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D9BC5" w14:textId="29E42C1B" w:rsidR="00B55BBE" w:rsidRDefault="00B55BBE" w:rsidP="00D635F9">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F3290B" w:rsidRPr="00F3290B">
        <w:rPr>
          <w:rFonts w:ascii="Arial" w:hAnsi="Arial"/>
          <w:b/>
          <w:sz w:val="24"/>
          <w:lang w:val="en-US"/>
        </w:rPr>
        <w:t>R4-</w:t>
      </w:r>
      <w:r w:rsidR="00F3290B" w:rsidRPr="00F3290B">
        <w:rPr>
          <w:rFonts w:ascii="Arial" w:hAnsi="Arial"/>
          <w:b/>
          <w:sz w:val="24"/>
          <w:lang w:val="en-US"/>
        </w:rPr>
        <w:t>220110</w:t>
      </w:r>
      <w:r w:rsidR="00F3290B">
        <w:rPr>
          <w:rFonts w:ascii="Arial" w:hAnsi="Arial"/>
          <w:b/>
          <w:sz w:val="24"/>
          <w:lang w:val="en-US"/>
        </w:rPr>
        <w:t>6</w:t>
      </w:r>
    </w:p>
    <w:p w14:paraId="225DA21F" w14:textId="77777777" w:rsidR="00B55BBE" w:rsidRDefault="00B55BBE" w:rsidP="00B55BBE">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sidRPr="00093ECD">
        <w:rPr>
          <w:rFonts w:ascii="Arial" w:hAnsi="Arial"/>
          <w:b/>
          <w:sz w:val="24"/>
          <w:vertAlign w:val="superscript"/>
          <w:lang w:val="en-US" w:eastAsia="zh-CN"/>
        </w:rPr>
        <w:t>th</w:t>
      </w:r>
      <w:r>
        <w:rPr>
          <w:rFonts w:ascii="Arial" w:hAnsi="Arial"/>
          <w:b/>
          <w:sz w:val="24"/>
          <w:lang w:val="en-US" w:eastAsia="zh-CN"/>
        </w:rPr>
        <w:t xml:space="preserve"> Jan</w:t>
      </w:r>
      <w:r>
        <w:rPr>
          <w:rFonts w:ascii="Arial" w:hAnsi="Arial"/>
          <w:b/>
          <w:sz w:val="24"/>
          <w:lang w:val="en-US"/>
        </w:rPr>
        <w:t xml:space="preserve"> – 25</w:t>
      </w:r>
      <w:r>
        <w:rPr>
          <w:rFonts w:ascii="Arial" w:eastAsia="SimSun" w:hAnsi="Arial" w:hint="eastAsia"/>
          <w:b/>
          <w:sz w:val="24"/>
          <w:vertAlign w:val="superscript"/>
          <w:lang w:val="en-US" w:eastAsia="zh-CN"/>
        </w:rPr>
        <w:t>th</w:t>
      </w:r>
      <w:r>
        <w:rPr>
          <w:rFonts w:ascii="Arial" w:hAnsi="Arial" w:hint="eastAsia"/>
          <w:lang w:val="en-US"/>
        </w:rPr>
        <w:fldChar w:fldCharType="begin"/>
      </w:r>
      <w:r>
        <w:rPr>
          <w:rFonts w:ascii="Arial" w:hAnsi="Arial"/>
          <w:lang w:val="en-US"/>
        </w:rPr>
        <w:instrText xml:space="preserve"> DOCPROPERTY  EndDate  \* MERGEFORMAT </w:instrText>
      </w:r>
      <w:r>
        <w:rPr>
          <w:rFonts w:ascii="Arial" w:hAnsi="Arial" w:hint="eastAsia"/>
          <w:lang w:val="en-US"/>
        </w:rPr>
        <w:fldChar w:fldCharType="separate"/>
      </w:r>
      <w:r>
        <w:rPr>
          <w:rFonts w:ascii="Arial" w:eastAsia="SimSun" w:hAnsi="Arial" w:hint="eastAsia"/>
          <w:b/>
          <w:sz w:val="24"/>
          <w:lang w:val="en-US" w:eastAsia="zh-CN"/>
        </w:rPr>
        <w:t xml:space="preserve"> </w:t>
      </w:r>
      <w:r>
        <w:rPr>
          <w:rFonts w:ascii="Arial" w:eastAsia="SimSun" w:hAnsi="Arial"/>
          <w:b/>
          <w:sz w:val="24"/>
          <w:lang w:val="en-US" w:eastAsia="zh-CN"/>
        </w:rPr>
        <w:t>Jan</w:t>
      </w:r>
      <w:r>
        <w:rPr>
          <w:rFonts w:ascii="Arial" w:eastAsia="SimSun" w:hAnsi="Arial" w:hint="eastAsia"/>
          <w:b/>
          <w:sz w:val="24"/>
          <w:lang w:val="en-US" w:eastAsia="zh-CN"/>
        </w:rPr>
        <w:t>, 20</w:t>
      </w:r>
      <w:r>
        <w:rPr>
          <w:rFonts w:ascii="Arial" w:eastAsia="SimSun" w:hAnsi="Arial" w:hint="eastAsia"/>
          <w:b/>
          <w:sz w:val="24"/>
          <w:lang w:val="en-US" w:eastAsia="zh-CN"/>
        </w:rPr>
        <w:fldChar w:fldCharType="end"/>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41CF3056" w:rsidR="00B55BBE" w:rsidRPr="00410371" w:rsidRDefault="00B55BBE" w:rsidP="00B55BBE">
            <w:pPr>
              <w:pStyle w:val="CRCoverPage"/>
              <w:spacing w:after="0"/>
              <w:rPr>
                <w:b/>
                <w:noProof/>
                <w:sz w:val="28"/>
              </w:rPr>
            </w:pPr>
            <w:r w:rsidRPr="00FA7F06">
              <w:rPr>
                <w:b/>
                <w:noProof/>
                <w:sz w:val="28"/>
              </w:rPr>
              <w:t>38.101-</w:t>
            </w:r>
            <w:r>
              <w:rPr>
                <w:b/>
                <w:noProof/>
                <w:sz w:val="28"/>
              </w:rPr>
              <w:t>1</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FE1B4"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Pr>
                <w:b/>
                <w:noProof/>
                <w:sz w:val="28"/>
              </w:rPr>
              <w:t>4</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28FDB" w:rsidR="001E41F3" w:rsidRDefault="00D32F45" w:rsidP="00D32F45">
            <w:pPr>
              <w:pStyle w:val="CRCoverPage"/>
              <w:spacing w:after="0"/>
              <w:rPr>
                <w:noProof/>
              </w:rPr>
            </w:pPr>
            <w:r>
              <w:t xml:space="preserve"> DraftCR 38.101-</w:t>
            </w:r>
            <w:r w:rsidR="00CD316A">
              <w:t>1</w:t>
            </w:r>
            <w:r>
              <w:t xml:space="preserve">: </w:t>
            </w:r>
            <w:r w:rsidR="00D420E8">
              <w:t xml:space="preserve">Addition </w:t>
            </w:r>
            <w:r>
              <w:t>of CA</w:t>
            </w:r>
            <w:r w:rsidR="00E80FEB">
              <w:t>_</w:t>
            </w:r>
            <w:r w:rsidR="00C711C7">
              <w:t>n</w:t>
            </w:r>
            <w:r w:rsidR="00E80FEB">
              <w:t>2</w:t>
            </w:r>
            <w:r w:rsidR="00026ECA">
              <w:t>(</w:t>
            </w:r>
            <w:r w:rsidR="00E80FEB">
              <w:t>2</w:t>
            </w:r>
            <w:r w:rsidR="00026ECA">
              <w:t>A)</w:t>
            </w:r>
            <w:r w:rsidR="00B70ACD">
              <w:t>-</w:t>
            </w:r>
            <w:r w:rsidR="00E80FEB">
              <w:t>n</w:t>
            </w:r>
            <w:r w:rsidR="005F2312">
              <w:t>12</w:t>
            </w:r>
            <w:r w:rsidR="00E80FEB">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DE42" w:rsidR="001E41F3" w:rsidRDefault="00CC1EC5">
            <w:pPr>
              <w:pStyle w:val="CRCoverPage"/>
              <w:spacing w:after="0"/>
              <w:ind w:left="100"/>
              <w:rPr>
                <w:noProof/>
              </w:rPr>
            </w:pPr>
            <w:r w:rsidRPr="00CC1EC5">
              <w:rPr>
                <w:noProof/>
              </w:rPr>
              <w:t>NR_CADC_R17_</w:t>
            </w:r>
            <w:r w:rsidR="00B55BBE">
              <w:rPr>
                <w:noProof/>
              </w:rPr>
              <w:t>2</w:t>
            </w:r>
            <w:r w:rsidR="00B55BBE" w:rsidRPr="00CC1EC5">
              <w:rPr>
                <w:noProof/>
              </w:rPr>
              <w:t>BDL</w:t>
            </w:r>
            <w:r w:rsidRPr="00CC1EC5">
              <w:rPr>
                <w:noProof/>
              </w:rPr>
              <w:t>_</w:t>
            </w:r>
            <w:r w:rsidR="00B55BBE">
              <w:rPr>
                <w:noProof/>
              </w:rPr>
              <w:t>x</w:t>
            </w:r>
            <w:r w:rsidRPr="00CC1EC5">
              <w:rPr>
                <w:noProof/>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0CE91" w:rsidR="001E41F3" w:rsidRDefault="00FA7F06">
            <w:pPr>
              <w:pStyle w:val="CRCoverPage"/>
              <w:spacing w:after="0"/>
              <w:ind w:left="100"/>
              <w:rPr>
                <w:noProof/>
              </w:rPr>
            </w:pPr>
            <w:r>
              <w:t>202</w:t>
            </w:r>
            <w:r w:rsidR="00B55BBE">
              <w:t>2</w:t>
            </w:r>
            <w:r>
              <w:t>-</w:t>
            </w:r>
            <w:r w:rsidR="00B55BBE">
              <w:t>01</w:t>
            </w:r>
            <w:r>
              <w:t>-</w:t>
            </w:r>
            <w:r w:rsidR="00B55BB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043EB" w:rsidR="00FC3BAA" w:rsidRDefault="00D420E8" w:rsidP="00FC3BAA">
            <w:pPr>
              <w:pStyle w:val="CRCoverPage"/>
              <w:spacing w:after="0"/>
              <w:ind w:left="100"/>
              <w:rPr>
                <w:noProof/>
              </w:rPr>
            </w:pPr>
            <w:r>
              <w:t xml:space="preserve">Addition </w:t>
            </w:r>
            <w:r w:rsidR="00CD316A">
              <w:t xml:space="preserve">of </w:t>
            </w:r>
            <w:r w:rsidR="00E80FEB">
              <w:t>CA_n2(2A)-n</w:t>
            </w:r>
            <w:r w:rsidR="005F2312">
              <w:t>12</w:t>
            </w:r>
            <w:r w:rsidR="00E80FEB">
              <w:t>A</w:t>
            </w:r>
            <w:r w:rsidR="00B55BBE">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30A08" w:rsidR="00FC3BAA" w:rsidRDefault="00796D43" w:rsidP="00FC3BAA">
            <w:pPr>
              <w:pStyle w:val="CRCoverPage"/>
              <w:spacing w:after="0"/>
              <w:ind w:left="100"/>
              <w:rPr>
                <w:noProof/>
              </w:rPr>
            </w:pPr>
            <w:r>
              <w:rPr>
                <w:noProof/>
              </w:rPr>
              <w:t>Added</w:t>
            </w:r>
            <w:r w:rsidR="00A36122">
              <w:rPr>
                <w:noProof/>
              </w:rPr>
              <w:t xml:space="preserve"> </w:t>
            </w:r>
            <w:r w:rsidR="00B55BBE">
              <w:t>CA_n2(2A)-n12A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5E67A" w:rsidR="00FC3BAA" w:rsidRDefault="00C65A8E" w:rsidP="00FC3BAA">
            <w:pPr>
              <w:pStyle w:val="CRCoverPage"/>
              <w:spacing w:after="0"/>
              <w:ind w:left="100"/>
              <w:rPr>
                <w:noProof/>
              </w:rPr>
            </w:pPr>
            <w:r>
              <w:rPr>
                <w:noProof/>
              </w:rPr>
              <w:t>5.5A.</w:t>
            </w:r>
            <w:r w:rsidR="006C1A53">
              <w:rPr>
                <w:noProof/>
              </w:rPr>
              <w:t>3</w:t>
            </w:r>
            <w:r w:rsidR="003B177B">
              <w:rPr>
                <w:noProof/>
              </w:rPr>
              <w:t>.1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DBE33" w:rsidR="00FC3BAA" w:rsidRDefault="003B177B"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513DB0CB" w:rsidR="00DD6C32" w:rsidRDefault="00732B31" w:rsidP="00E80FEB">
      <w:pPr>
        <w:rPr>
          <w:noProof/>
          <w:color w:val="0070C0"/>
        </w:rPr>
      </w:pPr>
      <w:r w:rsidRPr="00732B31">
        <w:rPr>
          <w:noProof/>
          <w:color w:val="0070C0"/>
        </w:rPr>
        <w:lastRenderedPageBreak/>
        <w:t>***************************** Start of changes ************************************</w:t>
      </w:r>
    </w:p>
    <w:p w14:paraId="0B4A63BA" w14:textId="77777777" w:rsidR="00B55BBE" w:rsidRDefault="00B55BBE" w:rsidP="00B55BBE">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B55BBE" w14:paraId="7BBA2C18" w14:textId="77777777" w:rsidTr="00D635F9">
        <w:trPr>
          <w:trHeight w:val="130"/>
        </w:trPr>
        <w:tc>
          <w:tcPr>
            <w:tcW w:w="1641" w:type="dxa"/>
            <w:tcBorders>
              <w:top w:val="single" w:sz="4" w:space="0" w:color="auto"/>
              <w:left w:val="single" w:sz="4" w:space="0" w:color="auto"/>
              <w:bottom w:val="nil"/>
              <w:right w:val="single" w:sz="4" w:space="0" w:color="auto"/>
            </w:tcBorders>
            <w:shd w:val="clear" w:color="auto" w:fill="auto"/>
          </w:tcPr>
          <w:p w14:paraId="3FE08FAA" w14:textId="77777777" w:rsidR="00B55BBE" w:rsidRDefault="00B55BBE" w:rsidP="00D635F9">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24F45655" w14:textId="77777777" w:rsidR="00B55BBE" w:rsidRDefault="00B55BBE" w:rsidP="00D635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CA0D218" w14:textId="77777777" w:rsidR="00B55BBE" w:rsidRDefault="00B55BBE" w:rsidP="00D635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0A8CD0B" w14:textId="77777777" w:rsidR="00B55BBE" w:rsidRDefault="00B55BBE" w:rsidP="00D635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76CEEF2B" w14:textId="77777777" w:rsidR="00B55BBE" w:rsidRDefault="00B55BBE" w:rsidP="00D635F9">
            <w:pPr>
              <w:pStyle w:val="TAH"/>
            </w:pPr>
            <w:r>
              <w:t>Bandwidth combination set</w:t>
            </w:r>
          </w:p>
        </w:tc>
      </w:tr>
      <w:tr w:rsidR="00B55BBE" w14:paraId="6E6D30BF" w14:textId="77777777" w:rsidTr="00D635F9">
        <w:trPr>
          <w:trHeight w:val="130"/>
        </w:trPr>
        <w:tc>
          <w:tcPr>
            <w:tcW w:w="1641" w:type="dxa"/>
            <w:tcBorders>
              <w:top w:val="nil"/>
              <w:left w:val="single" w:sz="4" w:space="0" w:color="auto"/>
              <w:bottom w:val="single" w:sz="4" w:space="0" w:color="auto"/>
              <w:right w:val="single" w:sz="4" w:space="0" w:color="auto"/>
            </w:tcBorders>
            <w:shd w:val="clear" w:color="auto" w:fill="auto"/>
          </w:tcPr>
          <w:p w14:paraId="303A8F14" w14:textId="77777777" w:rsidR="00B55BBE" w:rsidRDefault="00B55BBE" w:rsidP="00D635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518FBD91" w14:textId="77777777" w:rsidR="00B55BBE" w:rsidRDefault="00B55BBE" w:rsidP="00D635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2685293" w14:textId="77777777" w:rsidR="00B55BBE" w:rsidRDefault="00B55BBE" w:rsidP="00D635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7347E49" w14:textId="77777777" w:rsidR="00B55BBE" w:rsidRDefault="00B55BBE" w:rsidP="00D635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43DD88CA" w14:textId="77777777" w:rsidR="00B55BBE" w:rsidRDefault="00B55BBE" w:rsidP="00D635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D59828" w14:textId="77777777" w:rsidR="00B55BBE" w:rsidRDefault="00B55BBE" w:rsidP="00D635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3B0A27" w14:textId="77777777" w:rsidR="00B55BBE" w:rsidRDefault="00B55BBE" w:rsidP="00D635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0148EB" w14:textId="77777777" w:rsidR="00B55BBE" w:rsidRDefault="00B55BBE" w:rsidP="00D635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69573589" w14:textId="77777777" w:rsidR="00B55BBE" w:rsidRDefault="00B55BBE" w:rsidP="00D635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ADC4A0" w14:textId="77777777" w:rsidR="00B55BBE" w:rsidRDefault="00B55BBE" w:rsidP="00D635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125D11A2" w14:textId="77777777" w:rsidR="00B55BBE" w:rsidRDefault="00B55BBE" w:rsidP="00D635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177A2FB9" w14:textId="77777777" w:rsidR="00B55BBE" w:rsidRDefault="00B55BBE" w:rsidP="00D635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8584B4" w14:textId="77777777" w:rsidR="00B55BBE" w:rsidRDefault="00B55BBE" w:rsidP="00D635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40C595" w14:textId="77777777" w:rsidR="00B55BBE" w:rsidRDefault="00B55BBE" w:rsidP="00D635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E8B6F4" w14:textId="77777777" w:rsidR="00B55BBE" w:rsidRDefault="00B55BBE" w:rsidP="00D635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BBF6F9A" w14:textId="77777777" w:rsidR="00B55BBE" w:rsidRDefault="00B55BBE" w:rsidP="00D635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A29534C" w14:textId="77777777" w:rsidR="00B55BBE" w:rsidRDefault="00B55BBE" w:rsidP="00D635F9">
            <w:pPr>
              <w:pStyle w:val="TAH"/>
            </w:pPr>
          </w:p>
        </w:tc>
      </w:tr>
      <w:tr w:rsidR="00B55BBE" w14:paraId="18F091DC" w14:textId="77777777" w:rsidTr="00D635F9">
        <w:trPr>
          <w:trHeight w:val="187"/>
        </w:trPr>
        <w:tc>
          <w:tcPr>
            <w:tcW w:w="1641" w:type="dxa"/>
            <w:tcBorders>
              <w:left w:val="single" w:sz="4" w:space="0" w:color="auto"/>
              <w:bottom w:val="nil"/>
              <w:right w:val="single" w:sz="4" w:space="0" w:color="auto"/>
            </w:tcBorders>
            <w:shd w:val="clear" w:color="auto" w:fill="auto"/>
          </w:tcPr>
          <w:p w14:paraId="6DF3FAAE"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3E4E99C"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3FE2DE03"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D6BF8D8"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367BEB" w14:textId="77777777" w:rsidR="00B55BBE" w:rsidRDefault="00B55BBE"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CAD2D" w14:textId="77777777" w:rsidR="00B55BBE" w:rsidRDefault="00B55BBE"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CC8A24" w14:textId="77777777" w:rsidR="00B55BBE" w:rsidRDefault="00B55BBE"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C450C" w14:textId="77777777" w:rsidR="00B55BBE" w:rsidRDefault="00B55BBE"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519927" w14:textId="77777777" w:rsidR="00B55BBE" w:rsidRDefault="00B55BBE"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6D4510"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FF2CC2"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65064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14FC"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C4C1B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477B58"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53AE51"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45340FA" w14:textId="77777777" w:rsidR="00B55BBE" w:rsidRDefault="00B55BBE" w:rsidP="00D635F9">
            <w:pPr>
              <w:pStyle w:val="TAC"/>
              <w:rPr>
                <w:szCs w:val="18"/>
                <w:lang w:val="en-US" w:eastAsia="zh-CN"/>
              </w:rPr>
            </w:pPr>
            <w:r>
              <w:rPr>
                <w:rFonts w:hint="eastAsia"/>
                <w:szCs w:val="18"/>
                <w:lang w:val="en-US" w:eastAsia="zh-CN"/>
              </w:rPr>
              <w:t>0</w:t>
            </w:r>
          </w:p>
        </w:tc>
      </w:tr>
      <w:tr w:rsidR="00B55BBE" w14:paraId="1BBFC7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1872FF"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50084D1"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1FF41A26"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29BDD92"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02BF7" w14:textId="77777777" w:rsidR="00B55BBE" w:rsidRDefault="00B55BBE"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37B60" w14:textId="77777777" w:rsidR="00B55BBE" w:rsidRDefault="00B55BBE"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0C0C8" w14:textId="77777777" w:rsidR="00B55BBE" w:rsidRDefault="00B55BBE"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808742" w14:textId="77777777" w:rsidR="00B55BBE" w:rsidRDefault="00B55BBE" w:rsidP="00D635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1B735" w14:textId="77777777" w:rsidR="00B55BBE" w:rsidRDefault="00B55BBE" w:rsidP="00D635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6E49FE"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1951AB"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5ED009"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FA49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AEF7B"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02105D"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3A689F"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CC7561" w14:textId="77777777" w:rsidR="00B55BBE" w:rsidRDefault="00B55BBE" w:rsidP="00D635F9">
            <w:pPr>
              <w:pStyle w:val="TAC"/>
              <w:rPr>
                <w:szCs w:val="18"/>
                <w:lang w:val="en-US" w:eastAsia="zh-CN"/>
              </w:rPr>
            </w:pPr>
          </w:p>
        </w:tc>
      </w:tr>
      <w:tr w:rsidR="00B55BBE" w14:paraId="302749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42571F"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14FE01"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3B61399D" w14:textId="77777777" w:rsidR="00B55BBE" w:rsidRDefault="00B55BBE"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BEC204B"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9F9212" w14:textId="77777777" w:rsidR="00B55BBE" w:rsidRDefault="00B55BBE"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B3988E" w14:textId="77777777" w:rsidR="00B55BBE" w:rsidRDefault="00B55BBE"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4F03529" w14:textId="77777777" w:rsidR="00B55BBE" w:rsidRDefault="00B55BBE"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43ADD" w14:textId="77777777" w:rsidR="00B55BBE" w:rsidRDefault="00B55BBE"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C30960" w14:textId="77777777" w:rsidR="00B55BBE" w:rsidRDefault="00B55BBE"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4B8097" w14:textId="77777777" w:rsidR="00B55BBE" w:rsidRDefault="00B55BBE"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90FD18" w14:textId="77777777" w:rsidR="00B55BBE" w:rsidRDefault="00B55BBE"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4A4C33"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A0922"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1D379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E983D4"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7320CD" w14:textId="77777777" w:rsidR="00B55BBE" w:rsidRDefault="00B55BBE"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EBE2893" w14:textId="77777777" w:rsidR="00B55BBE" w:rsidRDefault="00B55BBE" w:rsidP="00D635F9">
            <w:pPr>
              <w:pStyle w:val="TAC"/>
              <w:rPr>
                <w:szCs w:val="18"/>
                <w:lang w:val="en-US" w:eastAsia="zh-CN"/>
              </w:rPr>
            </w:pPr>
            <w:r>
              <w:rPr>
                <w:szCs w:val="18"/>
                <w:lang w:val="en-US" w:eastAsia="zh-CN"/>
              </w:rPr>
              <w:t>1</w:t>
            </w:r>
          </w:p>
        </w:tc>
      </w:tr>
      <w:tr w:rsidR="00B55BBE" w14:paraId="5ADBEF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3D57E6"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61FCCE"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442C3431" w14:textId="77777777" w:rsidR="00B55BBE" w:rsidRDefault="00B55BBE" w:rsidP="00D635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6EDB0EF8"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DA31C2" w14:textId="77777777" w:rsidR="00B55BBE" w:rsidRDefault="00B55BBE"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3CE73" w14:textId="77777777" w:rsidR="00B55BBE" w:rsidRDefault="00B55BBE"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03C5A2" w14:textId="77777777" w:rsidR="00B55BBE" w:rsidRDefault="00B55BBE"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C17FA3" w14:textId="77777777" w:rsidR="00B55BBE" w:rsidRDefault="00B55BBE"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4A7B5E" w14:textId="77777777" w:rsidR="00B55BBE" w:rsidRDefault="00B55BBE"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B6B6EE3" w14:textId="77777777" w:rsidR="00B55BBE" w:rsidRDefault="00B55BBE"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389B49C"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E29CB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2DC5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CCB5A"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42274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EA3BCA"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04A287" w14:textId="77777777" w:rsidR="00B55BBE" w:rsidRDefault="00B55BBE" w:rsidP="00D635F9">
            <w:pPr>
              <w:pStyle w:val="TAC"/>
              <w:rPr>
                <w:szCs w:val="18"/>
                <w:lang w:val="en-US" w:eastAsia="zh-CN"/>
              </w:rPr>
            </w:pPr>
          </w:p>
        </w:tc>
      </w:tr>
      <w:tr w:rsidR="00B55BBE" w14:paraId="534E5D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7964FF"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62471AA"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F29573A"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0044F6B" w14:textId="77777777" w:rsidR="00B55BBE" w:rsidRDefault="00B55BBE" w:rsidP="00D635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7067A5BE" w14:textId="77777777" w:rsidR="00B55BBE" w:rsidRDefault="00B55BBE" w:rsidP="00D635F9">
            <w:pPr>
              <w:pStyle w:val="TAC"/>
              <w:rPr>
                <w:szCs w:val="18"/>
                <w:lang w:val="en-US" w:eastAsia="zh-CN"/>
              </w:rPr>
            </w:pPr>
            <w:r>
              <w:rPr>
                <w:rFonts w:hint="eastAsia"/>
                <w:szCs w:val="18"/>
                <w:lang w:val="en-US" w:eastAsia="zh-CN"/>
              </w:rPr>
              <w:t>0</w:t>
            </w:r>
          </w:p>
        </w:tc>
      </w:tr>
      <w:tr w:rsidR="00B55BBE" w14:paraId="294AD5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59DB53"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3FAD50" w14:textId="77777777" w:rsidR="00B55BBE" w:rsidRDefault="00B55BBE" w:rsidP="00D635F9">
            <w:pPr>
              <w:pStyle w:val="TAC"/>
              <w:rPr>
                <w:szCs w:val="18"/>
                <w:lang w:val="en-US" w:eastAsia="zh-CN"/>
              </w:rPr>
            </w:pPr>
          </w:p>
        </w:tc>
        <w:tc>
          <w:tcPr>
            <w:tcW w:w="670" w:type="dxa"/>
            <w:tcBorders>
              <w:left w:val="single" w:sz="4" w:space="0" w:color="auto"/>
              <w:right w:val="single" w:sz="4" w:space="0" w:color="auto"/>
            </w:tcBorders>
          </w:tcPr>
          <w:p w14:paraId="2FE88558"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6505A6B"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A97191"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B872"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EAF0D"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E6410" w14:textId="77777777" w:rsidR="00B55BBE" w:rsidRDefault="00B55BBE"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1613B" w14:textId="77777777" w:rsidR="00B55BBE" w:rsidRDefault="00B55BBE"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EBB661"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C06593"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5BD68"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FE75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99F287"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FA18A7"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90C95C"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89B0A7" w14:textId="77777777" w:rsidR="00B55BBE" w:rsidRDefault="00B55BBE" w:rsidP="00D635F9">
            <w:pPr>
              <w:pStyle w:val="TAC"/>
              <w:rPr>
                <w:szCs w:val="18"/>
                <w:lang w:val="en-US" w:eastAsia="zh-CN"/>
              </w:rPr>
            </w:pPr>
          </w:p>
        </w:tc>
      </w:tr>
      <w:tr w:rsidR="00B55BBE" w14:paraId="0DC9B92F" w14:textId="77777777" w:rsidTr="00D635F9">
        <w:trPr>
          <w:trHeight w:val="203"/>
        </w:trPr>
        <w:tc>
          <w:tcPr>
            <w:tcW w:w="1641" w:type="dxa"/>
            <w:tcBorders>
              <w:top w:val="nil"/>
              <w:left w:val="single" w:sz="4" w:space="0" w:color="auto"/>
              <w:bottom w:val="nil"/>
              <w:right w:val="single" w:sz="4" w:space="0" w:color="auto"/>
            </w:tcBorders>
            <w:shd w:val="clear" w:color="auto" w:fill="auto"/>
          </w:tcPr>
          <w:p w14:paraId="36EE743C" w14:textId="77777777" w:rsidR="00B55BBE" w:rsidRDefault="00B55BBE"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EDF39E" w14:textId="77777777" w:rsidR="00B55BBE" w:rsidRDefault="00B55BBE"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67A7DBB9"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DA534A1" w14:textId="77777777" w:rsidR="00B55BBE" w:rsidRDefault="00B55BBE" w:rsidP="00D635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E0D7F6" w14:textId="77777777" w:rsidR="00B55BBE" w:rsidRDefault="00B55BBE" w:rsidP="00D635F9">
            <w:pPr>
              <w:pStyle w:val="TAC"/>
              <w:rPr>
                <w:szCs w:val="18"/>
                <w:lang w:val="en-US" w:eastAsia="zh-CN"/>
              </w:rPr>
            </w:pPr>
            <w:r>
              <w:rPr>
                <w:rFonts w:hint="eastAsia"/>
                <w:szCs w:val="18"/>
                <w:lang w:val="en-US" w:eastAsia="zh-CN"/>
              </w:rPr>
              <w:t>1</w:t>
            </w:r>
          </w:p>
        </w:tc>
      </w:tr>
      <w:tr w:rsidR="00B55BBE" w14:paraId="24BBA1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D1F820" w14:textId="77777777" w:rsidR="00B55BBE" w:rsidRDefault="00B55BBE"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89202" w14:textId="77777777" w:rsidR="00B55BBE" w:rsidRDefault="00B55BBE"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37761AEA"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8F341B9"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D315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C9EBD5"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2A6F"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8DDF49"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BBA9D7"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6F9165"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29A5EF"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CF9E49"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F835E8"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38C186"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50D05"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13C67"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670F1C" w14:textId="77777777" w:rsidR="00B55BBE" w:rsidRDefault="00B55BBE" w:rsidP="00D635F9">
            <w:pPr>
              <w:pStyle w:val="TAC"/>
              <w:rPr>
                <w:szCs w:val="18"/>
                <w:lang w:val="en-US" w:eastAsia="zh-CN"/>
              </w:rPr>
            </w:pPr>
          </w:p>
        </w:tc>
      </w:tr>
      <w:tr w:rsidR="00B55BBE" w14:paraId="6DF92C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260CA9"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7C08543" w14:textId="77777777" w:rsidR="00B55BBE" w:rsidRDefault="00B55BBE"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FC53B53"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81ACC8"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CE2F06"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EE620"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F3783"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166EB"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D62667"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8C1FDF"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AFA1C7"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DE1B32"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62714"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602E9"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A538E"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A416D2"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0C7BE1" w14:textId="77777777" w:rsidR="00B55BBE" w:rsidRDefault="00B55BBE" w:rsidP="00D635F9">
            <w:pPr>
              <w:pStyle w:val="TAC"/>
              <w:rPr>
                <w:szCs w:val="18"/>
                <w:lang w:val="en-US" w:eastAsia="zh-CN"/>
              </w:rPr>
            </w:pPr>
            <w:r>
              <w:rPr>
                <w:rFonts w:hint="eastAsia"/>
                <w:szCs w:val="18"/>
                <w:lang w:val="en-US" w:eastAsia="zh-CN"/>
              </w:rPr>
              <w:t>0</w:t>
            </w:r>
          </w:p>
        </w:tc>
      </w:tr>
      <w:tr w:rsidR="00B55BBE" w14:paraId="31BC1B6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21629E"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D102F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6BA714"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FF592F1" w14:textId="77777777" w:rsidR="00B55BBE" w:rsidRDefault="00B55BBE"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12F7E0" w14:textId="77777777" w:rsidR="00B55BBE" w:rsidRDefault="00B55BBE" w:rsidP="00D635F9">
            <w:pPr>
              <w:pStyle w:val="TAC"/>
              <w:rPr>
                <w:szCs w:val="18"/>
                <w:lang w:val="en-US" w:eastAsia="zh-CN"/>
              </w:rPr>
            </w:pPr>
          </w:p>
        </w:tc>
      </w:tr>
      <w:tr w:rsidR="00B55BBE" w14:paraId="003FBD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74F047"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3298CD"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1CD57B"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E367D77"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78176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265D60"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903FE"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F221"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A7A113"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DB1B83"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BB409E"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AAA093"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F039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89530"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A01F2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86818"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D1E58C1" w14:textId="77777777" w:rsidR="00B55BBE" w:rsidRDefault="00B55BBE" w:rsidP="00D635F9">
            <w:pPr>
              <w:pStyle w:val="TAC"/>
              <w:rPr>
                <w:szCs w:val="18"/>
                <w:lang w:val="en-US" w:eastAsia="zh-CN"/>
              </w:rPr>
            </w:pPr>
            <w:r>
              <w:rPr>
                <w:rFonts w:hint="eastAsia"/>
                <w:szCs w:val="18"/>
                <w:lang w:val="en-US" w:eastAsia="zh-CN"/>
              </w:rPr>
              <w:t>1</w:t>
            </w:r>
          </w:p>
        </w:tc>
      </w:tr>
      <w:tr w:rsidR="00B55BBE" w14:paraId="290FFB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B8BD5"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2DE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BD5EF2"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9F01897" w14:textId="77777777" w:rsidR="00B55BBE" w:rsidRDefault="00B55BBE"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EC5F48" w14:textId="77777777" w:rsidR="00B55BBE" w:rsidRDefault="00B55BBE" w:rsidP="00D635F9">
            <w:pPr>
              <w:pStyle w:val="TAC"/>
              <w:rPr>
                <w:szCs w:val="18"/>
                <w:lang w:val="en-US" w:eastAsia="zh-CN"/>
              </w:rPr>
            </w:pPr>
          </w:p>
        </w:tc>
      </w:tr>
      <w:tr w:rsidR="00B55BBE" w14:paraId="698DAD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A151" w14:textId="77777777" w:rsidR="00B55BBE" w:rsidRDefault="00B55BBE" w:rsidP="00D635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068581" w14:textId="77777777" w:rsidR="00B55BBE" w:rsidRDefault="00B55BBE" w:rsidP="00D635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13C80F9" w14:textId="77777777" w:rsidR="00B55BBE" w:rsidRDefault="00B55BBE" w:rsidP="00D635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92CCBDD" w14:textId="77777777" w:rsidR="00B55BBE" w:rsidRDefault="00B55BBE"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95BD57" w14:textId="77777777" w:rsidR="00B55BBE" w:rsidRDefault="00B55BBE" w:rsidP="00D635F9">
            <w:pPr>
              <w:pStyle w:val="TAC"/>
              <w:rPr>
                <w:lang w:val="en-US" w:eastAsia="zh-CN"/>
              </w:rPr>
            </w:pPr>
            <w:r>
              <w:rPr>
                <w:rFonts w:hint="eastAsia"/>
                <w:lang w:val="en-US" w:eastAsia="zh-CN"/>
              </w:rPr>
              <w:t>0</w:t>
            </w:r>
          </w:p>
        </w:tc>
      </w:tr>
      <w:tr w:rsidR="00B55BBE" w14:paraId="733F5F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4849FF" w14:textId="77777777" w:rsidR="00B55BBE" w:rsidRDefault="00B55BBE"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4BAFEE" w14:textId="77777777" w:rsidR="00B55BBE" w:rsidRDefault="00B55BBE" w:rsidP="00D635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35A8ED57" w14:textId="77777777" w:rsidR="00B55BBE" w:rsidRDefault="00B55BBE" w:rsidP="00D635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CA5FF12" w14:textId="77777777" w:rsidR="00B55BBE" w:rsidRDefault="00B55BBE" w:rsidP="00D635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70E8E" w14:textId="77777777" w:rsidR="00B55BBE" w:rsidRDefault="00B55BBE"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6668F" w14:textId="77777777" w:rsidR="00B55BBE" w:rsidRDefault="00B55BBE"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930ED" w14:textId="77777777" w:rsidR="00B55BBE" w:rsidRDefault="00B55BBE"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6B7AF" w14:textId="77777777" w:rsidR="00B55BBE" w:rsidRDefault="00B55BBE"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18846" w14:textId="77777777" w:rsidR="00B55BBE" w:rsidRDefault="00B55BBE"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3594C9" w14:textId="77777777" w:rsidR="00B55BBE" w:rsidRDefault="00B55BBE"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99B510" w14:textId="77777777" w:rsidR="00B55BBE" w:rsidRDefault="00B55BBE"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C4230A"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13D22"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12F69F"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C3795"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3D443F"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6FD4B2" w14:textId="77777777" w:rsidR="00B55BBE" w:rsidRDefault="00B55BBE" w:rsidP="00D635F9">
            <w:pPr>
              <w:pStyle w:val="TAC"/>
              <w:rPr>
                <w:lang w:val="en-US" w:eastAsia="zh-CN"/>
              </w:rPr>
            </w:pPr>
          </w:p>
        </w:tc>
      </w:tr>
      <w:tr w:rsidR="00B55BBE" w14:paraId="74BD444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4AD240" w14:textId="77777777" w:rsidR="00B55BBE" w:rsidRDefault="00B55BBE" w:rsidP="00D635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0C37C" w14:textId="77777777" w:rsidR="00B55BBE" w:rsidRDefault="00B55BBE" w:rsidP="00D635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1708248C" w14:textId="77777777" w:rsidR="00B55BBE" w:rsidRDefault="00B55BBE"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6EC0B0" w14:textId="77777777" w:rsidR="00B55BBE" w:rsidRDefault="00B55BBE"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2F1C2" w14:textId="77777777" w:rsidR="00B55BBE" w:rsidRDefault="00B55BBE"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186CE" w14:textId="77777777" w:rsidR="00B55BBE" w:rsidRDefault="00B55BBE"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52D2" w14:textId="77777777" w:rsidR="00B55BBE" w:rsidRDefault="00B55BBE"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F0ECB" w14:textId="77777777" w:rsidR="00B55BBE" w:rsidRDefault="00B55BBE" w:rsidP="00D635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746AE" w14:textId="77777777" w:rsidR="00B55BBE" w:rsidRDefault="00B55BBE" w:rsidP="00D635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6F5F40" w14:textId="77777777" w:rsidR="00B55BBE" w:rsidRDefault="00B55BBE" w:rsidP="00D635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A5CC27" w14:textId="77777777" w:rsidR="00B55BBE" w:rsidRDefault="00B55BBE" w:rsidP="00D635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5CCF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4B635"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EFBFB"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856ECC"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F8852B" w14:textId="77777777" w:rsidR="00B55BBE" w:rsidRDefault="00B55BBE"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197C2B" w14:textId="77777777" w:rsidR="00B55BBE" w:rsidRDefault="00B55BBE" w:rsidP="00D635F9">
            <w:pPr>
              <w:pStyle w:val="TAC"/>
              <w:rPr>
                <w:lang w:val="en-US" w:eastAsia="zh-CN"/>
              </w:rPr>
            </w:pPr>
            <w:r>
              <w:rPr>
                <w:rFonts w:hint="eastAsia"/>
                <w:lang w:val="en-US" w:eastAsia="zh-CN"/>
              </w:rPr>
              <w:t>0</w:t>
            </w:r>
          </w:p>
        </w:tc>
      </w:tr>
      <w:tr w:rsidR="00B55BBE" w14:paraId="72A1B6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F13CA6" w14:textId="77777777" w:rsidR="00B55BBE" w:rsidRDefault="00B55BBE"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B072AA" w14:textId="77777777" w:rsidR="00B55BBE" w:rsidRDefault="00B55BBE" w:rsidP="00D635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C2BACBD" w14:textId="77777777" w:rsidR="00B55BBE" w:rsidRDefault="00B55BBE"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28EA55B" w14:textId="77777777" w:rsidR="00B55BBE" w:rsidRDefault="00B55BBE"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6A4D9C" w14:textId="77777777" w:rsidR="00B55BBE" w:rsidRDefault="00B55BBE"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FF9F7" w14:textId="77777777" w:rsidR="00B55BBE" w:rsidRDefault="00B55BBE"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955D95" w14:textId="77777777" w:rsidR="00B55BBE" w:rsidRDefault="00B55BBE"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409B3" w14:textId="77777777" w:rsidR="00B55BBE" w:rsidRDefault="00B55BBE"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64F982" w14:textId="77777777" w:rsidR="00B55BBE" w:rsidRDefault="00B55BBE"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4D621" w14:textId="77777777" w:rsidR="00B55BBE" w:rsidRDefault="00B55BBE"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578B07" w14:textId="77777777" w:rsidR="00B55BBE" w:rsidRDefault="00B55BBE"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7D599F"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3E69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18FFC"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CD96AE"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1A6CC7"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CBC06C" w14:textId="77777777" w:rsidR="00B55BBE" w:rsidRDefault="00B55BBE" w:rsidP="00D635F9">
            <w:pPr>
              <w:pStyle w:val="TAC"/>
              <w:rPr>
                <w:lang w:val="en-US" w:eastAsia="zh-CN"/>
              </w:rPr>
            </w:pPr>
          </w:p>
        </w:tc>
      </w:tr>
      <w:tr w:rsidR="00B55BBE" w14:paraId="31798C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E5AF85" w14:textId="77777777" w:rsidR="00B55BBE" w:rsidRDefault="00B55BBE" w:rsidP="00D635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468B48DF" w14:textId="77777777" w:rsidR="00B55BBE" w:rsidRDefault="00B55BBE" w:rsidP="00D635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68777EC2" w14:textId="77777777" w:rsidR="00B55BBE" w:rsidRDefault="00B55BBE" w:rsidP="00D635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B46B9F5" w14:textId="77777777" w:rsidR="00B55BBE" w:rsidRDefault="00B55BBE"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58D1E7" w14:textId="77777777" w:rsidR="00B55BBE" w:rsidRDefault="00B55BBE" w:rsidP="00D635F9">
            <w:pPr>
              <w:pStyle w:val="TAC"/>
              <w:rPr>
                <w:lang w:val="en-US" w:eastAsia="zh-CN"/>
              </w:rPr>
            </w:pPr>
            <w:r>
              <w:rPr>
                <w:rFonts w:hint="eastAsia"/>
                <w:lang w:val="en-US" w:eastAsia="zh-CN"/>
              </w:rPr>
              <w:t>0</w:t>
            </w:r>
          </w:p>
        </w:tc>
      </w:tr>
      <w:tr w:rsidR="00B55BBE" w14:paraId="5E3294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08F3F1" w14:textId="77777777" w:rsidR="00B55BBE" w:rsidRDefault="00B55BBE"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32956" w14:textId="77777777" w:rsidR="00B55BBE" w:rsidRDefault="00B55BBE"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03D59858" w14:textId="77777777" w:rsidR="00B55BBE" w:rsidRDefault="00B55BBE"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42221D" w14:textId="77777777" w:rsidR="00B55BBE" w:rsidRDefault="00B55BBE" w:rsidP="00D635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38A93" w14:textId="77777777" w:rsidR="00B55BBE" w:rsidRDefault="00B55BBE" w:rsidP="00D635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813A7" w14:textId="77777777" w:rsidR="00B55BBE" w:rsidRDefault="00B55BBE" w:rsidP="00D635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66B6E0" w14:textId="77777777" w:rsidR="00B55BBE" w:rsidRDefault="00B55BBE"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82749D" w14:textId="77777777" w:rsidR="00B55BBE" w:rsidRDefault="00B55BBE"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05838" w14:textId="77777777" w:rsidR="00B55BBE" w:rsidRDefault="00B55BBE"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52420" w14:textId="77777777" w:rsidR="00B55BBE" w:rsidRDefault="00B55BBE"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47B9EB" w14:textId="77777777" w:rsidR="00B55BBE" w:rsidRDefault="00B55BBE"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41B20"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181A8"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7B423"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A6A611" w14:textId="77777777" w:rsidR="00B55BBE" w:rsidRDefault="00B55BBE"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3D9DB0"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D735AA" w14:textId="77777777" w:rsidR="00B55BBE" w:rsidRDefault="00B55BBE" w:rsidP="00D635F9">
            <w:pPr>
              <w:pStyle w:val="TAC"/>
              <w:rPr>
                <w:lang w:val="en-US" w:eastAsia="zh-CN"/>
              </w:rPr>
            </w:pPr>
          </w:p>
        </w:tc>
      </w:tr>
      <w:tr w:rsidR="00B55BBE" w14:paraId="677B73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B8341" w14:textId="77777777" w:rsidR="00B55BBE" w:rsidRDefault="00B55BBE" w:rsidP="00D635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7E672E00" w14:textId="77777777" w:rsidR="00B55BBE" w:rsidRDefault="00B55BBE" w:rsidP="00D635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575CAA96" w14:textId="77777777" w:rsidR="00B55BBE" w:rsidRDefault="00B55BBE"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9092E9C"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DE2A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CDB31"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194F4"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C50A7" w14:textId="77777777" w:rsidR="00B55BBE" w:rsidRDefault="00B55BBE"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5EBB76"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A5877"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0825A"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05AE9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59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B0B99"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A8B796"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97C883"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F42D52" w14:textId="77777777" w:rsidR="00B55BBE" w:rsidRDefault="00B55BBE" w:rsidP="00D635F9">
            <w:pPr>
              <w:pStyle w:val="TAC"/>
              <w:rPr>
                <w:szCs w:val="18"/>
                <w:lang w:val="en-US" w:eastAsia="zh-CN"/>
              </w:rPr>
            </w:pPr>
            <w:r>
              <w:rPr>
                <w:rFonts w:hint="eastAsia"/>
                <w:szCs w:val="18"/>
                <w:lang w:val="en-US" w:eastAsia="zh-CN"/>
              </w:rPr>
              <w:t>0</w:t>
            </w:r>
          </w:p>
        </w:tc>
      </w:tr>
      <w:tr w:rsidR="00B55BBE" w14:paraId="585D94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0D2DD0"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2A3378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A958A37" w14:textId="77777777" w:rsidR="00B55BBE" w:rsidRDefault="00B55BBE" w:rsidP="00D635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E4097E"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4CF260"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B314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9E59EC"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C6038"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3401A3"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2F9407"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4E7170"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2A59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667E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7D7DB6"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C72C8"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DC16F4"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69869A" w14:textId="77777777" w:rsidR="00B55BBE" w:rsidRDefault="00B55BBE" w:rsidP="00D635F9">
            <w:pPr>
              <w:pStyle w:val="TAC"/>
              <w:rPr>
                <w:szCs w:val="18"/>
                <w:lang w:val="en-US" w:eastAsia="zh-CN"/>
              </w:rPr>
            </w:pPr>
          </w:p>
        </w:tc>
      </w:tr>
      <w:tr w:rsidR="00B55BBE" w14:paraId="25326CF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148C5E" w14:textId="77777777" w:rsidR="00B55BBE" w:rsidRDefault="00B55BBE"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459B96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2A9AA8" w14:textId="77777777" w:rsidR="00B55BBE" w:rsidRDefault="00B55BBE"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A7BEAA3"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EE52D42" w14:textId="77777777" w:rsidR="00B55BBE" w:rsidRDefault="00B55BBE"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5FFBD" w14:textId="77777777" w:rsidR="00B55BBE" w:rsidRDefault="00B55BBE"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30C96E" w14:textId="77777777" w:rsidR="00B55BBE" w:rsidRDefault="00B55BBE"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AC5DA6" w14:textId="77777777" w:rsidR="00B55BBE" w:rsidRDefault="00B55BBE"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91773A" w14:textId="77777777" w:rsidR="00B55BBE" w:rsidRDefault="00B55BBE"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97E8AE" w14:textId="77777777" w:rsidR="00B55BBE" w:rsidRDefault="00B55BBE"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8C61163" w14:textId="77777777" w:rsidR="00B55BBE" w:rsidRDefault="00B55BBE"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195C2F5"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64E92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04C55"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8D65A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8236A6" w14:textId="77777777" w:rsidR="00B55BBE" w:rsidRDefault="00B55BBE"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3775CDD" w14:textId="77777777" w:rsidR="00B55BBE" w:rsidRDefault="00B55BBE" w:rsidP="00D635F9">
            <w:pPr>
              <w:pStyle w:val="TAC"/>
              <w:rPr>
                <w:szCs w:val="18"/>
                <w:lang w:val="en-US" w:eastAsia="zh-CN"/>
              </w:rPr>
            </w:pPr>
            <w:r>
              <w:rPr>
                <w:szCs w:val="18"/>
                <w:lang w:val="en-US" w:eastAsia="zh-CN"/>
              </w:rPr>
              <w:t>1</w:t>
            </w:r>
          </w:p>
        </w:tc>
      </w:tr>
      <w:tr w:rsidR="00B55BBE" w14:paraId="32E241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8B220A"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A59918"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EF2826" w14:textId="77777777" w:rsidR="00B55BBE" w:rsidRDefault="00B55BBE" w:rsidP="00D635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6E4325D" w14:textId="77777777" w:rsidR="00B55BBE" w:rsidRDefault="00B55BBE"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6CFDAA" w14:textId="77777777" w:rsidR="00B55BBE" w:rsidRDefault="00B55BBE"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C4177" w14:textId="77777777" w:rsidR="00B55BBE" w:rsidRDefault="00B55BBE"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7862D9" w14:textId="77777777" w:rsidR="00B55BBE" w:rsidRDefault="00B55BBE"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74F8F9" w14:textId="77777777" w:rsidR="00B55BBE" w:rsidRDefault="00B55BBE"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802FA3" w14:textId="77777777" w:rsidR="00B55BBE" w:rsidRDefault="00B55BBE"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EB06F7D" w14:textId="77777777" w:rsidR="00B55BBE" w:rsidRDefault="00B55BBE"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B1B7C6" w14:textId="77777777" w:rsidR="00B55BBE" w:rsidRDefault="00B55BBE"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E499"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C587D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A11AA"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845B49"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EBFA8"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FB7C75" w14:textId="77777777" w:rsidR="00B55BBE" w:rsidRDefault="00B55BBE" w:rsidP="00D635F9">
            <w:pPr>
              <w:pStyle w:val="TAC"/>
              <w:rPr>
                <w:szCs w:val="18"/>
                <w:lang w:val="en-US" w:eastAsia="zh-CN"/>
              </w:rPr>
            </w:pPr>
          </w:p>
        </w:tc>
      </w:tr>
      <w:tr w:rsidR="00B55BBE" w14:paraId="22C63EE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BE4DA" w14:textId="77777777" w:rsidR="00B55BBE" w:rsidRDefault="00B55BBE" w:rsidP="00D635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5687373E" w14:textId="77777777" w:rsidR="00B55BBE" w:rsidRDefault="00B55BBE" w:rsidP="00D635F9">
            <w:pPr>
              <w:pStyle w:val="TAC"/>
              <w:rPr>
                <w:szCs w:val="18"/>
                <w:lang w:val="en-US" w:eastAsia="zh-CN"/>
              </w:rPr>
            </w:pPr>
            <w:r>
              <w:rPr>
                <w:szCs w:val="18"/>
                <w:lang w:val="en-US" w:eastAsia="zh-CN"/>
              </w:rPr>
              <w:t>CA_n1A-n7A</w:t>
            </w:r>
          </w:p>
          <w:p w14:paraId="1C5F1A45" w14:textId="77777777" w:rsidR="00B55BBE" w:rsidRDefault="00B55BBE" w:rsidP="00D635F9">
            <w:pPr>
              <w:pStyle w:val="TAC"/>
              <w:rPr>
                <w:szCs w:val="18"/>
                <w:lang w:val="en-US" w:eastAsia="zh-CN"/>
              </w:rPr>
            </w:pPr>
            <w:r>
              <w:rPr>
                <w:szCs w:val="18"/>
                <w:lang w:val="en-US" w:eastAsia="zh-CN"/>
              </w:rPr>
              <w:t>CA_n7B</w:t>
            </w:r>
          </w:p>
          <w:p w14:paraId="077F8D4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5AB554" w14:textId="77777777" w:rsidR="00B55BBE" w:rsidRDefault="00B55BBE"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EB32A2" w14:textId="77777777" w:rsidR="00B55BBE" w:rsidRDefault="00B55BBE"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21F89"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08477"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69DD2"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C18444"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FBEBA9"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8C8CC3"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00CA8F"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7D93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050A3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4D344"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09AD0B"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407AEE"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B8C0B9" w14:textId="77777777" w:rsidR="00B55BBE" w:rsidRDefault="00B55BBE" w:rsidP="00D635F9">
            <w:pPr>
              <w:pStyle w:val="TAC"/>
              <w:rPr>
                <w:szCs w:val="18"/>
                <w:lang w:val="en-US" w:eastAsia="zh-CN"/>
              </w:rPr>
            </w:pPr>
            <w:r>
              <w:rPr>
                <w:rFonts w:hint="eastAsia"/>
                <w:szCs w:val="18"/>
                <w:lang w:val="en-US" w:eastAsia="zh-CN"/>
              </w:rPr>
              <w:t>0</w:t>
            </w:r>
          </w:p>
        </w:tc>
      </w:tr>
      <w:tr w:rsidR="00B55BBE" w14:paraId="151906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787D2"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58B5"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0A1F44B" w14:textId="77777777" w:rsidR="00B55BBE" w:rsidRDefault="00B55BBE" w:rsidP="00D635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025A13C" w14:textId="77777777" w:rsidR="00B55BBE" w:rsidRDefault="00B55BBE" w:rsidP="00D635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A75949" w14:textId="77777777" w:rsidR="00B55BBE" w:rsidRDefault="00B55BBE" w:rsidP="00D635F9">
            <w:pPr>
              <w:pStyle w:val="TAC"/>
              <w:rPr>
                <w:szCs w:val="18"/>
                <w:lang w:val="en-US" w:eastAsia="zh-CN"/>
              </w:rPr>
            </w:pPr>
          </w:p>
        </w:tc>
      </w:tr>
      <w:tr w:rsidR="00B55BBE" w14:paraId="2DC774D8" w14:textId="77777777" w:rsidTr="00D635F9">
        <w:trPr>
          <w:trHeight w:val="187"/>
        </w:trPr>
        <w:tc>
          <w:tcPr>
            <w:tcW w:w="1641" w:type="dxa"/>
            <w:tcBorders>
              <w:left w:val="single" w:sz="4" w:space="0" w:color="auto"/>
              <w:bottom w:val="nil"/>
              <w:right w:val="single" w:sz="4" w:space="0" w:color="auto"/>
            </w:tcBorders>
            <w:shd w:val="clear" w:color="auto" w:fill="auto"/>
          </w:tcPr>
          <w:p w14:paraId="7C14C949" w14:textId="77777777" w:rsidR="00B55BBE" w:rsidRDefault="00B55BBE" w:rsidP="00D635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47AF0A0" w14:textId="77777777" w:rsidR="00B55BBE" w:rsidRDefault="00B55BBE" w:rsidP="00D635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B6E14C0"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91ECF70" w14:textId="77777777" w:rsidR="00B55BBE" w:rsidRDefault="00B55BBE"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E08AC50" w14:textId="77777777" w:rsidR="00B55BBE" w:rsidRDefault="00B55BBE" w:rsidP="00D635F9">
            <w:pPr>
              <w:pStyle w:val="TAC"/>
              <w:rPr>
                <w:szCs w:val="18"/>
                <w:lang w:val="en-US" w:eastAsia="zh-CN"/>
              </w:rPr>
            </w:pPr>
            <w:r>
              <w:rPr>
                <w:rFonts w:hint="eastAsia"/>
                <w:szCs w:val="18"/>
                <w:lang w:val="en-US" w:eastAsia="zh-CN"/>
              </w:rPr>
              <w:t>0</w:t>
            </w:r>
          </w:p>
        </w:tc>
      </w:tr>
      <w:tr w:rsidR="00B55BBE" w14:paraId="323BB2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A5F01" w14:textId="77777777" w:rsidR="00B55BBE" w:rsidRDefault="00B55BBE"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7B8FB6" w14:textId="77777777" w:rsidR="00B55BBE" w:rsidRDefault="00B55BBE"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2453DF6" w14:textId="77777777" w:rsidR="00B55BBE" w:rsidRDefault="00B55BBE" w:rsidP="00D635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670884" w14:textId="77777777" w:rsidR="00B55BBE" w:rsidRDefault="00B55BBE" w:rsidP="00D635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BE9D6D" w14:textId="77777777" w:rsidR="00B55BBE" w:rsidRDefault="00B55BBE" w:rsidP="00D635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A2088" w14:textId="77777777" w:rsidR="00B55BBE" w:rsidRDefault="00B55BBE" w:rsidP="00D635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EFB9D" w14:textId="77777777" w:rsidR="00B55BBE" w:rsidRDefault="00B55BBE" w:rsidP="00D635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F799C3" w14:textId="77777777" w:rsidR="00B55BBE" w:rsidRDefault="00B55BBE" w:rsidP="00D635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D2C4FA" w14:textId="77777777" w:rsidR="00B55BBE" w:rsidRDefault="00B55BBE" w:rsidP="00D635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DB7D51" w14:textId="77777777" w:rsidR="00B55BBE" w:rsidRDefault="00B55BBE" w:rsidP="00D635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6365BE" w14:textId="77777777" w:rsidR="00B55BBE" w:rsidRDefault="00B55BBE"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2F147"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F2708"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92983"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BA44A1" w14:textId="77777777" w:rsidR="00B55BBE" w:rsidRDefault="00B55BBE"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E7BD9D"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6203E2" w14:textId="77777777" w:rsidR="00B55BBE" w:rsidRDefault="00B55BBE" w:rsidP="00D635F9">
            <w:pPr>
              <w:pStyle w:val="TAC"/>
              <w:rPr>
                <w:lang w:val="en-US" w:eastAsia="zh-CN"/>
              </w:rPr>
            </w:pPr>
          </w:p>
        </w:tc>
      </w:tr>
      <w:tr w:rsidR="00B55BBE" w14:paraId="1B2D12A2" w14:textId="77777777" w:rsidTr="00D635F9">
        <w:trPr>
          <w:trHeight w:val="187"/>
        </w:trPr>
        <w:tc>
          <w:tcPr>
            <w:tcW w:w="1641" w:type="dxa"/>
            <w:tcBorders>
              <w:left w:val="single" w:sz="4" w:space="0" w:color="auto"/>
              <w:bottom w:val="nil"/>
              <w:right w:val="single" w:sz="4" w:space="0" w:color="auto"/>
            </w:tcBorders>
            <w:shd w:val="clear" w:color="auto" w:fill="auto"/>
          </w:tcPr>
          <w:p w14:paraId="3737967F" w14:textId="77777777" w:rsidR="00B55BBE" w:rsidRDefault="00B55BBE" w:rsidP="00D635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6A955CC0" w14:textId="77777777" w:rsidR="00B55BBE" w:rsidRDefault="00B55BBE" w:rsidP="00D635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7F14310D" w14:textId="77777777" w:rsidR="00B55BBE" w:rsidRDefault="00B55BBE" w:rsidP="00D635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4AAB0DD" w14:textId="77777777" w:rsidR="00B55BBE" w:rsidRDefault="00B55BBE"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4FF2E9" w14:textId="77777777" w:rsidR="00B55BBE" w:rsidRDefault="00B55BBE"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6D2AD" w14:textId="77777777" w:rsidR="00B55BBE" w:rsidRDefault="00B55BBE"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CFE42" w14:textId="77777777" w:rsidR="00B55BBE" w:rsidRDefault="00B55BBE"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62E16C" w14:textId="77777777" w:rsidR="00B55BBE" w:rsidRDefault="00B55BBE"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6ED5F6" w14:textId="77777777" w:rsidR="00B55BBE" w:rsidRDefault="00B55BBE"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12FD29" w14:textId="77777777" w:rsidR="00B55BBE" w:rsidRDefault="00B55BBE"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86C99D" w14:textId="77777777" w:rsidR="00B55BBE" w:rsidRDefault="00B55BBE"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F15CF6"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80371"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8B0C2"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A1F0D9" w14:textId="77777777" w:rsidR="00B55BBE" w:rsidRDefault="00B55BBE"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17DBD" w14:textId="77777777" w:rsidR="00B55BBE" w:rsidRDefault="00B55BBE"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4A618B62" w14:textId="77777777" w:rsidR="00B55BBE" w:rsidRDefault="00B55BBE" w:rsidP="00D635F9">
            <w:pPr>
              <w:pStyle w:val="TAC"/>
              <w:rPr>
                <w:lang w:val="en-US" w:eastAsia="zh-CN"/>
              </w:rPr>
            </w:pPr>
            <w:r>
              <w:rPr>
                <w:rFonts w:hint="eastAsia"/>
                <w:lang w:val="en-US" w:eastAsia="zh-CN"/>
              </w:rPr>
              <w:t>0</w:t>
            </w:r>
          </w:p>
        </w:tc>
      </w:tr>
      <w:tr w:rsidR="00B55BBE" w14:paraId="1E8CE3F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309723" w14:textId="77777777" w:rsidR="00B55BBE" w:rsidRDefault="00B55BBE"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22DBBB" w14:textId="77777777" w:rsidR="00B55BBE" w:rsidRDefault="00B55BBE" w:rsidP="00D635F9">
            <w:pPr>
              <w:pStyle w:val="TAC"/>
              <w:rPr>
                <w:lang w:val="en-US"/>
              </w:rPr>
            </w:pPr>
          </w:p>
        </w:tc>
        <w:tc>
          <w:tcPr>
            <w:tcW w:w="670" w:type="dxa"/>
            <w:tcBorders>
              <w:left w:val="single" w:sz="4" w:space="0" w:color="auto"/>
              <w:bottom w:val="single" w:sz="4" w:space="0" w:color="auto"/>
              <w:right w:val="single" w:sz="4" w:space="0" w:color="auto"/>
            </w:tcBorders>
          </w:tcPr>
          <w:p w14:paraId="0E544963" w14:textId="77777777" w:rsidR="00B55BBE" w:rsidRDefault="00B55BBE"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2901423" w14:textId="77777777" w:rsidR="00B55BBE" w:rsidRDefault="00B55BBE"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163E5" w14:textId="77777777" w:rsidR="00B55BBE" w:rsidRDefault="00B55BBE"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23896" w14:textId="77777777" w:rsidR="00B55BBE" w:rsidRDefault="00B55BBE"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197A6" w14:textId="77777777" w:rsidR="00B55BBE" w:rsidRDefault="00B55BBE"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3AE40" w14:textId="77777777" w:rsidR="00B55BBE" w:rsidRDefault="00B55BBE"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072CB" w14:textId="77777777" w:rsidR="00B55BBE" w:rsidRDefault="00B55BBE"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20894C" w14:textId="77777777" w:rsidR="00B55BBE" w:rsidRDefault="00B55BBE"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400140" w14:textId="77777777" w:rsidR="00B55BBE" w:rsidRDefault="00B55BBE"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7CC984"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4BC1EC" w14:textId="77777777" w:rsidR="00B55BBE" w:rsidRDefault="00B55BBE"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B1C99" w14:textId="77777777" w:rsidR="00B55BBE" w:rsidRDefault="00B55BBE"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51DAF" w14:textId="77777777" w:rsidR="00B55BBE" w:rsidRDefault="00B55BBE"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308D6E" w14:textId="77777777" w:rsidR="00B55BBE" w:rsidRDefault="00B55BBE"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AE7A0B" w14:textId="77777777" w:rsidR="00B55BBE" w:rsidRDefault="00B55BBE" w:rsidP="00D635F9">
            <w:pPr>
              <w:pStyle w:val="TAC"/>
              <w:rPr>
                <w:lang w:val="en-US" w:eastAsia="zh-CN"/>
              </w:rPr>
            </w:pPr>
          </w:p>
        </w:tc>
      </w:tr>
      <w:tr w:rsidR="00B55BBE" w14:paraId="40490E2C" w14:textId="77777777" w:rsidTr="00D635F9">
        <w:trPr>
          <w:trHeight w:val="187"/>
        </w:trPr>
        <w:tc>
          <w:tcPr>
            <w:tcW w:w="1641" w:type="dxa"/>
            <w:tcBorders>
              <w:left w:val="single" w:sz="4" w:space="0" w:color="auto"/>
              <w:bottom w:val="nil"/>
              <w:right w:val="single" w:sz="4" w:space="0" w:color="auto"/>
            </w:tcBorders>
            <w:shd w:val="clear" w:color="auto" w:fill="auto"/>
          </w:tcPr>
          <w:p w14:paraId="1E127132" w14:textId="77777777" w:rsidR="00B55BBE" w:rsidRDefault="00B55BBE" w:rsidP="00D635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448D454F" w14:textId="77777777" w:rsidR="00B55BBE" w:rsidRDefault="00B55BBE" w:rsidP="00D635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AA8BFBD" w14:textId="77777777" w:rsidR="00B55BBE" w:rsidRDefault="00B55BBE" w:rsidP="00D635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D09FE9" w14:textId="77777777" w:rsidR="00B55BBE" w:rsidRDefault="00B55BBE" w:rsidP="00D635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7C9376FF" w14:textId="77777777" w:rsidR="00B55BBE" w:rsidRDefault="00B55BBE" w:rsidP="00D635F9">
            <w:pPr>
              <w:pStyle w:val="TAC"/>
              <w:rPr>
                <w:lang w:val="en-US" w:eastAsia="zh-CN"/>
              </w:rPr>
            </w:pPr>
            <w:r>
              <w:rPr>
                <w:rFonts w:hint="eastAsia"/>
                <w:lang w:val="en-US" w:eastAsia="zh-CN"/>
              </w:rPr>
              <w:t>0</w:t>
            </w:r>
          </w:p>
        </w:tc>
      </w:tr>
      <w:tr w:rsidR="00B55BBE" w14:paraId="0D8DF3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B17970" w14:textId="77777777" w:rsidR="00B55BBE" w:rsidRDefault="00B55BBE" w:rsidP="00D635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C9428" w14:textId="77777777" w:rsidR="00B55BBE" w:rsidRDefault="00B55BBE" w:rsidP="00D635F9">
            <w:pPr>
              <w:pStyle w:val="TAC"/>
              <w:rPr>
                <w:bCs/>
                <w:lang w:val="en-US" w:eastAsia="zh-CN"/>
              </w:rPr>
            </w:pPr>
          </w:p>
        </w:tc>
        <w:tc>
          <w:tcPr>
            <w:tcW w:w="670" w:type="dxa"/>
            <w:tcBorders>
              <w:left w:val="single" w:sz="4" w:space="0" w:color="auto"/>
              <w:bottom w:val="single" w:sz="4" w:space="0" w:color="auto"/>
              <w:right w:val="single" w:sz="4" w:space="0" w:color="auto"/>
            </w:tcBorders>
          </w:tcPr>
          <w:p w14:paraId="281C8D89" w14:textId="77777777" w:rsidR="00B55BBE" w:rsidRDefault="00B55BBE" w:rsidP="00D635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A6E93CA" w14:textId="77777777" w:rsidR="00B55BBE" w:rsidRDefault="00B55BBE" w:rsidP="00D635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28901D" w14:textId="77777777" w:rsidR="00B55BBE" w:rsidRDefault="00B55BBE" w:rsidP="00D635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D794F" w14:textId="77777777" w:rsidR="00B55BBE" w:rsidRDefault="00B55BBE" w:rsidP="00D635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39E31" w14:textId="77777777" w:rsidR="00B55BBE" w:rsidRDefault="00B55BBE" w:rsidP="00D635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8BD7A" w14:textId="77777777" w:rsidR="00B55BBE" w:rsidRDefault="00B55BBE" w:rsidP="00D635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F9DEF2" w14:textId="77777777" w:rsidR="00B55BBE" w:rsidRDefault="00B55BBE" w:rsidP="00D635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A9380" w14:textId="77777777" w:rsidR="00B55BBE" w:rsidRDefault="00B55BBE" w:rsidP="00D635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96812" w14:textId="77777777" w:rsidR="00B55BBE" w:rsidRDefault="00B55BBE" w:rsidP="00D635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8A5AD3" w14:textId="77777777" w:rsidR="00B55BBE" w:rsidRDefault="00B55BBE"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B13C9" w14:textId="77777777" w:rsidR="00B55BBE" w:rsidRDefault="00B55BBE"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2FCA1" w14:textId="77777777" w:rsidR="00B55BBE" w:rsidRDefault="00B55BBE" w:rsidP="00D635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629B03" w14:textId="77777777" w:rsidR="00B55BBE" w:rsidRDefault="00B55BBE"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1727F" w14:textId="77777777" w:rsidR="00B55BBE" w:rsidRDefault="00B55BBE" w:rsidP="00D635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F232A6" w14:textId="77777777" w:rsidR="00B55BBE" w:rsidRDefault="00B55BBE" w:rsidP="00D635F9">
            <w:pPr>
              <w:pStyle w:val="TAC"/>
              <w:rPr>
                <w:lang w:val="en-US" w:eastAsia="zh-CN"/>
              </w:rPr>
            </w:pPr>
          </w:p>
        </w:tc>
      </w:tr>
      <w:tr w:rsidR="00B55BBE" w14:paraId="6972E72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19B7F71F"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419022F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5199911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B5F8D14" w14:textId="77777777" w:rsidR="00B55BBE" w:rsidRDefault="00B55BBE"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3DF7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03EE7"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A1523"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9A4E0"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56F1F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8CE98B"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8E85368"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D4BBCA"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34E35E"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33C5A"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2F332B"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CAD6CF"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39F830B" w14:textId="77777777" w:rsidR="00B55BBE" w:rsidRDefault="00B55BBE" w:rsidP="00D635F9">
            <w:pPr>
              <w:pStyle w:val="TAC"/>
              <w:rPr>
                <w:szCs w:val="18"/>
                <w:lang w:val="en-US" w:eastAsia="zh-CN"/>
              </w:rPr>
            </w:pPr>
            <w:r>
              <w:rPr>
                <w:rFonts w:hint="eastAsia"/>
                <w:szCs w:val="18"/>
                <w:lang w:val="en-US" w:eastAsia="zh-CN"/>
              </w:rPr>
              <w:t>0</w:t>
            </w:r>
          </w:p>
        </w:tc>
      </w:tr>
      <w:tr w:rsidR="00B55BBE" w14:paraId="5C54CF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1BB3AA" w14:textId="77777777" w:rsidR="00B55BBE" w:rsidRDefault="00B55BBE"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C8666F"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80E9CE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3A5DE99" w14:textId="77777777" w:rsidR="00B55BBE" w:rsidRDefault="00B55BBE"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97284"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8B111D" w14:textId="77777777" w:rsidR="00B55BBE" w:rsidRDefault="00B55BBE"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1C5363" w14:textId="77777777" w:rsidR="00B55BBE" w:rsidRDefault="00B55BBE" w:rsidP="00D635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B7CC3C"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2320B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BF81B" w14:textId="77777777" w:rsidR="00B55BBE" w:rsidRDefault="00B55BBE"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5A10E8" w14:textId="77777777" w:rsidR="00B55BBE" w:rsidRDefault="00B55BBE"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759BD"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A901C"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8763F5"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12630E"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6EDAA3"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C69528" w14:textId="77777777" w:rsidR="00B55BBE" w:rsidRDefault="00B55BBE" w:rsidP="00D635F9">
            <w:pPr>
              <w:pStyle w:val="TAC"/>
              <w:rPr>
                <w:szCs w:val="18"/>
                <w:lang w:val="en-US" w:eastAsia="zh-CN"/>
              </w:rPr>
            </w:pPr>
          </w:p>
        </w:tc>
      </w:tr>
      <w:tr w:rsidR="00B55BBE" w14:paraId="525761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00BD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F404E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466D4080"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5050E1"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BB48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89BBB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F3547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FD26A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106C6"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2DAA8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F4CE25"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954300"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381D81"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0DB25"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3E8E4"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BA537D"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21A22D" w14:textId="77777777" w:rsidR="00B55BBE" w:rsidRDefault="00B55BBE" w:rsidP="00D635F9">
            <w:pPr>
              <w:pStyle w:val="TAC"/>
              <w:rPr>
                <w:szCs w:val="18"/>
                <w:lang w:val="en-US" w:eastAsia="zh-CN"/>
              </w:rPr>
            </w:pPr>
            <w:r>
              <w:rPr>
                <w:rFonts w:hint="eastAsia"/>
                <w:szCs w:val="18"/>
                <w:lang w:val="en-US" w:eastAsia="zh-CN"/>
              </w:rPr>
              <w:t>0</w:t>
            </w:r>
          </w:p>
        </w:tc>
      </w:tr>
      <w:tr w:rsidR="00B55BBE" w14:paraId="64613F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54A92B" w14:textId="77777777" w:rsidR="00B55BBE" w:rsidRDefault="00B55BBE"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EAE24A"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4F7FA8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5348D0"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1D34BF"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4D6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0FC70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534A7C"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5D4E6A"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60A69" w14:textId="77777777" w:rsidR="00B55BBE" w:rsidRDefault="00B55BBE"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219FFB7" w14:textId="77777777" w:rsidR="00B55BBE" w:rsidRDefault="00B55BBE"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73D157"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32E9D9"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1EB3F"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EA9951"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089290"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EB8BDC" w14:textId="77777777" w:rsidR="00B55BBE" w:rsidRDefault="00B55BBE" w:rsidP="00D635F9">
            <w:pPr>
              <w:pStyle w:val="TAC"/>
              <w:rPr>
                <w:szCs w:val="18"/>
                <w:lang w:val="en-US" w:eastAsia="zh-CN"/>
              </w:rPr>
            </w:pPr>
          </w:p>
        </w:tc>
      </w:tr>
      <w:tr w:rsidR="00B55BBE" w14:paraId="445A5D5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DA77BE" w14:textId="77777777" w:rsidR="00B55BBE" w:rsidRDefault="00B55BBE" w:rsidP="00D635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353071B1" w14:textId="77777777" w:rsidR="00B55BBE" w:rsidRDefault="00B55BBE" w:rsidP="00D635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1E865997"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27A882"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854F9"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60B4D0"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058007"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0D7F1C"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9D224AC"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D5A99C"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8D89851"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5842AE"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2CC60"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75D6F"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784E01"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55EAB"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1DABF3" w14:textId="77777777" w:rsidR="00B55BBE" w:rsidRDefault="00B55BBE" w:rsidP="00D635F9">
            <w:pPr>
              <w:pStyle w:val="TAC"/>
              <w:rPr>
                <w:szCs w:val="18"/>
                <w:lang w:val="en-US" w:eastAsia="zh-CN"/>
              </w:rPr>
            </w:pPr>
            <w:r>
              <w:rPr>
                <w:rFonts w:hint="eastAsia"/>
                <w:szCs w:val="18"/>
                <w:lang w:val="en-US" w:eastAsia="zh-CN"/>
              </w:rPr>
              <w:t>0</w:t>
            </w:r>
          </w:p>
        </w:tc>
      </w:tr>
      <w:tr w:rsidR="00B55BBE" w14:paraId="5B0B1D0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BF187"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2DABD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5267B92" w14:textId="77777777" w:rsidR="00B55BBE" w:rsidRDefault="00B55BBE"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05F84C8"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59FFC"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74A49"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398DCA"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014BDB"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C809B8"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29A6BF"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AB20"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27DE3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5AE6A"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0F3B2"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11CFAD"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58FBCA"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C022FC" w14:textId="77777777" w:rsidR="00B55BBE" w:rsidRDefault="00B55BBE" w:rsidP="00D635F9">
            <w:pPr>
              <w:pStyle w:val="TAC"/>
              <w:rPr>
                <w:szCs w:val="18"/>
                <w:lang w:val="en-US" w:eastAsia="zh-CN"/>
              </w:rPr>
            </w:pPr>
          </w:p>
        </w:tc>
      </w:tr>
      <w:tr w:rsidR="00B55BBE" w14:paraId="066BB15C" w14:textId="77777777" w:rsidTr="00D635F9">
        <w:trPr>
          <w:trHeight w:val="187"/>
        </w:trPr>
        <w:tc>
          <w:tcPr>
            <w:tcW w:w="1641" w:type="dxa"/>
            <w:tcBorders>
              <w:left w:val="single" w:sz="4" w:space="0" w:color="auto"/>
              <w:bottom w:val="nil"/>
              <w:right w:val="single" w:sz="4" w:space="0" w:color="auto"/>
            </w:tcBorders>
            <w:shd w:val="clear" w:color="auto" w:fill="auto"/>
          </w:tcPr>
          <w:p w14:paraId="546461CA" w14:textId="77777777" w:rsidR="00B55BBE" w:rsidRDefault="00B55BBE" w:rsidP="00D635F9">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2A086597" w14:textId="77777777" w:rsidR="00B55BBE" w:rsidRDefault="00B55BBE" w:rsidP="00D635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F2E1837" w14:textId="77777777" w:rsidR="00B55BBE" w:rsidRDefault="00B55BBE" w:rsidP="00D635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63BEF6" w14:textId="77777777" w:rsidR="00B55BBE" w:rsidRDefault="00B55BBE"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BA1BA0E" w14:textId="77777777" w:rsidR="00B55BBE" w:rsidRDefault="00B55BBE" w:rsidP="00D635F9">
            <w:pPr>
              <w:pStyle w:val="TAC"/>
              <w:rPr>
                <w:szCs w:val="18"/>
                <w:lang w:val="en-US" w:eastAsia="zh-CN"/>
              </w:rPr>
            </w:pPr>
            <w:r>
              <w:rPr>
                <w:rFonts w:hint="eastAsia"/>
                <w:szCs w:val="18"/>
                <w:lang w:val="en-US" w:eastAsia="zh-CN"/>
              </w:rPr>
              <w:t>0</w:t>
            </w:r>
          </w:p>
        </w:tc>
      </w:tr>
      <w:tr w:rsidR="00B55BBE" w14:paraId="018013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7FDD14" w14:textId="77777777" w:rsidR="00B55BBE" w:rsidRDefault="00B55BBE"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12D20" w14:textId="77777777" w:rsidR="00B55BBE" w:rsidRDefault="00B55BBE"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53CC49F" w14:textId="77777777" w:rsidR="00B55BBE" w:rsidRDefault="00B55BBE" w:rsidP="00D635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74FD0BE" w14:textId="77777777" w:rsidR="00B55BBE" w:rsidRDefault="00B55BBE"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07EE1A" w14:textId="77777777" w:rsidR="00B55BBE" w:rsidRDefault="00B55BBE"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6368F" w14:textId="77777777" w:rsidR="00B55BBE" w:rsidRDefault="00B55BBE"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7E0FF" w14:textId="77777777" w:rsidR="00B55BBE" w:rsidRDefault="00B55BBE"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6F5056" w14:textId="77777777" w:rsidR="00B55BBE" w:rsidRDefault="00B55BBE"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69A179" w14:textId="77777777" w:rsidR="00B55BBE" w:rsidRDefault="00B55BBE"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47B92" w14:textId="77777777" w:rsidR="00B55BBE" w:rsidRDefault="00B55BBE"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E556FF" w14:textId="77777777" w:rsidR="00B55BBE" w:rsidRDefault="00B55BBE"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474F01" w14:textId="77777777" w:rsidR="00B55BBE" w:rsidRDefault="00B55BBE"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E8F1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421E5" w14:textId="77777777" w:rsidR="00B55BBE" w:rsidRDefault="00B55BBE"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854567"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C459E3"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B9084C" w14:textId="77777777" w:rsidR="00B55BBE" w:rsidRDefault="00B55BBE" w:rsidP="00D635F9">
            <w:pPr>
              <w:pStyle w:val="TAC"/>
              <w:rPr>
                <w:szCs w:val="18"/>
                <w:lang w:val="en-US" w:eastAsia="zh-CN"/>
              </w:rPr>
            </w:pPr>
          </w:p>
        </w:tc>
      </w:tr>
      <w:tr w:rsidR="00B55BBE" w14:paraId="3D3F2E00" w14:textId="77777777" w:rsidTr="00D635F9">
        <w:trPr>
          <w:trHeight w:val="187"/>
        </w:trPr>
        <w:tc>
          <w:tcPr>
            <w:tcW w:w="1641" w:type="dxa"/>
            <w:tcBorders>
              <w:left w:val="single" w:sz="4" w:space="0" w:color="auto"/>
              <w:bottom w:val="nil"/>
              <w:right w:val="single" w:sz="4" w:space="0" w:color="auto"/>
            </w:tcBorders>
            <w:shd w:val="clear" w:color="auto" w:fill="auto"/>
          </w:tcPr>
          <w:p w14:paraId="296EFDE1" w14:textId="77777777" w:rsidR="00B55BBE" w:rsidRDefault="00B55BBE" w:rsidP="00D635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20E57BD" w14:textId="77777777" w:rsidR="00B55BBE" w:rsidRDefault="00B55BBE" w:rsidP="00D635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1B48B914" w14:textId="77777777" w:rsidR="00B55BBE" w:rsidRDefault="00B55BBE" w:rsidP="00D635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F0F411" w14:textId="77777777" w:rsidR="00B55BBE" w:rsidRDefault="00B55BBE"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0106B" w14:textId="77777777" w:rsidR="00B55BBE" w:rsidRDefault="00B55BBE"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12D21A" w14:textId="77777777" w:rsidR="00B55BBE" w:rsidRDefault="00B55BBE"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132B9A" w14:textId="77777777" w:rsidR="00B55BBE" w:rsidRDefault="00B55BBE"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C8C08" w14:textId="77777777" w:rsidR="00B55BBE" w:rsidRDefault="00B55BBE"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50DFC" w14:textId="77777777" w:rsidR="00B55BBE" w:rsidRDefault="00B55BBE"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C658C9" w14:textId="77777777" w:rsidR="00B55BBE" w:rsidRDefault="00B55BBE"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48E180" w14:textId="77777777" w:rsidR="00B55BBE" w:rsidRDefault="00B55BBE"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FB41A" w14:textId="77777777" w:rsidR="00B55BBE" w:rsidRDefault="00B55BBE"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D4A0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D9654" w14:textId="77777777" w:rsidR="00B55BBE" w:rsidRDefault="00B55BBE"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CFFAA"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68ED02"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592DD0" w14:textId="77777777" w:rsidR="00B55BBE" w:rsidRDefault="00B55BBE" w:rsidP="00D635F9">
            <w:pPr>
              <w:pStyle w:val="TAC"/>
              <w:rPr>
                <w:szCs w:val="18"/>
                <w:lang w:val="en-US" w:eastAsia="zh-CN"/>
              </w:rPr>
            </w:pPr>
            <w:r>
              <w:rPr>
                <w:rFonts w:hint="eastAsia"/>
                <w:szCs w:val="18"/>
                <w:lang w:val="en-US" w:eastAsia="zh-CN"/>
              </w:rPr>
              <w:t>0</w:t>
            </w:r>
          </w:p>
        </w:tc>
      </w:tr>
      <w:tr w:rsidR="00B55BBE" w14:paraId="09EC90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47AA3" w14:textId="77777777" w:rsidR="00B55BBE" w:rsidRDefault="00B55BBE"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18160" w14:textId="77777777" w:rsidR="00B55BBE" w:rsidRDefault="00B55BBE"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5A7D28A0" w14:textId="77777777" w:rsidR="00B55BBE" w:rsidRDefault="00B55BBE"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E8C596B" w14:textId="77777777" w:rsidR="00B55BBE" w:rsidRDefault="00B55BBE"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F28CD" w14:textId="77777777" w:rsidR="00B55BBE" w:rsidRDefault="00B55BBE"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0C87" w14:textId="77777777" w:rsidR="00B55BBE" w:rsidRDefault="00B55BBE"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65888" w14:textId="77777777" w:rsidR="00B55BBE" w:rsidRDefault="00B55BBE"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F29CE" w14:textId="77777777" w:rsidR="00B55BBE" w:rsidRDefault="00B55BBE"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2399DC" w14:textId="77777777" w:rsidR="00B55BBE" w:rsidRDefault="00B55BBE"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22E1D" w14:textId="77777777" w:rsidR="00B55BBE" w:rsidRDefault="00B55BBE"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3FFA48" w14:textId="77777777" w:rsidR="00B55BBE" w:rsidRDefault="00B55BBE"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717DA4" w14:textId="77777777" w:rsidR="00B55BBE" w:rsidRDefault="00B55BBE"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EDBC3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985D0" w14:textId="77777777" w:rsidR="00B55BBE" w:rsidRDefault="00B55BBE"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6F2028"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315CB9"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BEF5E9" w14:textId="77777777" w:rsidR="00B55BBE" w:rsidRDefault="00B55BBE" w:rsidP="00D635F9">
            <w:pPr>
              <w:pStyle w:val="TAC"/>
              <w:rPr>
                <w:szCs w:val="18"/>
                <w:lang w:val="en-US" w:eastAsia="zh-CN"/>
              </w:rPr>
            </w:pPr>
          </w:p>
        </w:tc>
      </w:tr>
      <w:tr w:rsidR="00B55BBE" w14:paraId="08D4C021" w14:textId="77777777" w:rsidTr="00D635F9">
        <w:trPr>
          <w:trHeight w:val="187"/>
        </w:trPr>
        <w:tc>
          <w:tcPr>
            <w:tcW w:w="1641" w:type="dxa"/>
            <w:tcBorders>
              <w:left w:val="single" w:sz="4" w:space="0" w:color="auto"/>
              <w:bottom w:val="nil"/>
              <w:right w:val="single" w:sz="4" w:space="0" w:color="auto"/>
            </w:tcBorders>
            <w:shd w:val="clear" w:color="auto" w:fill="auto"/>
          </w:tcPr>
          <w:p w14:paraId="537C32A2" w14:textId="77777777" w:rsidR="00B55BBE" w:rsidRDefault="00B55BBE" w:rsidP="00D635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EAF5E18" w14:textId="77777777" w:rsidR="00B55BBE" w:rsidRDefault="00B55BBE" w:rsidP="00D635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8B9B87B" w14:textId="77777777" w:rsidR="00B55BBE" w:rsidRDefault="00B55BBE"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E70087" w14:textId="77777777" w:rsidR="00B55BBE" w:rsidRDefault="00B55BBE"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0C1D93" w14:textId="77777777" w:rsidR="00B55BBE" w:rsidRDefault="00B55BBE"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764C5" w14:textId="77777777" w:rsidR="00B55BBE" w:rsidRDefault="00B55BBE"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1C7A3" w14:textId="77777777" w:rsidR="00B55BBE" w:rsidRDefault="00B55BBE"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948B9C" w14:textId="77777777" w:rsidR="00B55BBE" w:rsidRDefault="00B55BBE"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BCBFE1" w14:textId="77777777" w:rsidR="00B55BBE" w:rsidRDefault="00B55BBE"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19FD45" w14:textId="77777777" w:rsidR="00B55BBE" w:rsidRDefault="00B55BBE"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6C16146F" w14:textId="77777777" w:rsidR="00B55BBE" w:rsidRDefault="00B55BBE"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61AD465" w14:textId="77777777" w:rsidR="00B55BBE" w:rsidRDefault="00B55BBE"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52FA16" w14:textId="77777777" w:rsidR="00B55BBE" w:rsidRDefault="00B55BBE"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50FE34" w14:textId="77777777" w:rsidR="00B55BBE" w:rsidRDefault="00B55BBE"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E34CD0F" w14:textId="77777777" w:rsidR="00B55BBE" w:rsidRDefault="00B55BBE"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0AAB8CD3" w14:textId="77777777" w:rsidR="00B55BBE" w:rsidRDefault="00B55BBE" w:rsidP="00D635F9">
            <w:pPr>
              <w:pStyle w:val="TAC"/>
            </w:pPr>
          </w:p>
        </w:tc>
        <w:tc>
          <w:tcPr>
            <w:tcW w:w="1483" w:type="dxa"/>
            <w:tcBorders>
              <w:left w:val="single" w:sz="4" w:space="0" w:color="auto"/>
              <w:bottom w:val="nil"/>
              <w:right w:val="single" w:sz="4" w:space="0" w:color="auto"/>
            </w:tcBorders>
            <w:shd w:val="clear" w:color="auto" w:fill="auto"/>
          </w:tcPr>
          <w:p w14:paraId="72462A61" w14:textId="77777777" w:rsidR="00B55BBE" w:rsidRDefault="00B55BBE" w:rsidP="00D635F9">
            <w:pPr>
              <w:pStyle w:val="TAC"/>
              <w:rPr>
                <w:lang w:val="en-US" w:eastAsia="zh-CN"/>
              </w:rPr>
            </w:pPr>
            <w:r>
              <w:rPr>
                <w:rFonts w:hint="eastAsia"/>
                <w:lang w:val="en-US" w:eastAsia="zh-CN"/>
              </w:rPr>
              <w:t>0</w:t>
            </w:r>
          </w:p>
        </w:tc>
      </w:tr>
      <w:tr w:rsidR="00B55BBE" w14:paraId="125E5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DB7340" w14:textId="77777777" w:rsidR="00B55BBE" w:rsidRDefault="00B55BBE"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E1401B" w14:textId="77777777" w:rsidR="00B55BBE" w:rsidRDefault="00B55BBE" w:rsidP="00D635F9">
            <w:pPr>
              <w:pStyle w:val="TAC"/>
              <w:rPr>
                <w:lang w:eastAsia="zh-CN"/>
              </w:rPr>
            </w:pPr>
          </w:p>
        </w:tc>
        <w:tc>
          <w:tcPr>
            <w:tcW w:w="670" w:type="dxa"/>
            <w:tcBorders>
              <w:left w:val="single" w:sz="4" w:space="0" w:color="auto"/>
              <w:bottom w:val="single" w:sz="4" w:space="0" w:color="auto"/>
              <w:right w:val="single" w:sz="4" w:space="0" w:color="auto"/>
            </w:tcBorders>
          </w:tcPr>
          <w:p w14:paraId="49652E30" w14:textId="77777777" w:rsidR="00B55BBE" w:rsidRDefault="00B55BBE" w:rsidP="00D635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9A9D43C" w14:textId="77777777" w:rsidR="00B55BBE" w:rsidRDefault="00B55BBE" w:rsidP="00D635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3FD1C0" w14:textId="77777777" w:rsidR="00B55BBE" w:rsidRDefault="00B55BBE" w:rsidP="00D635F9">
            <w:pPr>
              <w:pStyle w:val="TAC"/>
              <w:rPr>
                <w:lang w:val="en-US" w:eastAsia="zh-CN"/>
              </w:rPr>
            </w:pPr>
          </w:p>
        </w:tc>
      </w:tr>
      <w:tr w:rsidR="00B55BBE" w14:paraId="563EF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6DBD49" w14:textId="77777777" w:rsidR="00B55BBE" w:rsidRDefault="00B55BBE"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2038306" w14:textId="77777777" w:rsidR="00B55BBE" w:rsidRDefault="00B55BBE"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C62711" w14:textId="77777777" w:rsidR="00B55BBE" w:rsidRDefault="00B55BBE" w:rsidP="00D635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BD57F41"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7FD6C6"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F5500"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4CD091"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EA364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0EEFA"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4CB49A" w14:textId="77777777" w:rsidR="00B55BBE" w:rsidRDefault="00B55BBE"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1B9523D" w14:textId="77777777" w:rsidR="00B55BBE" w:rsidRDefault="00B55BBE"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949CE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4A409"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5BDBE" w14:textId="77777777" w:rsidR="00B55BBE" w:rsidRDefault="00B55BBE"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ECFF02" w14:textId="77777777" w:rsidR="00B55BBE" w:rsidRDefault="00B55BBE"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FFFD987" w14:textId="77777777" w:rsidR="00B55BBE" w:rsidRDefault="00B55BBE" w:rsidP="00D635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0548D5CE" w14:textId="77777777" w:rsidR="00B55BBE" w:rsidRDefault="00B55BBE" w:rsidP="00D635F9">
            <w:pPr>
              <w:pStyle w:val="TAC"/>
              <w:rPr>
                <w:szCs w:val="18"/>
                <w:lang w:val="en-US" w:eastAsia="zh-CN"/>
              </w:rPr>
            </w:pPr>
            <w:r>
              <w:rPr>
                <w:rFonts w:hint="eastAsia"/>
                <w:szCs w:val="18"/>
                <w:lang w:val="en-US" w:eastAsia="zh-CN"/>
              </w:rPr>
              <w:t>0</w:t>
            </w:r>
          </w:p>
        </w:tc>
      </w:tr>
      <w:tr w:rsidR="00B55BBE" w14:paraId="2FF9A8D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A72E9F"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B466AC"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3D3B751" w14:textId="77777777" w:rsidR="00B55BBE" w:rsidRDefault="00B55BBE" w:rsidP="00D635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2C684E"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A55EC"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F138D"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DF9BC"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2A89E"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FB910A"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F7E5BB" w14:textId="77777777" w:rsidR="00B55BBE" w:rsidRDefault="00B55BBE"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4FA26" w14:textId="77777777" w:rsidR="00B55BBE" w:rsidRDefault="00B55BBE"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6D34A9" w14:textId="77777777" w:rsidR="00B55BBE" w:rsidRDefault="00B55BBE"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9FB5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7CA23B" w14:textId="77777777" w:rsidR="00B55BBE" w:rsidRDefault="00B55BBE"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6898E9" w14:textId="77777777" w:rsidR="00B55BBE" w:rsidRDefault="00B55BBE"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BEF691" w14:textId="77777777" w:rsidR="00B55BBE" w:rsidRDefault="00B55BBE"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05DCEF" w14:textId="77777777" w:rsidR="00B55BBE" w:rsidRDefault="00B55BBE" w:rsidP="00D635F9">
            <w:pPr>
              <w:pStyle w:val="TAC"/>
              <w:rPr>
                <w:szCs w:val="18"/>
                <w:lang w:val="en-US" w:eastAsia="zh-CN"/>
              </w:rPr>
            </w:pPr>
          </w:p>
        </w:tc>
      </w:tr>
      <w:tr w:rsidR="00B55BBE" w14:paraId="2EEC48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D04A02"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CB3DDC8"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B501E32" w14:textId="77777777" w:rsidR="00B55BBE" w:rsidRDefault="00B55BBE"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A32428" w14:textId="77777777" w:rsidR="00B55BBE" w:rsidRDefault="00B55BBE" w:rsidP="00D635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AECAA7"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14462"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923AB"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A1636" w14:textId="77777777" w:rsidR="00B55BBE" w:rsidRDefault="00B55BBE" w:rsidP="00D635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2ED36" w14:textId="77777777" w:rsidR="00B55BBE" w:rsidRDefault="00B55BBE" w:rsidP="00D635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B2F10F" w14:textId="77777777" w:rsidR="00B55BBE" w:rsidRDefault="00B55BBE"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68803" w14:textId="77777777" w:rsidR="00B55BBE" w:rsidRDefault="00B55BBE"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CEAC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38A34D"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DD78DE"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72C9D2"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B549B7"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D9D5CF" w14:textId="77777777" w:rsidR="00B55BBE" w:rsidRDefault="00B55BBE" w:rsidP="00D635F9">
            <w:pPr>
              <w:pStyle w:val="TAC"/>
              <w:rPr>
                <w:szCs w:val="18"/>
                <w:lang w:val="en-US" w:eastAsia="zh-CN"/>
              </w:rPr>
            </w:pPr>
            <w:r>
              <w:rPr>
                <w:rFonts w:hint="eastAsia"/>
                <w:szCs w:val="18"/>
                <w:lang w:val="en-US" w:eastAsia="zh-CN"/>
              </w:rPr>
              <w:t>1</w:t>
            </w:r>
          </w:p>
        </w:tc>
      </w:tr>
      <w:tr w:rsidR="00B55BBE" w14:paraId="67F656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A382D2"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0DE8A7B"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4736282" w14:textId="77777777" w:rsidR="00B55BBE" w:rsidRDefault="00B55BBE"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96D630"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A3DBCA"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37A85"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F02B9E" w14:textId="77777777" w:rsidR="00B55BBE" w:rsidRDefault="00B55BBE" w:rsidP="00D635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60411"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96FECF" w14:textId="77777777" w:rsidR="00B55BBE" w:rsidRDefault="00B55BBE" w:rsidP="00D635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B9FDA1" w14:textId="77777777" w:rsidR="00B55BBE" w:rsidRDefault="00B55BBE"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043C655" w14:textId="77777777" w:rsidR="00B55BBE" w:rsidRDefault="00B55BBE" w:rsidP="00D635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1C713D" w14:textId="77777777" w:rsidR="00B55BBE" w:rsidRDefault="00B55BBE" w:rsidP="00D635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30FA23"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90DC6" w14:textId="77777777" w:rsidR="00B55BBE" w:rsidRDefault="00B55BBE" w:rsidP="00D635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921E79" w14:textId="77777777" w:rsidR="00B55BBE" w:rsidRDefault="00B55BBE" w:rsidP="00D635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BA7F4FA" w14:textId="77777777" w:rsidR="00B55BBE" w:rsidRDefault="00B55BBE" w:rsidP="00D635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6DFFAD" w14:textId="77777777" w:rsidR="00B55BBE" w:rsidRDefault="00B55BBE" w:rsidP="00D635F9">
            <w:pPr>
              <w:pStyle w:val="TAC"/>
              <w:rPr>
                <w:szCs w:val="18"/>
                <w:lang w:val="en-US" w:eastAsia="zh-CN"/>
              </w:rPr>
            </w:pPr>
          </w:p>
        </w:tc>
      </w:tr>
      <w:tr w:rsidR="00B55BBE" w14:paraId="0CFCCF37"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050387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09418B5" w14:textId="77777777" w:rsidR="00B55BBE" w:rsidRDefault="00B55BBE" w:rsidP="00D635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C84B6F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6CDC94"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56FD58"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42022B"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A065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2CFF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E1EB3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9495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34F5677"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4CE1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54729F"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E252A"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A48936"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30A500"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B36B64F" w14:textId="77777777" w:rsidR="00B55BBE" w:rsidRDefault="00B55BBE" w:rsidP="00D635F9">
            <w:pPr>
              <w:pStyle w:val="TAC"/>
              <w:rPr>
                <w:szCs w:val="18"/>
                <w:lang w:val="en-US" w:eastAsia="zh-CN"/>
              </w:rPr>
            </w:pPr>
            <w:r>
              <w:rPr>
                <w:rFonts w:hint="eastAsia"/>
                <w:szCs w:val="18"/>
                <w:lang w:val="en-US" w:eastAsia="zh-CN"/>
              </w:rPr>
              <w:t>0</w:t>
            </w:r>
          </w:p>
        </w:tc>
      </w:tr>
      <w:tr w:rsidR="00B55BBE" w14:paraId="0760B3CF"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9A634A4" w14:textId="77777777" w:rsidR="00B55BBE" w:rsidRDefault="00B55BBE"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3E523D" w14:textId="77777777" w:rsidR="00B55BBE" w:rsidRDefault="00B55BBE" w:rsidP="00D635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69E5E61E"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3BA05AF"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8DCED"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C0151C"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F6C909" w14:textId="77777777" w:rsidR="00B55BBE" w:rsidRDefault="00B55BBE"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8B4466"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CBC6B5"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2FCCD" w14:textId="77777777" w:rsidR="00B55BBE" w:rsidRDefault="00B55BBE"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F8FF4B" w14:textId="77777777" w:rsidR="00B55BBE" w:rsidRDefault="00B55BBE"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6AA47"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F2AF4" w14:textId="77777777" w:rsidR="00B55BBE" w:rsidRDefault="00B55BBE"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F9F38" w14:textId="77777777" w:rsidR="00B55BBE" w:rsidRDefault="00B55BBE"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CBF33F" w14:textId="77777777" w:rsidR="00B55BBE" w:rsidRDefault="00B55BBE"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3F91CE" w14:textId="77777777" w:rsidR="00B55BBE" w:rsidRDefault="00B55BBE"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C93E1E" w14:textId="77777777" w:rsidR="00B55BBE" w:rsidRDefault="00B55BBE" w:rsidP="00D635F9">
            <w:pPr>
              <w:pStyle w:val="TAC"/>
              <w:rPr>
                <w:szCs w:val="18"/>
                <w:lang w:val="en-US" w:eastAsia="zh-CN"/>
              </w:rPr>
            </w:pPr>
          </w:p>
        </w:tc>
      </w:tr>
      <w:tr w:rsidR="00B55BBE" w14:paraId="6013B79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EB470"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1BCF4EB" w14:textId="77777777" w:rsidR="00B55BBE" w:rsidRDefault="00B55BBE"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90CB91B"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262391"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2F349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14032"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8B8F8"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CF736"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94827F"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5F1E99"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25B2F6"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4F9057"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10E94"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92DB8"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DB992D"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2902911"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84433A" w14:textId="77777777" w:rsidR="00B55BBE" w:rsidRDefault="00B55BBE" w:rsidP="00D635F9">
            <w:pPr>
              <w:pStyle w:val="TAC"/>
              <w:rPr>
                <w:szCs w:val="18"/>
                <w:lang w:val="en-US" w:eastAsia="zh-CN"/>
              </w:rPr>
            </w:pPr>
            <w:r>
              <w:rPr>
                <w:rFonts w:hint="eastAsia"/>
                <w:szCs w:val="18"/>
                <w:lang w:val="en-US" w:eastAsia="zh-CN"/>
              </w:rPr>
              <w:t>0</w:t>
            </w:r>
          </w:p>
        </w:tc>
      </w:tr>
      <w:tr w:rsidR="00B55BBE" w14:paraId="6AE5F0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6262"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93D98"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6ACAA97" w14:textId="77777777" w:rsidR="00B55BBE" w:rsidRDefault="00B55BBE"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919296F"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578B9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9250CF"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32D6D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8AE1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EB031E"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3652C"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AD2991"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207EB0"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A8E5B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0F3F8"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1C592B" w14:textId="77777777" w:rsidR="00B55BBE" w:rsidRDefault="00B55BBE"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A95ABEC"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F16CC1" w14:textId="77777777" w:rsidR="00B55BBE" w:rsidRDefault="00B55BBE" w:rsidP="00D635F9">
            <w:pPr>
              <w:pStyle w:val="TAC"/>
              <w:rPr>
                <w:szCs w:val="18"/>
                <w:lang w:val="en-US" w:eastAsia="zh-CN"/>
              </w:rPr>
            </w:pPr>
          </w:p>
        </w:tc>
      </w:tr>
      <w:tr w:rsidR="00B55BBE" w14:paraId="78B8B0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37CEE"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7EC8091" w14:textId="77777777" w:rsidR="00B55BBE" w:rsidRDefault="00B55BBE"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70D06CE"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CAD54C"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656A86"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46D12"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35F0"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270F5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83ECE0"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22FB4F"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0FC670"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3C8E21"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2560D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1755F"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007FBF"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31B21B"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8A890E" w14:textId="77777777" w:rsidR="00B55BBE" w:rsidRDefault="00B55BBE" w:rsidP="00D635F9">
            <w:pPr>
              <w:pStyle w:val="TAC"/>
              <w:rPr>
                <w:szCs w:val="18"/>
                <w:lang w:val="en-US" w:eastAsia="zh-CN"/>
              </w:rPr>
            </w:pPr>
            <w:r>
              <w:rPr>
                <w:rFonts w:hint="eastAsia"/>
                <w:szCs w:val="18"/>
                <w:lang w:val="en-US" w:eastAsia="zh-CN"/>
              </w:rPr>
              <w:t>0</w:t>
            </w:r>
          </w:p>
        </w:tc>
      </w:tr>
      <w:tr w:rsidR="00B55BBE" w14:paraId="6CDF96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7DD4"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B22813"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B8369E" w14:textId="77777777" w:rsidR="00B55BBE" w:rsidRDefault="00B55BBE" w:rsidP="00D635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1443CE" w14:textId="77777777" w:rsidR="00B55BBE" w:rsidRDefault="00B55BBE" w:rsidP="00D635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7A3211" w14:textId="77777777" w:rsidR="00B55BBE" w:rsidRDefault="00B55BBE" w:rsidP="00D635F9">
            <w:pPr>
              <w:pStyle w:val="TAC"/>
              <w:rPr>
                <w:szCs w:val="18"/>
                <w:lang w:val="en-US" w:eastAsia="zh-CN"/>
              </w:rPr>
            </w:pPr>
          </w:p>
        </w:tc>
      </w:tr>
      <w:tr w:rsidR="00B55BBE" w14:paraId="7290E67E" w14:textId="77777777" w:rsidTr="00D635F9">
        <w:trPr>
          <w:trHeight w:val="187"/>
        </w:trPr>
        <w:tc>
          <w:tcPr>
            <w:tcW w:w="1641" w:type="dxa"/>
            <w:tcBorders>
              <w:left w:val="single" w:sz="4" w:space="0" w:color="auto"/>
              <w:bottom w:val="nil"/>
              <w:right w:val="single" w:sz="4" w:space="0" w:color="auto"/>
            </w:tcBorders>
            <w:shd w:val="clear" w:color="auto" w:fill="auto"/>
          </w:tcPr>
          <w:p w14:paraId="58963043"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4C652FC" w14:textId="77777777" w:rsidR="00B55BBE" w:rsidRDefault="00B55BBE" w:rsidP="00D635F9">
            <w:pPr>
              <w:pStyle w:val="TAC"/>
              <w:rPr>
                <w:szCs w:val="18"/>
                <w:lang w:val="en-US" w:eastAsia="zh-CN"/>
              </w:rPr>
            </w:pPr>
            <w:r>
              <w:rPr>
                <w:szCs w:val="18"/>
                <w:lang w:val="en-US"/>
              </w:rPr>
              <w:t>n78</w:t>
            </w:r>
            <w:r w:rsidRPr="00DA28C3">
              <w:rPr>
                <w:rFonts w:hint="eastAsia"/>
                <w:szCs w:val="18"/>
                <w:vertAlign w:val="superscript"/>
                <w:lang w:val="en-US" w:eastAsia="zh-CN"/>
              </w:rPr>
              <w:t>8</w:t>
            </w:r>
          </w:p>
          <w:p w14:paraId="176A3C74" w14:textId="77777777" w:rsidR="00B55BBE" w:rsidRDefault="00B55BBE" w:rsidP="00D635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19DFCBD"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F5CD42"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01459"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97D1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09E4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4786A"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C2897"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ADF787"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FDEB9C"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4472E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9AADE"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1CC60A"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E63ABC"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68149E" w14:textId="77777777" w:rsidR="00B55BBE" w:rsidRDefault="00B55BBE"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EBAE77" w14:textId="77777777" w:rsidR="00B55BBE" w:rsidRDefault="00B55BBE" w:rsidP="00D635F9">
            <w:pPr>
              <w:pStyle w:val="TAC"/>
              <w:rPr>
                <w:szCs w:val="18"/>
                <w:lang w:val="en-US" w:eastAsia="zh-CN"/>
              </w:rPr>
            </w:pPr>
            <w:r>
              <w:rPr>
                <w:rFonts w:hint="eastAsia"/>
                <w:szCs w:val="18"/>
                <w:lang w:val="en-US" w:eastAsia="zh-CN"/>
              </w:rPr>
              <w:t>0</w:t>
            </w:r>
          </w:p>
        </w:tc>
      </w:tr>
      <w:tr w:rsidR="00B55BBE" w14:paraId="36C146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E752C1"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5E8E0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A7A98AD" w14:textId="77777777" w:rsidR="00B55BBE" w:rsidRDefault="00B55BBE"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C3FF64C"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88617"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D214F"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139E67"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0B2ED"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CD2250"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AA2656"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8D91D3"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02AA9"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117B87"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8D41"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84050E" w14:textId="77777777" w:rsidR="00B55BBE" w:rsidRDefault="00B55BBE"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C2A91A"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DE1B11" w14:textId="77777777" w:rsidR="00B55BBE" w:rsidRDefault="00B55BBE" w:rsidP="00D635F9">
            <w:pPr>
              <w:pStyle w:val="TAC"/>
              <w:rPr>
                <w:szCs w:val="18"/>
                <w:lang w:val="en-US" w:eastAsia="zh-CN"/>
              </w:rPr>
            </w:pPr>
          </w:p>
        </w:tc>
      </w:tr>
      <w:tr w:rsidR="00B55BBE" w14:paraId="76DFAC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AB0EB7"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604FF5"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E83CCD"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D71534B" w14:textId="77777777" w:rsidR="00B55BBE" w:rsidRDefault="00B55BBE"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9567BE"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9DBD6"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33654D"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1C88" w14:textId="77777777" w:rsidR="00B55BBE" w:rsidRDefault="00B55BBE"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9CD5411" w14:textId="77777777" w:rsidR="00B55BBE" w:rsidRDefault="00B55BBE"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51ECEAB"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EB3C55"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643E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893A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5E649"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025DB"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792A43" w14:textId="77777777" w:rsidR="00B55BBE" w:rsidRDefault="00B55BBE"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0570ECE" w14:textId="77777777" w:rsidR="00B55BBE" w:rsidRDefault="00B55BBE" w:rsidP="00D635F9">
            <w:pPr>
              <w:pStyle w:val="TAC"/>
              <w:rPr>
                <w:szCs w:val="18"/>
                <w:lang w:val="en-US" w:eastAsia="zh-CN"/>
              </w:rPr>
            </w:pPr>
            <w:r>
              <w:rPr>
                <w:rFonts w:hint="eastAsia"/>
                <w:lang w:val="en-US" w:eastAsia="zh-CN"/>
              </w:rPr>
              <w:t>1</w:t>
            </w:r>
          </w:p>
        </w:tc>
      </w:tr>
      <w:tr w:rsidR="00B55BBE" w14:paraId="10E704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26F1A"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9D2B4F"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0936113"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FFD48B"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9ACA5"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0E8BF"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DDA0B6"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6B235E" w14:textId="77777777" w:rsidR="00B55BBE" w:rsidRDefault="00B55BBE"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838CD03" w14:textId="77777777" w:rsidR="00B55BBE" w:rsidRDefault="00B55BBE"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1DD810"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F6ADD7"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7C448" w14:textId="77777777" w:rsidR="00B55BBE" w:rsidRDefault="00B55BBE"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1DA51" w14:textId="77777777" w:rsidR="00B55BBE" w:rsidRDefault="00B55BBE" w:rsidP="00D635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113F4C" w14:textId="77777777" w:rsidR="00B55BBE" w:rsidRDefault="00B55BBE"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B639C7" w14:textId="77777777" w:rsidR="00B55BBE" w:rsidRDefault="00B55BBE"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D341D0" w14:textId="77777777" w:rsidR="00B55BBE" w:rsidRDefault="00B55BBE"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909D15" w14:textId="77777777" w:rsidR="00B55BBE" w:rsidRDefault="00B55BBE" w:rsidP="00D635F9">
            <w:pPr>
              <w:pStyle w:val="TAC"/>
              <w:rPr>
                <w:szCs w:val="18"/>
                <w:lang w:val="en-US" w:eastAsia="zh-CN"/>
              </w:rPr>
            </w:pPr>
          </w:p>
        </w:tc>
      </w:tr>
      <w:tr w:rsidR="00B55BBE" w14:paraId="25B6BC5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9BBC83"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69BA137"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849A98"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92B6400" w14:textId="77777777" w:rsidR="00B55BBE" w:rsidRDefault="00B55BBE"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84957"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25377"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8D34D"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EE700" w14:textId="77777777" w:rsidR="00B55BBE" w:rsidRDefault="00B55BBE"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9A09D0E" w14:textId="77777777" w:rsidR="00B55BBE" w:rsidRDefault="00B55BBE"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B5E273"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BD3C35"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BB7C59"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E1390"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13BBF"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6AF"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F8FAA3" w14:textId="77777777" w:rsidR="00B55BBE" w:rsidRDefault="00B55BBE"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0B4087E" w14:textId="77777777" w:rsidR="00B55BBE" w:rsidRDefault="00B55BBE" w:rsidP="00D635F9">
            <w:pPr>
              <w:pStyle w:val="TAC"/>
              <w:rPr>
                <w:szCs w:val="18"/>
                <w:lang w:val="en-US" w:eastAsia="zh-CN"/>
              </w:rPr>
            </w:pPr>
            <w:r>
              <w:rPr>
                <w:rFonts w:hint="eastAsia"/>
                <w:lang w:val="en-US" w:eastAsia="zh-CN"/>
              </w:rPr>
              <w:t>2</w:t>
            </w:r>
          </w:p>
        </w:tc>
      </w:tr>
      <w:tr w:rsidR="00B55BBE" w14:paraId="21EB84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642507"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D6C1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95778A8"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BC8C83"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7625E"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595D4"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C1AC27"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6083E"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A71593"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F3AD8C"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55CB84"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6D8A4E" w14:textId="77777777" w:rsidR="00B55BBE" w:rsidRDefault="00B55BBE"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F95D8"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04728F" w14:textId="77777777" w:rsidR="00B55BBE" w:rsidRDefault="00B55BBE"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ABB1CA" w14:textId="77777777" w:rsidR="00B55BBE" w:rsidRDefault="00B55BBE"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9D0640E" w14:textId="77777777" w:rsidR="00B55BBE" w:rsidRDefault="00B55BBE"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B467A" w14:textId="77777777" w:rsidR="00B55BBE" w:rsidRDefault="00B55BBE" w:rsidP="00D635F9">
            <w:pPr>
              <w:pStyle w:val="TAC"/>
              <w:rPr>
                <w:szCs w:val="18"/>
                <w:lang w:val="en-US" w:eastAsia="zh-CN"/>
              </w:rPr>
            </w:pPr>
          </w:p>
        </w:tc>
      </w:tr>
      <w:tr w:rsidR="00B55BBE" w14:paraId="25C2C82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48BA9C"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2BE502"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FD84F9"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6E3190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44E45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F87E33"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0E44E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75BAEA"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9085EA"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6E32DC"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A1D506"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761C5F"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2B568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2859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B5C2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3A1DE7"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99FE6F" w14:textId="77777777" w:rsidR="00B55BBE" w:rsidRDefault="00B55BBE" w:rsidP="00D635F9">
            <w:pPr>
              <w:pStyle w:val="TAC"/>
              <w:rPr>
                <w:szCs w:val="18"/>
                <w:lang w:val="en-US" w:eastAsia="zh-CN"/>
              </w:rPr>
            </w:pPr>
            <w:r>
              <w:rPr>
                <w:rFonts w:hint="eastAsia"/>
                <w:szCs w:val="18"/>
                <w:lang w:val="en-US" w:eastAsia="zh-CN"/>
              </w:rPr>
              <w:t>3</w:t>
            </w:r>
          </w:p>
        </w:tc>
      </w:tr>
      <w:tr w:rsidR="00B55BBE" w14:paraId="645F48F1"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3C858C96"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6F191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322E6A4"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CF70682"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17668"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82AB4"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BB1AB3"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C20AA"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DF937"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CE9C8E"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8CACD"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6904CD"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E9D65C" w14:textId="77777777" w:rsidR="00B55BBE" w:rsidRDefault="00B55BBE"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D14F81"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E3D7A9" w14:textId="77777777" w:rsidR="00B55BBE" w:rsidRDefault="00B55BBE"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D55964"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D339DB" w14:textId="77777777" w:rsidR="00B55BBE" w:rsidRDefault="00B55BBE" w:rsidP="00D635F9">
            <w:pPr>
              <w:pStyle w:val="TAC"/>
              <w:rPr>
                <w:szCs w:val="18"/>
                <w:lang w:val="en-US" w:eastAsia="zh-CN"/>
              </w:rPr>
            </w:pPr>
          </w:p>
        </w:tc>
      </w:tr>
      <w:tr w:rsidR="00B55BBE" w14:paraId="77EC799C" w14:textId="77777777" w:rsidTr="00D635F9">
        <w:trPr>
          <w:trHeight w:val="187"/>
        </w:trPr>
        <w:tc>
          <w:tcPr>
            <w:tcW w:w="1641" w:type="dxa"/>
            <w:tcBorders>
              <w:left w:val="single" w:sz="4" w:space="0" w:color="auto"/>
              <w:bottom w:val="nil"/>
              <w:right w:val="single" w:sz="4" w:space="0" w:color="auto"/>
            </w:tcBorders>
            <w:shd w:val="clear" w:color="auto" w:fill="auto"/>
          </w:tcPr>
          <w:p w14:paraId="367E4335" w14:textId="77777777" w:rsidR="00B55BBE" w:rsidRDefault="00B55BBE"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E5132F" w14:textId="77777777" w:rsidR="00B55BBE" w:rsidRDefault="00B55BBE"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31DBE21"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713B97A"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F4DB9"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578DD"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A9B23"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E7A4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9623EE"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ED1A08"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0C8411"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334DE1"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3F7214"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82BBA"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25CD4"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301E2F" w14:textId="77777777" w:rsidR="00B55BBE" w:rsidRDefault="00B55BBE"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602E3DD" w14:textId="77777777" w:rsidR="00B55BBE" w:rsidRDefault="00B55BBE" w:rsidP="00D635F9">
            <w:pPr>
              <w:pStyle w:val="TAC"/>
              <w:rPr>
                <w:szCs w:val="18"/>
                <w:lang w:val="en-US" w:eastAsia="zh-CN"/>
              </w:rPr>
            </w:pPr>
            <w:r>
              <w:rPr>
                <w:rFonts w:hint="eastAsia"/>
                <w:szCs w:val="18"/>
                <w:lang w:val="en-US" w:eastAsia="zh-CN"/>
              </w:rPr>
              <w:t>0</w:t>
            </w:r>
          </w:p>
        </w:tc>
      </w:tr>
      <w:tr w:rsidR="00B55BBE" w14:paraId="146EA6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025E31"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3E455D7"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49BE035B"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938344" w14:textId="77777777" w:rsidR="00B55BBE" w:rsidRDefault="00B55BBE" w:rsidP="00D635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1F8CF0" w14:textId="77777777" w:rsidR="00B55BBE" w:rsidRDefault="00B55BBE" w:rsidP="00D635F9">
            <w:pPr>
              <w:pStyle w:val="TAC"/>
              <w:rPr>
                <w:szCs w:val="18"/>
                <w:lang w:val="en-US" w:eastAsia="zh-CN"/>
              </w:rPr>
            </w:pPr>
          </w:p>
        </w:tc>
      </w:tr>
      <w:tr w:rsidR="00B55BBE" w14:paraId="14296B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FF4213"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6D38E" w14:textId="77777777" w:rsidR="00B55BBE" w:rsidRDefault="00B55BBE" w:rsidP="00D635F9">
            <w:pPr>
              <w:pStyle w:val="TAC"/>
              <w:rPr>
                <w:szCs w:val="18"/>
                <w:lang w:val="en-US"/>
              </w:rPr>
            </w:pPr>
          </w:p>
        </w:tc>
        <w:tc>
          <w:tcPr>
            <w:tcW w:w="670" w:type="dxa"/>
            <w:tcBorders>
              <w:left w:val="single" w:sz="4" w:space="0" w:color="auto"/>
              <w:right w:val="single" w:sz="4" w:space="0" w:color="auto"/>
            </w:tcBorders>
            <w:vAlign w:val="center"/>
          </w:tcPr>
          <w:p w14:paraId="0F3EC3C8"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E99749" w14:textId="77777777" w:rsidR="00B55BBE" w:rsidRDefault="00B55BBE"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5DBE3D" w14:textId="77777777" w:rsidR="00B55BBE" w:rsidRDefault="00B55BBE"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7E13C" w14:textId="77777777" w:rsidR="00B55BBE" w:rsidRDefault="00B55BBE"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6881AE" w14:textId="77777777" w:rsidR="00B55BBE" w:rsidRDefault="00B55BBE"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43C39B" w14:textId="77777777" w:rsidR="00B55BBE" w:rsidRDefault="00B55BBE"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3F184" w14:textId="77777777" w:rsidR="00B55BBE" w:rsidRDefault="00B55BBE"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45377B" w14:textId="77777777" w:rsidR="00B55BBE" w:rsidRDefault="00B55BBE"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6E646B" w14:textId="77777777" w:rsidR="00B55BBE" w:rsidRDefault="00B55BBE"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F24B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0D4D3"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F19A0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AE4C9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BC2A99" w14:textId="77777777" w:rsidR="00B55BBE" w:rsidRDefault="00B55BBE"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9BAF3D7" w14:textId="77777777" w:rsidR="00B55BBE" w:rsidRDefault="00B55BBE" w:rsidP="00D635F9">
            <w:pPr>
              <w:pStyle w:val="TAC"/>
              <w:rPr>
                <w:szCs w:val="18"/>
                <w:lang w:val="en-US" w:eastAsia="zh-CN"/>
              </w:rPr>
            </w:pPr>
            <w:r>
              <w:rPr>
                <w:rFonts w:hint="eastAsia"/>
                <w:lang w:val="en-US" w:eastAsia="zh-CN"/>
              </w:rPr>
              <w:t>1</w:t>
            </w:r>
          </w:p>
        </w:tc>
      </w:tr>
      <w:tr w:rsidR="00B55BBE" w14:paraId="1DA0AD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4008E50"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60500D" w14:textId="77777777" w:rsidR="00B55BBE" w:rsidRDefault="00B55BBE" w:rsidP="00D635F9">
            <w:pPr>
              <w:pStyle w:val="TAC"/>
              <w:rPr>
                <w:szCs w:val="18"/>
                <w:lang w:val="en-US"/>
              </w:rPr>
            </w:pPr>
          </w:p>
        </w:tc>
        <w:tc>
          <w:tcPr>
            <w:tcW w:w="670" w:type="dxa"/>
            <w:tcBorders>
              <w:left w:val="single" w:sz="4" w:space="0" w:color="auto"/>
              <w:right w:val="single" w:sz="4" w:space="0" w:color="auto"/>
            </w:tcBorders>
            <w:vAlign w:val="center"/>
          </w:tcPr>
          <w:p w14:paraId="2DEBFD62"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64596A" w14:textId="77777777" w:rsidR="00B55BBE" w:rsidRDefault="00B55BBE" w:rsidP="00D635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C715EC" w14:textId="77777777" w:rsidR="00B55BBE" w:rsidRDefault="00B55BBE" w:rsidP="00D635F9">
            <w:pPr>
              <w:pStyle w:val="TAC"/>
              <w:rPr>
                <w:szCs w:val="18"/>
                <w:lang w:val="en-US" w:eastAsia="zh-CN"/>
              </w:rPr>
            </w:pPr>
          </w:p>
        </w:tc>
      </w:tr>
      <w:tr w:rsidR="00B55BBE" w14:paraId="12598AE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81E1C16"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2836B4"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FC798DD"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74051B2"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AD36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4E4"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9F0F5"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DAE56"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75F015"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884379"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915DBC"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5DAE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6B8F1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CF73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3CF1E"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AD9434"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1B74B8" w14:textId="77777777" w:rsidR="00B55BBE" w:rsidRDefault="00B55BBE" w:rsidP="00D635F9">
            <w:pPr>
              <w:pStyle w:val="TAC"/>
              <w:rPr>
                <w:szCs w:val="18"/>
                <w:lang w:val="en-US" w:eastAsia="zh-CN"/>
              </w:rPr>
            </w:pPr>
            <w:r>
              <w:rPr>
                <w:rFonts w:hint="eastAsia"/>
                <w:szCs w:val="18"/>
                <w:lang w:val="en-US" w:eastAsia="zh-CN"/>
              </w:rPr>
              <w:t>2</w:t>
            </w:r>
          </w:p>
        </w:tc>
      </w:tr>
      <w:tr w:rsidR="00B55BBE" w14:paraId="55CD8D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33053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05B7FB3"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213EA768"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A90F27" w14:textId="77777777" w:rsidR="00B55BBE" w:rsidRDefault="00B55BBE" w:rsidP="00D635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74B39" w14:textId="77777777" w:rsidR="00B55BBE" w:rsidRDefault="00B55BBE" w:rsidP="00D635F9">
            <w:pPr>
              <w:pStyle w:val="TAC"/>
              <w:rPr>
                <w:szCs w:val="18"/>
                <w:lang w:val="en-US" w:eastAsia="zh-CN"/>
              </w:rPr>
            </w:pPr>
          </w:p>
        </w:tc>
      </w:tr>
      <w:tr w:rsidR="00B55BBE" w14:paraId="5909AF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AE98E"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29EB5F1"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DB6B1B9" w14:textId="77777777" w:rsidR="00B55BBE" w:rsidRDefault="00B55BBE"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4CCD183"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E571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11382"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6347F"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8D6E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397C43"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610B73"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1374F"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B3A731"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21E64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D209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27399C"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D9F4D5"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925D15" w14:textId="77777777" w:rsidR="00B55BBE" w:rsidRDefault="00B55BBE" w:rsidP="00D635F9">
            <w:pPr>
              <w:pStyle w:val="TAC"/>
              <w:rPr>
                <w:szCs w:val="18"/>
                <w:lang w:val="en-US" w:eastAsia="zh-CN"/>
              </w:rPr>
            </w:pPr>
            <w:r>
              <w:rPr>
                <w:rFonts w:hint="eastAsia"/>
                <w:szCs w:val="18"/>
                <w:lang w:val="en-US" w:eastAsia="zh-CN"/>
              </w:rPr>
              <w:t>0</w:t>
            </w:r>
          </w:p>
        </w:tc>
      </w:tr>
      <w:tr w:rsidR="00B55BBE" w14:paraId="5F7FA9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B07F8E"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A48DA" w14:textId="77777777" w:rsidR="00B55BBE" w:rsidRDefault="00B55BBE"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5C6973A3" w14:textId="77777777" w:rsidR="00B55BBE" w:rsidRDefault="00B55BBE"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862701"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99335B1" w14:textId="77777777" w:rsidR="00B55BBE" w:rsidRDefault="00B55BBE" w:rsidP="00D635F9">
            <w:pPr>
              <w:pStyle w:val="TAC"/>
              <w:rPr>
                <w:szCs w:val="18"/>
                <w:lang w:val="en-US" w:eastAsia="zh-CN"/>
              </w:rPr>
            </w:pPr>
          </w:p>
        </w:tc>
      </w:tr>
      <w:tr w:rsidR="00B55BBE" w14:paraId="3518153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94C565"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659001"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85247CF"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799BB0B"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995F3"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7EA55E7"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3EE7BD2" w14:textId="77777777" w:rsidR="00B55BBE" w:rsidRDefault="00B55BBE"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1F111FB3" w14:textId="77777777" w:rsidR="00B55BBE" w:rsidRDefault="00B55BBE"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F9EBF8" w14:textId="77777777" w:rsidR="00B55BBE" w:rsidRDefault="00B55BBE"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4DE700D" w14:textId="77777777" w:rsidR="00B55BBE" w:rsidRDefault="00B55BBE"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647D4603" w14:textId="77777777" w:rsidR="00B55BBE" w:rsidRDefault="00B55BBE" w:rsidP="00D635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4F3D022"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84898A"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D16CC"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807BA2"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13C26D" w14:textId="77777777" w:rsidR="00B55BBE" w:rsidRDefault="00B55BBE"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516C1DD" w14:textId="77777777" w:rsidR="00B55BBE" w:rsidRDefault="00B55BBE" w:rsidP="00D635F9">
            <w:pPr>
              <w:pStyle w:val="TAC"/>
              <w:rPr>
                <w:szCs w:val="18"/>
                <w:lang w:val="en-US" w:eastAsia="zh-CN"/>
              </w:rPr>
            </w:pPr>
            <w:r>
              <w:rPr>
                <w:rFonts w:hint="eastAsia"/>
                <w:szCs w:val="18"/>
                <w:lang w:val="en-US" w:eastAsia="zh-CN"/>
              </w:rPr>
              <w:t>1</w:t>
            </w:r>
          </w:p>
        </w:tc>
      </w:tr>
      <w:tr w:rsidR="00B55BBE" w14:paraId="67A478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F21E2A"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7C2CE4"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CD2F59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42404EE" w14:textId="77777777" w:rsidR="00B55BBE" w:rsidRDefault="00B55BBE"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DE1A51" w14:textId="77777777" w:rsidR="00B55BBE" w:rsidRDefault="00B55BBE" w:rsidP="00D635F9">
            <w:pPr>
              <w:pStyle w:val="TAC"/>
              <w:rPr>
                <w:szCs w:val="18"/>
                <w:lang w:val="en-US" w:eastAsia="zh-CN"/>
              </w:rPr>
            </w:pPr>
          </w:p>
        </w:tc>
      </w:tr>
      <w:tr w:rsidR="00B55BBE" w14:paraId="7E6A6A5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C024B2" w14:textId="77777777" w:rsidR="00B55BBE" w:rsidRDefault="00B55BBE"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4C792A"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1D0F21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7E407D1"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0C9DE3"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911F9CF" w14:textId="77777777" w:rsidR="00B55BBE" w:rsidRDefault="00B55BBE"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71A96D36" w14:textId="77777777" w:rsidR="00B55BBE" w:rsidRDefault="00B55BBE"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BCFA9DB" w14:textId="77777777" w:rsidR="00B55BBE" w:rsidRDefault="00B55BBE"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8B3E624" w14:textId="77777777" w:rsidR="00B55BBE" w:rsidRDefault="00B55BBE"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890B3AA" w14:textId="77777777" w:rsidR="00B55BBE" w:rsidRDefault="00B55BBE"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24970A1"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728B3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43FDC"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2A43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22B18"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3C0725"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EADE98" w14:textId="77777777" w:rsidR="00B55BBE" w:rsidRDefault="00B55BBE" w:rsidP="00D635F9">
            <w:pPr>
              <w:pStyle w:val="TAC"/>
              <w:rPr>
                <w:szCs w:val="18"/>
                <w:lang w:val="en-US" w:eastAsia="zh-CN"/>
              </w:rPr>
            </w:pPr>
            <w:r>
              <w:rPr>
                <w:rFonts w:hint="eastAsia"/>
                <w:szCs w:val="18"/>
                <w:lang w:val="en-US" w:eastAsia="zh-CN"/>
              </w:rPr>
              <w:t>2</w:t>
            </w:r>
          </w:p>
        </w:tc>
      </w:tr>
      <w:tr w:rsidR="00B55BBE" w14:paraId="368988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37EBF3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7A3D3B"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8BC645"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94203A3" w14:textId="77777777" w:rsidR="00B55BBE" w:rsidRDefault="00B55BBE"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922B07" w14:textId="77777777" w:rsidR="00B55BBE" w:rsidRDefault="00B55BBE" w:rsidP="00D635F9">
            <w:pPr>
              <w:pStyle w:val="TAC"/>
              <w:rPr>
                <w:szCs w:val="18"/>
                <w:lang w:val="en-US" w:eastAsia="zh-CN"/>
              </w:rPr>
            </w:pPr>
          </w:p>
        </w:tc>
      </w:tr>
      <w:tr w:rsidR="00B55BBE" w14:paraId="19D4E99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530C53" w14:textId="77777777" w:rsidR="00B55BBE" w:rsidRDefault="00B55BBE" w:rsidP="00D635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0CA7CA" w14:textId="77777777" w:rsidR="00B55BBE" w:rsidRDefault="00B55BBE"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68DCFD7" w14:textId="77777777" w:rsidR="00B55BBE" w:rsidRDefault="00B55BBE"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96B54D4" w14:textId="77777777" w:rsidR="00B55BBE" w:rsidRDefault="00B55BBE" w:rsidP="00D635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A22E3E" w14:textId="77777777" w:rsidR="00B55BBE" w:rsidRDefault="00B55BBE" w:rsidP="00D635F9">
            <w:pPr>
              <w:pStyle w:val="TAC"/>
              <w:rPr>
                <w:szCs w:val="18"/>
                <w:lang w:val="en-US" w:eastAsia="zh-CN"/>
              </w:rPr>
            </w:pPr>
            <w:r>
              <w:rPr>
                <w:rFonts w:hint="eastAsia"/>
                <w:szCs w:val="18"/>
                <w:lang w:val="en-US" w:eastAsia="zh-CN"/>
              </w:rPr>
              <w:t>0</w:t>
            </w:r>
          </w:p>
        </w:tc>
      </w:tr>
      <w:tr w:rsidR="00B55BBE" w14:paraId="7CB893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11793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3A0B2"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618C095" w14:textId="77777777" w:rsidR="00B55BBE" w:rsidRDefault="00B55BBE"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A0C79B"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1656FC" w14:textId="77777777" w:rsidR="00B55BBE" w:rsidRDefault="00B55BBE"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3B493" w14:textId="77777777" w:rsidR="00B55BBE" w:rsidRDefault="00B55BBE"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339A1" w14:textId="77777777" w:rsidR="00B55BBE" w:rsidRDefault="00B55BBE"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6A13E" w14:textId="77777777" w:rsidR="00B55BBE" w:rsidRDefault="00B55BBE" w:rsidP="00D635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49380" w14:textId="77777777" w:rsidR="00B55BBE" w:rsidRDefault="00B55BBE" w:rsidP="00D635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3B7662"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96220"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614E8"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CD35C" w14:textId="77777777" w:rsidR="00B55BBE" w:rsidRDefault="00B55BBE"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154A6A"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47DC1" w14:textId="77777777" w:rsidR="00B55BBE" w:rsidRDefault="00B55BBE"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92642"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DA751" w14:textId="77777777" w:rsidR="00B55BBE" w:rsidRDefault="00B55BBE" w:rsidP="00D635F9">
            <w:pPr>
              <w:pStyle w:val="TAC"/>
              <w:rPr>
                <w:szCs w:val="18"/>
                <w:lang w:val="en-US" w:eastAsia="zh-CN"/>
              </w:rPr>
            </w:pPr>
          </w:p>
        </w:tc>
      </w:tr>
      <w:tr w:rsidR="00B55BBE" w14:paraId="7D03D0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16ED8"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C363918" w14:textId="77777777" w:rsidR="00B55BBE" w:rsidRDefault="00B55BBE"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7394BBF"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1BCC4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9B815" w14:textId="77777777" w:rsidR="00B55BBE" w:rsidRDefault="00B55BBE"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97DF43" w14:textId="77777777" w:rsidR="00B55BBE" w:rsidRDefault="00B55BBE"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5CDAD0" w14:textId="77777777" w:rsidR="00B55BBE" w:rsidRDefault="00B55BBE"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356B8"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62C61B"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56DDFD"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8F0722" w14:textId="77777777" w:rsidR="00B55BBE" w:rsidRDefault="00B55BBE"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15D1F"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2E49D2"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2FC24" w14:textId="77777777" w:rsidR="00B55BBE" w:rsidRDefault="00B55BBE"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1FDEC6"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B228C5" w14:textId="77777777" w:rsidR="00B55BBE" w:rsidRDefault="00B55BBE"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D2FB6A" w14:textId="77777777" w:rsidR="00B55BBE" w:rsidRDefault="00B55BBE" w:rsidP="00D635F9">
            <w:pPr>
              <w:pStyle w:val="TAC"/>
              <w:rPr>
                <w:szCs w:val="18"/>
                <w:lang w:val="en-US" w:eastAsia="zh-CN"/>
              </w:rPr>
            </w:pPr>
            <w:r>
              <w:rPr>
                <w:rFonts w:hint="eastAsia"/>
                <w:szCs w:val="18"/>
                <w:lang w:val="en-US" w:eastAsia="zh-CN"/>
              </w:rPr>
              <w:t>0</w:t>
            </w:r>
          </w:p>
        </w:tc>
      </w:tr>
      <w:tr w:rsidR="00B55BBE" w14:paraId="738390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523615"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F17AB3"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FD1246" w14:textId="77777777" w:rsidR="00B55BBE" w:rsidRDefault="00B55BBE"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3B2DAFA" w14:textId="77777777" w:rsidR="00B55BBE" w:rsidRDefault="00B55BBE"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87709B" w14:textId="77777777" w:rsidR="00B55BBE" w:rsidRDefault="00B55BBE"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79E3C" w14:textId="77777777" w:rsidR="00B55BBE" w:rsidRDefault="00B55BBE"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B7E38EB" w14:textId="77777777" w:rsidR="00B55BBE" w:rsidRDefault="00B55BBE"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5A500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BD39BF"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5D0B03"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7C3587"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1E41CC" w14:textId="77777777" w:rsidR="00B55BBE" w:rsidRDefault="00B55BBE"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CF3370" w14:textId="77777777" w:rsidR="00B55BBE" w:rsidRDefault="00B55BBE"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4FAC6" w14:textId="77777777" w:rsidR="00B55BBE" w:rsidRDefault="00B55BBE"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54269"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11B719" w14:textId="77777777" w:rsidR="00B55BBE" w:rsidRDefault="00B55BBE"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04B5" w14:textId="77777777" w:rsidR="00B55BBE" w:rsidRDefault="00B55BBE" w:rsidP="00D635F9">
            <w:pPr>
              <w:pStyle w:val="TAC"/>
              <w:rPr>
                <w:szCs w:val="18"/>
                <w:lang w:val="en-US" w:eastAsia="zh-CN"/>
              </w:rPr>
            </w:pPr>
          </w:p>
        </w:tc>
      </w:tr>
      <w:tr w:rsidR="00B55BBE" w14:paraId="48DEAAF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17572" w14:textId="77777777" w:rsidR="00B55BBE" w:rsidRDefault="00B55BBE"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651345FE" w14:textId="77777777" w:rsidR="00B55BBE" w:rsidRDefault="00B55BBE"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2F71083A" w14:textId="77777777" w:rsidR="00B55BBE" w:rsidRDefault="00B55BBE"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E556294"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3828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A29EA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AD35F4"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B777B"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23791C"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A0655"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01B895"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12ED7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D70F"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31259"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23A723"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CFDC81"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4B2531" w14:textId="77777777" w:rsidR="00B55BBE" w:rsidRDefault="00B55BBE" w:rsidP="00D635F9">
            <w:pPr>
              <w:pStyle w:val="TAC"/>
              <w:rPr>
                <w:szCs w:val="18"/>
                <w:lang w:val="en-US" w:eastAsia="zh-CN"/>
              </w:rPr>
            </w:pPr>
            <w:r>
              <w:rPr>
                <w:rFonts w:hint="eastAsia"/>
                <w:szCs w:val="18"/>
                <w:lang w:val="en-US" w:eastAsia="zh-CN"/>
              </w:rPr>
              <w:t>0</w:t>
            </w:r>
          </w:p>
        </w:tc>
      </w:tr>
      <w:tr w:rsidR="00B55BBE" w14:paraId="3AE97B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5150E6" w14:textId="77777777" w:rsidR="00B55BBE" w:rsidRDefault="00B55BBE"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93D81" w14:textId="77777777" w:rsidR="00B55BBE" w:rsidRDefault="00B55BBE"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CD94F4F" w14:textId="77777777" w:rsidR="00B55BBE" w:rsidRDefault="00B55BBE" w:rsidP="00D635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7C4748D"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6B7F972" w14:textId="77777777" w:rsidR="00B55BBE" w:rsidRDefault="00B55BBE" w:rsidP="00D635F9">
            <w:pPr>
              <w:pStyle w:val="TAC"/>
              <w:rPr>
                <w:szCs w:val="18"/>
                <w:lang w:val="en-US" w:eastAsia="zh-CN"/>
              </w:rPr>
            </w:pPr>
          </w:p>
        </w:tc>
      </w:tr>
      <w:tr w:rsidR="00B55BBE" w14:paraId="727F223E" w14:textId="77777777" w:rsidTr="00D635F9">
        <w:trPr>
          <w:trHeight w:val="187"/>
        </w:trPr>
        <w:tc>
          <w:tcPr>
            <w:tcW w:w="1641" w:type="dxa"/>
            <w:tcBorders>
              <w:left w:val="single" w:sz="4" w:space="0" w:color="auto"/>
              <w:bottom w:val="nil"/>
              <w:right w:val="single" w:sz="4" w:space="0" w:color="auto"/>
            </w:tcBorders>
            <w:shd w:val="clear" w:color="auto" w:fill="auto"/>
          </w:tcPr>
          <w:p w14:paraId="2A301B53" w14:textId="77777777" w:rsidR="00B55BBE" w:rsidRDefault="00B55BBE" w:rsidP="00D635F9">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12951121" w14:textId="77777777" w:rsidR="00B55BBE" w:rsidRDefault="00B55BBE" w:rsidP="00D635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BBEC785" w14:textId="77777777" w:rsidR="00B55BBE" w:rsidRDefault="00B55BBE" w:rsidP="00D635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0F943C8"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A434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39251"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712EFA"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408E9"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68F30"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5FF549"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51CAFB"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E4FABD"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412BB"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F6341"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F8DDA"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41CAD9" w14:textId="77777777" w:rsidR="00B55BBE" w:rsidRDefault="00B55BBE"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0FBAD4" w14:textId="77777777" w:rsidR="00B55BBE" w:rsidRDefault="00B55BBE" w:rsidP="00D635F9">
            <w:pPr>
              <w:pStyle w:val="TAC"/>
              <w:rPr>
                <w:szCs w:val="18"/>
                <w:lang w:val="en-US" w:eastAsia="zh-CN"/>
              </w:rPr>
            </w:pPr>
            <w:r>
              <w:rPr>
                <w:rFonts w:hint="eastAsia"/>
                <w:szCs w:val="18"/>
                <w:lang w:val="en-US" w:eastAsia="zh-CN"/>
              </w:rPr>
              <w:t>0</w:t>
            </w:r>
          </w:p>
        </w:tc>
      </w:tr>
      <w:tr w:rsidR="00B55BBE" w14:paraId="080F43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518C74"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85EF38"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76371035" w14:textId="77777777" w:rsidR="00B55BBE" w:rsidRDefault="00B55BBE"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975AB6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3E5D45"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D16C0"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EB92B"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24BF0"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27FB33"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C922B"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E04FC4"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0EB5F"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54D6"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D477E"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DC9DFD"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A5DE5C" w14:textId="77777777" w:rsidR="00B55BBE" w:rsidRDefault="00B55BBE"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503509" w14:textId="77777777" w:rsidR="00B55BBE" w:rsidRDefault="00B55BBE" w:rsidP="00D635F9">
            <w:pPr>
              <w:pStyle w:val="TAC"/>
              <w:rPr>
                <w:szCs w:val="18"/>
                <w:lang w:val="en-US" w:eastAsia="zh-CN"/>
              </w:rPr>
            </w:pPr>
          </w:p>
        </w:tc>
      </w:tr>
      <w:tr w:rsidR="00B55BBE" w14:paraId="0851BF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CADDB00" w14:textId="77777777" w:rsidR="00B55BBE" w:rsidRDefault="00B55BBE" w:rsidP="00D635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4B76B29" w14:textId="77777777" w:rsidR="00B55BBE" w:rsidRDefault="00B55BBE" w:rsidP="00D635F9">
            <w:pPr>
              <w:pStyle w:val="TAC"/>
              <w:rPr>
                <w:szCs w:val="18"/>
                <w:lang w:val="en-US" w:eastAsia="ja-JP"/>
              </w:rPr>
            </w:pPr>
            <w:r>
              <w:rPr>
                <w:szCs w:val="18"/>
                <w:lang w:val="en-US" w:eastAsia="zh-CN"/>
              </w:rPr>
              <w:t>CA_</w:t>
            </w:r>
            <w:r>
              <w:rPr>
                <w:szCs w:val="18"/>
                <w:lang w:val="en-US" w:eastAsia="ja-JP"/>
              </w:rPr>
              <w:t>n2A-n5A</w:t>
            </w:r>
          </w:p>
          <w:p w14:paraId="4B96EDC5" w14:textId="77777777" w:rsidR="00B55BBE" w:rsidRDefault="00B55BBE" w:rsidP="00D635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82C6B4A" w14:textId="77777777" w:rsidR="00B55BBE" w:rsidRDefault="00B55BBE" w:rsidP="00D635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B1CF615"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97BB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CE205"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7A3ED"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86C54"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3092F4"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27C93" w14:textId="77777777" w:rsidR="00B55BBE" w:rsidRDefault="00B55BBE"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F1D663" w14:textId="77777777" w:rsidR="00B55BBE" w:rsidRDefault="00B55BBE"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BA7CA4"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C6FE7" w14:textId="77777777" w:rsidR="00B55BBE" w:rsidRDefault="00B55BBE"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DBFF8" w14:textId="77777777" w:rsidR="00B55BBE" w:rsidRDefault="00B55BBE"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6A58C5" w14:textId="77777777" w:rsidR="00B55BBE" w:rsidRDefault="00B55BBE"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DC68F0" w14:textId="77777777" w:rsidR="00B55BBE" w:rsidRDefault="00B55BBE"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B2A431" w14:textId="77777777" w:rsidR="00B55BBE" w:rsidRDefault="00B55BBE" w:rsidP="00D635F9">
            <w:pPr>
              <w:pStyle w:val="TAC"/>
              <w:rPr>
                <w:szCs w:val="18"/>
                <w:lang w:val="en-US" w:eastAsia="zh-CN"/>
              </w:rPr>
            </w:pPr>
            <w:r>
              <w:rPr>
                <w:rFonts w:hint="eastAsia"/>
                <w:szCs w:val="18"/>
                <w:lang w:val="en-US" w:eastAsia="zh-CN"/>
              </w:rPr>
              <w:t>0</w:t>
            </w:r>
          </w:p>
        </w:tc>
      </w:tr>
      <w:tr w:rsidR="00B55BBE" w14:paraId="407269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D8014"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675EF3" w14:textId="77777777" w:rsidR="00B55BBE" w:rsidRDefault="00B55BBE" w:rsidP="00D635F9">
            <w:pPr>
              <w:pStyle w:val="TAC"/>
              <w:rPr>
                <w:szCs w:val="18"/>
                <w:lang w:val="en-US"/>
              </w:rPr>
            </w:pPr>
          </w:p>
        </w:tc>
        <w:tc>
          <w:tcPr>
            <w:tcW w:w="670" w:type="dxa"/>
            <w:tcBorders>
              <w:left w:val="single" w:sz="4" w:space="0" w:color="auto"/>
              <w:right w:val="single" w:sz="4" w:space="0" w:color="auto"/>
            </w:tcBorders>
          </w:tcPr>
          <w:p w14:paraId="7DB26864" w14:textId="77777777" w:rsidR="00B55BBE" w:rsidRDefault="00B55BBE" w:rsidP="00D635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05BB58C" w14:textId="77777777" w:rsidR="00B55BBE" w:rsidRDefault="00B55BBE" w:rsidP="00D635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9508105" w14:textId="77777777" w:rsidR="00B55BBE" w:rsidRDefault="00B55BBE" w:rsidP="00D635F9">
            <w:pPr>
              <w:pStyle w:val="TAC"/>
              <w:rPr>
                <w:szCs w:val="18"/>
                <w:lang w:val="en-US" w:eastAsia="zh-CN"/>
              </w:rPr>
            </w:pPr>
          </w:p>
        </w:tc>
      </w:tr>
      <w:tr w:rsidR="00B55BBE" w14:paraId="06EB54D7" w14:textId="77777777" w:rsidTr="00D635F9">
        <w:trPr>
          <w:trHeight w:val="90"/>
        </w:trPr>
        <w:tc>
          <w:tcPr>
            <w:tcW w:w="1641" w:type="dxa"/>
            <w:tcBorders>
              <w:left w:val="single" w:sz="4" w:space="0" w:color="auto"/>
              <w:bottom w:val="nil"/>
              <w:right w:val="single" w:sz="4" w:space="0" w:color="auto"/>
            </w:tcBorders>
            <w:shd w:val="clear" w:color="auto" w:fill="auto"/>
          </w:tcPr>
          <w:p w14:paraId="00421399" w14:textId="77777777" w:rsidR="00B55BBE" w:rsidRDefault="00B55BBE" w:rsidP="00D635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01F68823" w14:textId="77777777" w:rsidR="00B55BBE" w:rsidRDefault="00B55BBE" w:rsidP="00D635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9D158FE" w14:textId="77777777" w:rsidR="00B55BBE" w:rsidRDefault="00B55BBE" w:rsidP="00D635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1F4FEBEB" w14:textId="77777777" w:rsidR="00B55BBE" w:rsidRDefault="00B55BBE" w:rsidP="00D635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581A6040" w14:textId="77777777" w:rsidR="00B55BBE" w:rsidRDefault="00B55BBE" w:rsidP="00D635F9">
            <w:pPr>
              <w:pStyle w:val="TAC"/>
              <w:rPr>
                <w:szCs w:val="18"/>
                <w:lang w:val="en-US" w:eastAsia="zh-CN"/>
              </w:rPr>
            </w:pPr>
            <w:r>
              <w:rPr>
                <w:rFonts w:hint="eastAsia"/>
                <w:szCs w:val="18"/>
                <w:lang w:val="en-US" w:eastAsia="zh-CN"/>
              </w:rPr>
              <w:t>0</w:t>
            </w:r>
          </w:p>
        </w:tc>
      </w:tr>
      <w:tr w:rsidR="00B55BBE" w14:paraId="218BAF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26A90" w14:textId="77777777" w:rsidR="00B55BBE" w:rsidRDefault="00B55BBE"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C5EE176" w14:textId="77777777" w:rsidR="00B55BBE" w:rsidRDefault="00B55BBE"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EFC7330" w14:textId="77777777" w:rsidR="00B55BBE" w:rsidRDefault="00B55BBE"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15DBD414"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63BC5D"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DFEFE"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6C53DA"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D9BC85"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220A91"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FC24C2"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1AF646"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66C66E"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72C1F"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C48A04"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EF6C61"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1DB687" w14:textId="77777777" w:rsidR="00B55BBE" w:rsidRDefault="00B55BBE"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04B75" w14:textId="77777777" w:rsidR="00B55BBE" w:rsidRDefault="00B55BBE" w:rsidP="00D635F9">
            <w:pPr>
              <w:pStyle w:val="TAC"/>
              <w:rPr>
                <w:szCs w:val="18"/>
                <w:lang w:val="en-US" w:eastAsia="zh-CN"/>
              </w:rPr>
            </w:pPr>
          </w:p>
        </w:tc>
      </w:tr>
      <w:tr w:rsidR="00B55BBE" w14:paraId="0D2335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5E655" w14:textId="77777777" w:rsidR="00B55BBE" w:rsidRDefault="00B55BBE" w:rsidP="00D635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56F1F669" w14:textId="77777777" w:rsidR="00B55BBE" w:rsidRDefault="00B55BBE" w:rsidP="00D635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B870871" w14:textId="77777777" w:rsidR="00B55BBE" w:rsidRDefault="00B55BBE"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5B98EA"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615E3"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266E1"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18F2C"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E3EC2"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A8605"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045D3D"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79A474"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A6F84A"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01C5B"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C9112"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763A5A"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A96E3A" w14:textId="77777777" w:rsidR="00B55BBE" w:rsidRDefault="00B55BBE"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F6979E" w14:textId="77777777" w:rsidR="00B55BBE" w:rsidRDefault="00B55BBE" w:rsidP="00D635F9">
            <w:pPr>
              <w:pStyle w:val="TAC"/>
              <w:rPr>
                <w:szCs w:val="18"/>
                <w:lang w:val="en-US" w:eastAsia="zh-CN"/>
              </w:rPr>
            </w:pPr>
            <w:r>
              <w:rPr>
                <w:rFonts w:hint="eastAsia"/>
                <w:szCs w:val="18"/>
                <w:lang w:val="en-US" w:eastAsia="zh-CN"/>
              </w:rPr>
              <w:t>0</w:t>
            </w:r>
          </w:p>
        </w:tc>
      </w:tr>
      <w:tr w:rsidR="00B55BBE" w14:paraId="7B6BF6BD"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1ABFDD6E" w14:textId="77777777" w:rsidR="00B55BBE" w:rsidRDefault="00B55BBE"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D9E895F" w14:textId="77777777" w:rsidR="00B55BBE" w:rsidRDefault="00B55BBE"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608D521" w14:textId="77777777" w:rsidR="00B55BBE" w:rsidRDefault="00B55BBE" w:rsidP="00D635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BE5481A"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BE39E"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7D387"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EAC58C"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A96E16" w14:textId="77777777" w:rsidR="00B55BBE" w:rsidRDefault="00B55BBE"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F14738" w14:textId="77777777" w:rsidR="00B55BBE" w:rsidRDefault="00B55BBE"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5E152" w14:textId="77777777" w:rsidR="00B55BBE" w:rsidRDefault="00B55BBE"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E1E68C" w14:textId="77777777" w:rsidR="00B55BBE" w:rsidRDefault="00B55BBE"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5667F2"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E75A5"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426C3"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5FEF5D"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6EAB88" w14:textId="77777777" w:rsidR="00B55BBE" w:rsidRDefault="00B55BBE"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B77E0F" w14:textId="77777777" w:rsidR="00B55BBE" w:rsidRDefault="00B55BBE" w:rsidP="00D635F9">
            <w:pPr>
              <w:pStyle w:val="TAC"/>
              <w:rPr>
                <w:szCs w:val="18"/>
                <w:lang w:val="en-US" w:eastAsia="zh-CN"/>
              </w:rPr>
            </w:pPr>
          </w:p>
        </w:tc>
      </w:tr>
      <w:tr w:rsidR="00B55BBE" w14:paraId="658894C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5A313" w14:textId="77777777" w:rsidR="00B55BBE" w:rsidRDefault="00B55BBE" w:rsidP="00D635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FADF7D4" w14:textId="77777777" w:rsidR="00B55BBE" w:rsidRDefault="00B55BBE" w:rsidP="00D635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0095776" w14:textId="77777777" w:rsidR="00B55BBE" w:rsidRDefault="00B55BBE"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16CFC5E" w14:textId="77777777" w:rsidR="00B55BBE" w:rsidRDefault="00B55BBE"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A8C52" w14:textId="77777777" w:rsidR="00B55BBE" w:rsidRDefault="00B55BBE"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60E63" w14:textId="77777777" w:rsidR="00B55BBE" w:rsidRDefault="00B55BBE"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E2DBAF" w14:textId="77777777" w:rsidR="00B55BBE" w:rsidRDefault="00B55BBE"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29BBF"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EDB9B1"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F983D5"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E4355A0"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38AD66"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60E677"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7636DB"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2317F3"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A7515" w14:textId="77777777" w:rsidR="00B55BBE" w:rsidRDefault="00B55BBE"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4A7C20" w14:textId="77777777" w:rsidR="00B55BBE" w:rsidRDefault="00B55BBE" w:rsidP="00D635F9">
            <w:pPr>
              <w:pStyle w:val="TAC"/>
              <w:rPr>
                <w:szCs w:val="18"/>
                <w:lang w:val="en-US" w:eastAsia="zh-CN"/>
              </w:rPr>
            </w:pPr>
            <w:r>
              <w:rPr>
                <w:rFonts w:hint="eastAsia"/>
                <w:szCs w:val="18"/>
                <w:lang w:val="en-US" w:eastAsia="zh-CN"/>
              </w:rPr>
              <w:t>0</w:t>
            </w:r>
          </w:p>
        </w:tc>
      </w:tr>
      <w:tr w:rsidR="00B55BBE" w14:paraId="092491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0056F" w14:textId="77777777" w:rsidR="00B55BBE" w:rsidRDefault="00B55BBE"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9D522F" w14:textId="77777777" w:rsidR="00B55BBE" w:rsidRDefault="00B55BBE"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66AD45" w14:textId="77777777" w:rsidR="00B55BBE" w:rsidRDefault="00B55BBE" w:rsidP="00D635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2C11DB87" w14:textId="77777777" w:rsidR="00B55BBE" w:rsidRDefault="00B55BBE" w:rsidP="00D635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1F8B02" w14:textId="77777777" w:rsidR="00B55BBE" w:rsidRDefault="00B55BBE" w:rsidP="00D635F9">
            <w:pPr>
              <w:pStyle w:val="TAC"/>
              <w:rPr>
                <w:szCs w:val="18"/>
                <w:lang w:val="en-US" w:eastAsia="zh-CN"/>
              </w:rPr>
            </w:pPr>
          </w:p>
        </w:tc>
      </w:tr>
      <w:tr w:rsidR="00B55BBE" w14:paraId="65B32B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F6BF9E" w14:textId="77777777" w:rsidR="00B55BBE" w:rsidRDefault="00B55BBE" w:rsidP="00D635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21FBB2" w14:textId="77777777" w:rsidR="00B55BBE" w:rsidRDefault="00B55BBE" w:rsidP="00D635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7DC1B9B2" w14:textId="77777777" w:rsidR="00B55BBE" w:rsidRDefault="00B55BBE"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DE04C" w14:textId="77777777" w:rsidR="00B55BBE" w:rsidRDefault="00B55BBE"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927630" w14:textId="77777777" w:rsidR="00B55BBE" w:rsidRDefault="00B55BBE"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CDA36" w14:textId="77777777" w:rsidR="00B55BBE" w:rsidRDefault="00B55BBE"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DC5476" w14:textId="77777777" w:rsidR="00B55BBE" w:rsidRDefault="00B55BBE"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A0FCAD"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0A2919"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D7A363"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CA3D7BD"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987881"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53B6AB"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394BE"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BDEF9A"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9DB1B8" w14:textId="77777777" w:rsidR="00B55BBE" w:rsidRDefault="00B55BBE"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B7EAAF" w14:textId="77777777" w:rsidR="00B55BBE" w:rsidRDefault="00B55BBE" w:rsidP="00D635F9">
            <w:pPr>
              <w:pStyle w:val="TAC"/>
              <w:rPr>
                <w:szCs w:val="18"/>
                <w:lang w:val="en-US" w:eastAsia="zh-CN"/>
              </w:rPr>
            </w:pPr>
            <w:r>
              <w:rPr>
                <w:rFonts w:hint="eastAsia"/>
                <w:szCs w:val="18"/>
                <w:lang w:val="en-US" w:eastAsia="zh-CN"/>
              </w:rPr>
              <w:t>0</w:t>
            </w:r>
          </w:p>
        </w:tc>
      </w:tr>
      <w:tr w:rsidR="00B55BBE" w14:paraId="582268C7" w14:textId="77777777" w:rsidTr="00B55BB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Nielsen, Kim (Nokia - DK/Aalborg)" w:date="2022-01-06T13: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 w:author="Nielsen, Kim (Nokia - DK/Aalborg)" w:date="2022-01-06T13:5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vAlign w:val="center"/>
            <w:tcPrChange w:id="6" w:author="Nielsen, Kim (Nokia - DK/Aalborg)" w:date="2022-01-06T13:52:00Z">
              <w:tcPr>
                <w:tcW w:w="1641" w:type="dxa"/>
                <w:tcBorders>
                  <w:top w:val="nil"/>
                  <w:left w:val="single" w:sz="4" w:space="0" w:color="auto"/>
                  <w:bottom w:val="single" w:sz="4" w:space="0" w:color="auto"/>
                  <w:right w:val="single" w:sz="4" w:space="0" w:color="auto"/>
                </w:tcBorders>
                <w:shd w:val="clear" w:color="auto" w:fill="auto"/>
                <w:vAlign w:val="center"/>
              </w:tcPr>
            </w:tcPrChange>
          </w:tcPr>
          <w:p w14:paraId="25A1EEB8" w14:textId="77777777" w:rsidR="00B55BBE" w:rsidRDefault="00B55BBE"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Change w:id="7" w:author="Nielsen, Kim (Nokia - DK/Aalborg)" w:date="2022-01-06T13:52:00Z">
              <w:tcPr>
                <w:tcW w:w="1380" w:type="dxa"/>
                <w:tcBorders>
                  <w:top w:val="nil"/>
                  <w:left w:val="single" w:sz="4" w:space="0" w:color="auto"/>
                  <w:bottom w:val="single" w:sz="4" w:space="0" w:color="auto"/>
                  <w:right w:val="single" w:sz="4" w:space="0" w:color="auto"/>
                </w:tcBorders>
                <w:shd w:val="clear" w:color="auto" w:fill="auto"/>
                <w:vAlign w:val="center"/>
              </w:tcPr>
            </w:tcPrChange>
          </w:tcPr>
          <w:p w14:paraId="504FC263" w14:textId="77777777" w:rsidR="00B55BBE" w:rsidRDefault="00B55BBE"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Change w:id="8" w:author="Nielsen, Kim (Nokia - DK/Aalborg)" w:date="2022-01-06T13:52:00Z">
              <w:tcPr>
                <w:tcW w:w="670" w:type="dxa"/>
                <w:tcBorders>
                  <w:left w:val="single" w:sz="4" w:space="0" w:color="auto"/>
                  <w:bottom w:val="single" w:sz="4" w:space="0" w:color="auto"/>
                  <w:right w:val="single" w:sz="4" w:space="0" w:color="auto"/>
                </w:tcBorders>
                <w:vAlign w:val="center"/>
              </w:tcPr>
            </w:tcPrChange>
          </w:tcPr>
          <w:p w14:paraId="1EE13CFD" w14:textId="77777777" w:rsidR="00B55BBE" w:rsidRDefault="00B55BBE"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9" w:author="Nielsen, Kim (Nokia - DK/Aalborg)" w:date="2022-01-06T13:52: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41ED7467" w14:textId="77777777" w:rsidR="00B55BBE" w:rsidRDefault="00B55BBE"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Change w:id="10" w:author="Nielsen, Kim (Nokia - DK/Aalborg)" w:date="2022-01-06T13:52: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D9759A0" w14:textId="77777777" w:rsidR="00B55BBE" w:rsidRDefault="00B55BBE"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Change w:id="11" w:author="Nielsen, Kim (Nokia - DK/Aalborg)" w:date="2022-01-06T13:52: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14:paraId="42563088" w14:textId="77777777" w:rsidR="00B55BBE" w:rsidRDefault="00B55BBE"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Change w:id="12" w:author="Nielsen, Kim (Nokia - DK/Aalborg)" w:date="2022-01-06T13:52:00Z">
              <w:tcPr>
                <w:tcW w:w="680" w:type="dxa"/>
                <w:gridSpan w:val="3"/>
                <w:tcBorders>
                  <w:top w:val="single" w:sz="4" w:space="0" w:color="auto"/>
                  <w:left w:val="single" w:sz="4" w:space="0" w:color="auto"/>
                  <w:bottom w:val="single" w:sz="4" w:space="0" w:color="auto"/>
                  <w:right w:val="single" w:sz="4" w:space="0" w:color="auto"/>
                </w:tcBorders>
              </w:tcPr>
            </w:tcPrChange>
          </w:tcPr>
          <w:p w14:paraId="7F90B056" w14:textId="77777777" w:rsidR="00B55BBE" w:rsidRDefault="00B55BBE"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Change w:id="13" w:author="Nielsen, Kim (Nokia - DK/Aalborg)" w:date="2022-01-06T13:52:00Z">
              <w:tcPr>
                <w:tcW w:w="675" w:type="dxa"/>
                <w:gridSpan w:val="2"/>
                <w:tcBorders>
                  <w:top w:val="single" w:sz="4" w:space="0" w:color="auto"/>
                  <w:left w:val="single" w:sz="4" w:space="0" w:color="auto"/>
                  <w:bottom w:val="single" w:sz="4" w:space="0" w:color="auto"/>
                  <w:right w:val="single" w:sz="4" w:space="0" w:color="auto"/>
                </w:tcBorders>
              </w:tcPr>
            </w:tcPrChange>
          </w:tcPr>
          <w:p w14:paraId="6CC9D8C3" w14:textId="77777777" w:rsidR="00B55BBE" w:rsidRDefault="00B55BBE"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Change w:id="14" w:author="Nielsen, Kim (Nokia - DK/Aalborg)" w:date="2022-01-06T13:52:00Z">
              <w:tcPr>
                <w:tcW w:w="670" w:type="dxa"/>
                <w:gridSpan w:val="3"/>
                <w:tcBorders>
                  <w:top w:val="single" w:sz="4" w:space="0" w:color="auto"/>
                  <w:left w:val="single" w:sz="4" w:space="0" w:color="auto"/>
                  <w:bottom w:val="single" w:sz="4" w:space="0" w:color="auto"/>
                  <w:right w:val="single" w:sz="4" w:space="0" w:color="auto"/>
                </w:tcBorders>
              </w:tcPr>
            </w:tcPrChange>
          </w:tcPr>
          <w:p w14:paraId="168DA50E" w14:textId="77777777" w:rsidR="00B55BBE" w:rsidRDefault="00B55BBE"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Change w:id="15" w:author="Nielsen, Kim (Nokia - DK/Aalborg)" w:date="2022-01-06T13:52:00Z">
              <w:tcPr>
                <w:tcW w:w="671" w:type="dxa"/>
                <w:gridSpan w:val="2"/>
                <w:tcBorders>
                  <w:top w:val="single" w:sz="4" w:space="0" w:color="auto"/>
                  <w:left w:val="single" w:sz="4" w:space="0" w:color="auto"/>
                  <w:bottom w:val="single" w:sz="4" w:space="0" w:color="auto"/>
                  <w:right w:val="single" w:sz="4" w:space="0" w:color="auto"/>
                </w:tcBorders>
              </w:tcPr>
            </w:tcPrChange>
          </w:tcPr>
          <w:p w14:paraId="5301D96F" w14:textId="77777777" w:rsidR="00B55BBE" w:rsidRDefault="00B55BBE"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16" w:author="Nielsen, Kim (Nokia - DK/Aalborg)" w:date="2022-01-06T13:52:00Z">
              <w:tcPr>
                <w:tcW w:w="608" w:type="dxa"/>
                <w:tcBorders>
                  <w:top w:val="single" w:sz="4" w:space="0" w:color="auto"/>
                  <w:left w:val="single" w:sz="4" w:space="0" w:color="auto"/>
                  <w:bottom w:val="single" w:sz="4" w:space="0" w:color="auto"/>
                  <w:right w:val="single" w:sz="4" w:space="0" w:color="auto"/>
                </w:tcBorders>
              </w:tcPr>
            </w:tcPrChange>
          </w:tcPr>
          <w:p w14:paraId="08FF5EE1" w14:textId="77777777" w:rsidR="00B55BBE" w:rsidRDefault="00B55BBE"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Change w:id="17" w:author="Nielsen, Kim (Nokia - DK/Aalborg)" w:date="2022-01-06T13:52:00Z">
              <w:tcPr>
                <w:tcW w:w="734" w:type="dxa"/>
                <w:gridSpan w:val="4"/>
                <w:tcBorders>
                  <w:top w:val="single" w:sz="4" w:space="0" w:color="auto"/>
                  <w:left w:val="single" w:sz="4" w:space="0" w:color="auto"/>
                  <w:bottom w:val="single" w:sz="4" w:space="0" w:color="auto"/>
                  <w:right w:val="single" w:sz="4" w:space="0" w:color="auto"/>
                </w:tcBorders>
              </w:tcPr>
            </w:tcPrChange>
          </w:tcPr>
          <w:p w14:paraId="47E79243"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 w:author="Nielsen, Kim (Nokia - DK/Aalborg)" w:date="2022-01-06T13:52:00Z">
              <w:tcPr>
                <w:tcW w:w="671" w:type="dxa"/>
                <w:gridSpan w:val="3"/>
                <w:tcBorders>
                  <w:top w:val="single" w:sz="4" w:space="0" w:color="auto"/>
                  <w:left w:val="single" w:sz="4" w:space="0" w:color="auto"/>
                  <w:bottom w:val="single" w:sz="4" w:space="0" w:color="auto"/>
                  <w:right w:val="single" w:sz="4" w:space="0" w:color="auto"/>
                </w:tcBorders>
              </w:tcPr>
            </w:tcPrChange>
          </w:tcPr>
          <w:p w14:paraId="19E2FAD8" w14:textId="77777777" w:rsidR="00B55BBE" w:rsidRDefault="00B55BBE"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9" w:author="Nielsen, Kim (Nokia - DK/Aalborg)" w:date="2022-01-06T13:52:00Z">
              <w:tcPr>
                <w:tcW w:w="671" w:type="dxa"/>
                <w:gridSpan w:val="3"/>
                <w:tcBorders>
                  <w:top w:val="single" w:sz="4" w:space="0" w:color="auto"/>
                  <w:left w:val="single" w:sz="4" w:space="0" w:color="auto"/>
                  <w:bottom w:val="single" w:sz="4" w:space="0" w:color="auto"/>
                  <w:right w:val="single" w:sz="4" w:space="0" w:color="auto"/>
                </w:tcBorders>
              </w:tcPr>
            </w:tcPrChange>
          </w:tcPr>
          <w:p w14:paraId="33BDF687" w14:textId="77777777" w:rsidR="00B55BBE" w:rsidRDefault="00B55BBE"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Change w:id="20" w:author="Nielsen, Kim (Nokia - DK/Aalborg)" w:date="2022-01-06T13:52:00Z">
              <w:tcPr>
                <w:tcW w:w="679" w:type="dxa"/>
                <w:gridSpan w:val="2"/>
                <w:tcBorders>
                  <w:top w:val="single" w:sz="4" w:space="0" w:color="auto"/>
                  <w:left w:val="single" w:sz="4" w:space="0" w:color="auto"/>
                  <w:bottom w:val="single" w:sz="4" w:space="0" w:color="auto"/>
                  <w:right w:val="single" w:sz="4" w:space="0" w:color="auto"/>
                </w:tcBorders>
              </w:tcPr>
            </w:tcPrChange>
          </w:tcPr>
          <w:p w14:paraId="19A76C84" w14:textId="77777777" w:rsidR="00B55BBE" w:rsidRDefault="00B55BBE"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21" w:author="Nielsen, Kim (Nokia - DK/Aalborg)" w:date="2022-01-06T13:52:00Z">
              <w:tcPr>
                <w:tcW w:w="670" w:type="dxa"/>
                <w:tcBorders>
                  <w:top w:val="single" w:sz="4" w:space="0" w:color="auto"/>
                  <w:left w:val="single" w:sz="4" w:space="0" w:color="auto"/>
                  <w:bottom w:val="single" w:sz="4" w:space="0" w:color="auto"/>
                  <w:right w:val="single" w:sz="4" w:space="0" w:color="auto"/>
                </w:tcBorders>
              </w:tcPr>
            </w:tcPrChange>
          </w:tcPr>
          <w:p w14:paraId="46FAC4C4" w14:textId="77777777" w:rsidR="00B55BBE" w:rsidRDefault="00B55BBE"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Change w:id="22" w:author="Nielsen, Kim (Nokia - DK/Aalborg)" w:date="2022-01-06T13:52:00Z">
              <w:tcPr>
                <w:tcW w:w="1483" w:type="dxa"/>
                <w:tcBorders>
                  <w:top w:val="nil"/>
                  <w:left w:val="single" w:sz="4" w:space="0" w:color="auto"/>
                  <w:bottom w:val="single" w:sz="4" w:space="0" w:color="auto"/>
                  <w:right w:val="single" w:sz="4" w:space="0" w:color="auto"/>
                </w:tcBorders>
                <w:shd w:val="clear" w:color="auto" w:fill="auto"/>
              </w:tcPr>
            </w:tcPrChange>
          </w:tcPr>
          <w:p w14:paraId="1D5B719D" w14:textId="77777777" w:rsidR="00B55BBE" w:rsidRDefault="00B55BBE" w:rsidP="00D635F9">
            <w:pPr>
              <w:pStyle w:val="TAC"/>
              <w:rPr>
                <w:szCs w:val="18"/>
                <w:lang w:val="en-US" w:eastAsia="zh-CN"/>
              </w:rPr>
            </w:pPr>
          </w:p>
        </w:tc>
      </w:tr>
      <w:tr w:rsidR="00B55BBE" w14:paraId="09BC0301" w14:textId="77777777" w:rsidTr="00B55BB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Nielsen, Kim (Nokia - DK/Aalborg)" w:date="2022-01-06T13: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Nielsen, Kim (Nokia - DK/Aalborg)" w:date="2022-01-06T13:50:00Z"/>
          <w:trPrChange w:id="25" w:author="Nielsen, Kim (Nokia - DK/Aalborg)" w:date="2022-01-06T13:52: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vAlign w:val="center"/>
            <w:tcPrChange w:id="26" w:author="Nielsen, Kim (Nokia - DK/Aalborg)" w:date="2022-01-06T13:52:00Z">
              <w:tcPr>
                <w:tcW w:w="1641" w:type="dxa"/>
                <w:tcBorders>
                  <w:top w:val="nil"/>
                  <w:left w:val="single" w:sz="4" w:space="0" w:color="auto"/>
                  <w:bottom w:val="single" w:sz="4" w:space="0" w:color="auto"/>
                  <w:right w:val="single" w:sz="4" w:space="0" w:color="auto"/>
                </w:tcBorders>
                <w:shd w:val="clear" w:color="auto" w:fill="auto"/>
                <w:vAlign w:val="center"/>
              </w:tcPr>
            </w:tcPrChange>
          </w:tcPr>
          <w:p w14:paraId="6AA2E5C7" w14:textId="35CAE98B" w:rsidR="00B55BBE" w:rsidRDefault="00B55BBE" w:rsidP="00B55BBE">
            <w:pPr>
              <w:keepNext/>
              <w:keepLines/>
              <w:spacing w:after="0"/>
              <w:rPr>
                <w:ins w:id="27" w:author="Nielsen, Kim (Nokia - DK/Aalborg)" w:date="2022-01-06T13:50:00Z"/>
                <w:rFonts w:ascii="Arial" w:eastAsia="SimSun" w:hAnsi="Arial"/>
                <w:sz w:val="18"/>
                <w:lang w:val="en-US" w:eastAsia="zh-CN"/>
              </w:rPr>
            </w:pPr>
            <w:ins w:id="28" w:author="Nielsen, Kim (Nokia - DK/Aalborg)" w:date="2022-01-06T13:52:00Z">
              <w:r w:rsidRPr="00B55BBE">
                <w:rPr>
                  <w:rFonts w:ascii="Arial" w:eastAsia="SimSun" w:hAnsi="Arial"/>
                  <w:sz w:val="18"/>
                  <w:lang w:val="en-US" w:eastAsia="zh-CN"/>
                  <w:rPrChange w:id="29" w:author="Nielsen, Kim (Nokia - DK/Aalborg)" w:date="2022-01-06T13:52:00Z">
                    <w:rPr/>
                  </w:rPrChange>
                </w:rPr>
                <w:t>CA_n2</w:t>
              </w:r>
              <w:r>
                <w:rPr>
                  <w:rFonts w:ascii="Arial" w:eastAsia="SimSun" w:hAnsi="Arial"/>
                  <w:sz w:val="18"/>
                  <w:lang w:val="en-US" w:eastAsia="zh-CN"/>
                </w:rPr>
                <w:t>(2</w:t>
              </w:r>
              <w:r w:rsidRPr="00B55BBE">
                <w:rPr>
                  <w:rFonts w:ascii="Arial" w:eastAsia="SimSun" w:hAnsi="Arial"/>
                  <w:sz w:val="18"/>
                  <w:lang w:val="en-US" w:eastAsia="zh-CN"/>
                  <w:rPrChange w:id="30" w:author="Nielsen, Kim (Nokia - DK/Aalborg)" w:date="2022-01-06T13:52:00Z">
                    <w:rPr/>
                  </w:rPrChange>
                </w:rPr>
                <w:t>A</w:t>
              </w:r>
              <w:r>
                <w:rPr>
                  <w:rFonts w:ascii="Arial" w:eastAsia="SimSun" w:hAnsi="Arial"/>
                  <w:sz w:val="18"/>
                  <w:lang w:val="en-US" w:eastAsia="zh-CN"/>
                </w:rPr>
                <w:t>)</w:t>
              </w:r>
              <w:r w:rsidRPr="00B55BBE">
                <w:rPr>
                  <w:rFonts w:ascii="Arial" w:eastAsia="SimSun" w:hAnsi="Arial"/>
                  <w:sz w:val="18"/>
                  <w:lang w:val="en-US" w:eastAsia="zh-CN"/>
                  <w:rPrChange w:id="31" w:author="Nielsen, Kim (Nokia - DK/Aalborg)" w:date="2022-01-06T13:52:00Z">
                    <w:rPr/>
                  </w:rPrChange>
                </w:rPr>
                <w:t>-n12A</w:t>
              </w:r>
            </w:ins>
          </w:p>
        </w:tc>
        <w:tc>
          <w:tcPr>
            <w:tcW w:w="1380" w:type="dxa"/>
            <w:tcBorders>
              <w:top w:val="single" w:sz="4" w:space="0" w:color="auto"/>
              <w:left w:val="single" w:sz="4" w:space="0" w:color="auto"/>
              <w:bottom w:val="nil"/>
              <w:right w:val="single" w:sz="4" w:space="0" w:color="auto"/>
            </w:tcBorders>
            <w:shd w:val="clear" w:color="auto" w:fill="auto"/>
            <w:vAlign w:val="center"/>
            <w:tcPrChange w:id="32" w:author="Nielsen, Kim (Nokia - DK/Aalborg)" w:date="2022-01-06T13:52:00Z">
              <w:tcPr>
                <w:tcW w:w="1380" w:type="dxa"/>
                <w:tcBorders>
                  <w:top w:val="nil"/>
                  <w:left w:val="single" w:sz="4" w:space="0" w:color="auto"/>
                  <w:bottom w:val="single" w:sz="4" w:space="0" w:color="auto"/>
                  <w:right w:val="single" w:sz="4" w:space="0" w:color="auto"/>
                </w:tcBorders>
                <w:shd w:val="clear" w:color="auto" w:fill="auto"/>
                <w:vAlign w:val="center"/>
              </w:tcPr>
            </w:tcPrChange>
          </w:tcPr>
          <w:p w14:paraId="0655F629" w14:textId="293D6D8D" w:rsidR="00B55BBE" w:rsidRDefault="00B55BBE" w:rsidP="00B55BBE">
            <w:pPr>
              <w:keepNext/>
              <w:keepLines/>
              <w:widowControl w:val="0"/>
              <w:spacing w:after="0"/>
              <w:jc w:val="center"/>
              <w:rPr>
                <w:ins w:id="33" w:author="Nielsen, Kim (Nokia - DK/Aalborg)" w:date="2022-01-06T13:50:00Z"/>
                <w:rFonts w:ascii="Arial" w:eastAsia="SimSun" w:hAnsi="Arial"/>
                <w:sz w:val="18"/>
                <w:lang w:val="en-US" w:eastAsia="zh-CN"/>
              </w:rPr>
            </w:pPr>
            <w:ins w:id="34" w:author="Nielsen, Kim (Nokia - DK/Aalborg)" w:date="2022-01-06T13:53:00Z">
              <w:r w:rsidRPr="00B55BBE">
                <w:rPr>
                  <w:rFonts w:ascii="Arial" w:eastAsia="SimSun" w:hAnsi="Arial"/>
                  <w:sz w:val="18"/>
                  <w:lang w:val="en-US" w:eastAsia="zh-CN"/>
                </w:rPr>
                <w:t>CA_n2A-n12A</w:t>
              </w:r>
            </w:ins>
          </w:p>
        </w:tc>
        <w:tc>
          <w:tcPr>
            <w:tcW w:w="670" w:type="dxa"/>
            <w:tcBorders>
              <w:left w:val="single" w:sz="4" w:space="0" w:color="auto"/>
              <w:bottom w:val="single" w:sz="4" w:space="0" w:color="auto"/>
              <w:right w:val="single" w:sz="4" w:space="0" w:color="auto"/>
            </w:tcBorders>
            <w:vAlign w:val="center"/>
            <w:tcPrChange w:id="35" w:author="Nielsen, Kim (Nokia - DK/Aalborg)" w:date="2022-01-06T13:52:00Z">
              <w:tcPr>
                <w:tcW w:w="670" w:type="dxa"/>
                <w:tcBorders>
                  <w:left w:val="single" w:sz="4" w:space="0" w:color="auto"/>
                  <w:bottom w:val="single" w:sz="4" w:space="0" w:color="auto"/>
                  <w:right w:val="single" w:sz="4" w:space="0" w:color="auto"/>
                </w:tcBorders>
                <w:vAlign w:val="center"/>
              </w:tcPr>
            </w:tcPrChange>
          </w:tcPr>
          <w:p w14:paraId="2AD147D5" w14:textId="013D4885" w:rsidR="00B55BBE" w:rsidRDefault="00B55BBE" w:rsidP="00B55BBE">
            <w:pPr>
              <w:pStyle w:val="TAC"/>
              <w:rPr>
                <w:ins w:id="36" w:author="Nielsen, Kim (Nokia - DK/Aalborg)" w:date="2022-01-06T13:50:00Z"/>
              </w:rPr>
            </w:pPr>
            <w:ins w:id="37" w:author="Nielsen, Kim (Nokia - DK/Aalborg)" w:date="2022-01-06T13:50:00Z">
              <w:r>
                <w:t>n2</w:t>
              </w:r>
            </w:ins>
          </w:p>
        </w:tc>
        <w:tc>
          <w:tcPr>
            <w:tcW w:w="8744" w:type="dxa"/>
            <w:gridSpan w:val="31"/>
            <w:tcBorders>
              <w:top w:val="single" w:sz="4" w:space="0" w:color="auto"/>
              <w:left w:val="single" w:sz="4" w:space="0" w:color="auto"/>
              <w:bottom w:val="single" w:sz="4" w:space="0" w:color="auto"/>
              <w:right w:val="single" w:sz="4" w:space="0" w:color="auto"/>
            </w:tcBorders>
            <w:vAlign w:val="center"/>
            <w:tcPrChange w:id="38" w:author="Nielsen, Kim (Nokia - DK/Aalborg)" w:date="2022-01-06T13:52:00Z">
              <w:tcPr>
                <w:tcW w:w="8744" w:type="dxa"/>
                <w:gridSpan w:val="31"/>
                <w:tcBorders>
                  <w:top w:val="single" w:sz="4" w:space="0" w:color="auto"/>
                  <w:left w:val="single" w:sz="4" w:space="0" w:color="auto"/>
                  <w:bottom w:val="single" w:sz="4" w:space="0" w:color="auto"/>
                  <w:right w:val="single" w:sz="4" w:space="0" w:color="auto"/>
                </w:tcBorders>
                <w:vAlign w:val="center"/>
              </w:tcPr>
            </w:tcPrChange>
          </w:tcPr>
          <w:p w14:paraId="0E7D06B5" w14:textId="06CFA6F2" w:rsidR="00B55BBE" w:rsidRDefault="00B55BBE" w:rsidP="00B55BBE">
            <w:pPr>
              <w:pStyle w:val="TAC"/>
              <w:rPr>
                <w:ins w:id="39" w:author="Nielsen, Kim (Nokia - DK/Aalborg)" w:date="2022-01-06T13:50:00Z"/>
                <w:rFonts w:eastAsia="Yu Mincho"/>
                <w:szCs w:val="18"/>
              </w:rPr>
            </w:pPr>
            <w:ins w:id="40" w:author="Nielsen, Kim (Nokia - DK/Aalborg)" w:date="2022-01-06T13:50:00Z">
              <w:r>
                <w:rPr>
                  <w:rFonts w:eastAsia="Yu Mincho"/>
                  <w:szCs w:val="18"/>
                </w:rPr>
                <w:t>See CA_n2(2A) Bandwidth Combination Set 0 in Table 5.5A.2-1</w:t>
              </w:r>
            </w:ins>
          </w:p>
        </w:tc>
        <w:tc>
          <w:tcPr>
            <w:tcW w:w="1483" w:type="dxa"/>
            <w:tcBorders>
              <w:top w:val="single" w:sz="4" w:space="0" w:color="auto"/>
              <w:left w:val="single" w:sz="4" w:space="0" w:color="auto"/>
              <w:bottom w:val="nil"/>
              <w:right w:val="single" w:sz="4" w:space="0" w:color="auto"/>
            </w:tcBorders>
            <w:shd w:val="clear" w:color="auto" w:fill="auto"/>
            <w:tcPrChange w:id="41" w:author="Nielsen, Kim (Nokia - DK/Aalborg)" w:date="2022-01-06T13:52:00Z">
              <w:tcPr>
                <w:tcW w:w="1483" w:type="dxa"/>
                <w:tcBorders>
                  <w:top w:val="nil"/>
                  <w:left w:val="single" w:sz="4" w:space="0" w:color="auto"/>
                  <w:bottom w:val="single" w:sz="4" w:space="0" w:color="auto"/>
                  <w:right w:val="single" w:sz="4" w:space="0" w:color="auto"/>
                </w:tcBorders>
                <w:shd w:val="clear" w:color="auto" w:fill="auto"/>
              </w:tcPr>
            </w:tcPrChange>
          </w:tcPr>
          <w:p w14:paraId="6D770307" w14:textId="34A09569" w:rsidR="00B55BBE" w:rsidRDefault="00B55BBE" w:rsidP="00B55BBE">
            <w:pPr>
              <w:pStyle w:val="TAC"/>
              <w:rPr>
                <w:ins w:id="42" w:author="Nielsen, Kim (Nokia - DK/Aalborg)" w:date="2022-01-06T13:50:00Z"/>
                <w:szCs w:val="18"/>
                <w:lang w:val="en-US" w:eastAsia="zh-CN"/>
              </w:rPr>
            </w:pPr>
            <w:ins w:id="43" w:author="Nielsen, Kim (Nokia - DK/Aalborg)" w:date="2022-01-06T13:53:00Z">
              <w:r>
                <w:rPr>
                  <w:szCs w:val="18"/>
                  <w:lang w:val="en-US" w:eastAsia="zh-CN"/>
                </w:rPr>
                <w:t>0</w:t>
              </w:r>
            </w:ins>
          </w:p>
        </w:tc>
      </w:tr>
      <w:tr w:rsidR="00B55BBE" w14:paraId="6E93E397" w14:textId="77777777" w:rsidTr="00D635F9">
        <w:trPr>
          <w:trHeight w:val="187"/>
          <w:ins w:id="44" w:author="Nielsen, Kim (Nokia - DK/Aalborg)" w:date="2022-01-06T13:50:00Z"/>
        </w:trPr>
        <w:tc>
          <w:tcPr>
            <w:tcW w:w="1641" w:type="dxa"/>
            <w:tcBorders>
              <w:top w:val="nil"/>
              <w:left w:val="single" w:sz="4" w:space="0" w:color="auto"/>
              <w:bottom w:val="single" w:sz="4" w:space="0" w:color="auto"/>
              <w:right w:val="single" w:sz="4" w:space="0" w:color="auto"/>
            </w:tcBorders>
            <w:shd w:val="clear" w:color="auto" w:fill="auto"/>
            <w:vAlign w:val="center"/>
          </w:tcPr>
          <w:p w14:paraId="0CCC00BA" w14:textId="77777777" w:rsidR="00B55BBE" w:rsidRDefault="00B55BBE" w:rsidP="00B55BBE">
            <w:pPr>
              <w:keepNext/>
              <w:keepLines/>
              <w:spacing w:after="0"/>
              <w:rPr>
                <w:ins w:id="45" w:author="Nielsen, Kim (Nokia - DK/Aalborg)" w:date="2022-01-06T13:50:00Z"/>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449E5D" w14:textId="77777777" w:rsidR="00B55BBE" w:rsidRDefault="00B55BBE" w:rsidP="00B55BBE">
            <w:pPr>
              <w:keepNext/>
              <w:keepLines/>
              <w:widowControl w:val="0"/>
              <w:spacing w:after="0"/>
              <w:jc w:val="center"/>
              <w:rPr>
                <w:ins w:id="46" w:author="Nielsen, Kim (Nokia - DK/Aalborg)" w:date="2022-01-06T13:50:00Z"/>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87C1181" w14:textId="2713B7A9" w:rsidR="00B55BBE" w:rsidRDefault="00B55BBE" w:rsidP="00B55BBE">
            <w:pPr>
              <w:pStyle w:val="TAC"/>
              <w:rPr>
                <w:ins w:id="47" w:author="Nielsen, Kim (Nokia - DK/Aalborg)" w:date="2022-01-06T13:50:00Z"/>
              </w:rPr>
            </w:pPr>
            <w:ins w:id="48" w:author="Nielsen, Kim (Nokia - DK/Aalborg)" w:date="2022-01-06T13:50:00Z">
              <w:r>
                <w:t>n12</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852C9" w14:textId="5720A15F" w:rsidR="00B55BBE" w:rsidRDefault="00B55BBE" w:rsidP="00B55BBE">
            <w:pPr>
              <w:pStyle w:val="TAC"/>
              <w:rPr>
                <w:ins w:id="49" w:author="Nielsen, Kim (Nokia - DK/Aalborg)" w:date="2022-01-06T13:50:00Z"/>
              </w:rPr>
            </w:pPr>
            <w:ins w:id="50" w:author="Nielsen, Kim (Nokia - DK/Aalborg)" w:date="2022-01-06T13:53:00Z">
              <w: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CC974" w14:textId="19DBB020" w:rsidR="00B55BBE" w:rsidRDefault="00B55BBE" w:rsidP="00B55BBE">
            <w:pPr>
              <w:pStyle w:val="TAC"/>
              <w:rPr>
                <w:ins w:id="51" w:author="Nielsen, Kim (Nokia - DK/Aalborg)" w:date="2022-01-06T13:50:00Z"/>
              </w:rPr>
            </w:pPr>
            <w:ins w:id="52" w:author="Nielsen, Kim (Nokia - DK/Aalborg)" w:date="2022-01-06T13:53:00Z">
              <w:r>
                <w:t>10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D93837" w14:textId="1C0083B5" w:rsidR="00B55BBE" w:rsidRDefault="00B55BBE" w:rsidP="00B55BBE">
            <w:pPr>
              <w:pStyle w:val="TAC"/>
              <w:rPr>
                <w:ins w:id="53" w:author="Nielsen, Kim (Nokia - DK/Aalborg)" w:date="2022-01-06T13:50:00Z"/>
              </w:rPr>
            </w:pPr>
            <w:ins w:id="54" w:author="Nielsen, Kim (Nokia - DK/Aalborg)" w:date="2022-01-06T13:53:00Z">
              <w:r>
                <w:t>15</w:t>
              </w:r>
            </w:ins>
          </w:p>
        </w:tc>
        <w:tc>
          <w:tcPr>
            <w:tcW w:w="680" w:type="dxa"/>
            <w:gridSpan w:val="3"/>
            <w:tcBorders>
              <w:top w:val="single" w:sz="4" w:space="0" w:color="auto"/>
              <w:left w:val="single" w:sz="4" w:space="0" w:color="auto"/>
              <w:bottom w:val="single" w:sz="4" w:space="0" w:color="auto"/>
              <w:right w:val="single" w:sz="4" w:space="0" w:color="auto"/>
            </w:tcBorders>
          </w:tcPr>
          <w:p w14:paraId="004E5DFE" w14:textId="77777777" w:rsidR="00B55BBE" w:rsidRDefault="00B55BBE" w:rsidP="00B55BBE">
            <w:pPr>
              <w:pStyle w:val="TAC"/>
              <w:rPr>
                <w:ins w:id="55" w:author="Nielsen, Kim (Nokia - DK/Aalborg)" w:date="2022-01-06T13:50:00Z"/>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787BBD" w14:textId="77777777" w:rsidR="00B55BBE" w:rsidRDefault="00B55BBE" w:rsidP="00B55BBE">
            <w:pPr>
              <w:pStyle w:val="TAC"/>
              <w:rPr>
                <w:ins w:id="56" w:author="Nielsen, Kim (Nokia - DK/Aalborg)" w:date="2022-01-06T13:50:00Z"/>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2FF0C7" w14:textId="77777777" w:rsidR="00B55BBE" w:rsidRDefault="00B55BBE" w:rsidP="00B55BBE">
            <w:pPr>
              <w:pStyle w:val="TAC"/>
              <w:rPr>
                <w:ins w:id="57" w:author="Nielsen, Kim (Nokia - DK/Aalborg)" w:date="2022-01-06T13:50:00Z"/>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34F8D5" w14:textId="77777777" w:rsidR="00B55BBE" w:rsidRDefault="00B55BBE" w:rsidP="00B55BBE">
            <w:pPr>
              <w:pStyle w:val="TAC"/>
              <w:rPr>
                <w:ins w:id="58" w:author="Nielsen, Kim (Nokia - DK/Aalborg)" w:date="2022-01-06T13:50:00Z"/>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3AC4A4" w14:textId="77777777" w:rsidR="00B55BBE" w:rsidRDefault="00B55BBE" w:rsidP="00B55BBE">
            <w:pPr>
              <w:pStyle w:val="TAC"/>
              <w:rPr>
                <w:ins w:id="59" w:author="Nielsen, Kim (Nokia - DK/Aalborg)" w:date="2022-01-06T13:50:00Z"/>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96A96E" w14:textId="77777777" w:rsidR="00B55BBE" w:rsidRDefault="00B55BBE" w:rsidP="00B55BBE">
            <w:pPr>
              <w:pStyle w:val="TAC"/>
              <w:rPr>
                <w:ins w:id="60" w:author="Nielsen, Kim (Nokia - DK/Aalborg)" w:date="2022-01-06T13:50: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EE9B4" w14:textId="77777777" w:rsidR="00B55BBE" w:rsidRDefault="00B55BBE" w:rsidP="00B55BBE">
            <w:pPr>
              <w:pStyle w:val="TAC"/>
              <w:rPr>
                <w:ins w:id="61" w:author="Nielsen, Kim (Nokia - DK/Aalborg)" w:date="2022-01-06T13:50:00Z"/>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88B43" w14:textId="77777777" w:rsidR="00B55BBE" w:rsidRDefault="00B55BBE" w:rsidP="00B55BBE">
            <w:pPr>
              <w:pStyle w:val="TAC"/>
              <w:rPr>
                <w:ins w:id="62" w:author="Nielsen, Kim (Nokia - DK/Aalborg)" w:date="2022-01-06T13:50: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536042" w14:textId="77777777" w:rsidR="00B55BBE" w:rsidRDefault="00B55BBE" w:rsidP="00B55BBE">
            <w:pPr>
              <w:pStyle w:val="TAC"/>
              <w:rPr>
                <w:ins w:id="63" w:author="Nielsen, Kim (Nokia - DK/Aalborg)" w:date="2022-01-06T13:50:00Z"/>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A0926D" w14:textId="77777777" w:rsidR="00B55BBE" w:rsidRDefault="00B55BBE" w:rsidP="00B55BBE">
            <w:pPr>
              <w:pStyle w:val="TAC"/>
              <w:rPr>
                <w:ins w:id="64" w:author="Nielsen, Kim (Nokia - DK/Aalborg)" w:date="2022-01-06T13:50:00Z"/>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1E4041" w14:textId="77777777" w:rsidR="00B55BBE" w:rsidRDefault="00B55BBE" w:rsidP="00B55BBE">
            <w:pPr>
              <w:pStyle w:val="TAC"/>
              <w:rPr>
                <w:ins w:id="65" w:author="Nielsen, Kim (Nokia - DK/Aalborg)" w:date="2022-01-06T13:50:00Z"/>
                <w:szCs w:val="18"/>
                <w:lang w:val="en-US" w:eastAsia="zh-CN"/>
              </w:rPr>
            </w:pPr>
          </w:p>
        </w:tc>
      </w:tr>
      <w:tr w:rsidR="00B55BBE" w14:paraId="6CBB5D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1A84D7" w14:textId="77777777" w:rsidR="00B55BBE" w:rsidRDefault="00B55BBE" w:rsidP="00B55BBE">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671130" w14:textId="77777777" w:rsidR="00B55BBE" w:rsidRDefault="00B55BBE" w:rsidP="00B55BBE">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40B1330" w14:textId="77777777" w:rsidR="00B55BBE" w:rsidRDefault="00B55BBE" w:rsidP="00B55BBE">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EBED7B"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0267BF" w14:textId="77777777" w:rsidR="00B55BBE" w:rsidRDefault="00B55BBE" w:rsidP="00B55BBE">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2B89F" w14:textId="77777777" w:rsidR="00B55BBE" w:rsidRDefault="00B55BBE" w:rsidP="00B55BBE">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816203" w14:textId="77777777" w:rsidR="00B55BBE" w:rsidRDefault="00B55BBE" w:rsidP="00B55BBE">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99D40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68AABA"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A574C"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A3BB2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4F980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87AAE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4CE9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65585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F99B0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BE1F15" w14:textId="77777777" w:rsidR="00B55BBE" w:rsidRDefault="00B55BBE" w:rsidP="00B55BBE">
            <w:pPr>
              <w:pStyle w:val="TAC"/>
              <w:rPr>
                <w:szCs w:val="18"/>
                <w:lang w:val="en-US" w:eastAsia="zh-CN"/>
              </w:rPr>
            </w:pPr>
            <w:r>
              <w:rPr>
                <w:rFonts w:hint="eastAsia"/>
                <w:szCs w:val="18"/>
                <w:lang w:val="en-US" w:eastAsia="zh-CN"/>
              </w:rPr>
              <w:t>0</w:t>
            </w:r>
          </w:p>
        </w:tc>
      </w:tr>
      <w:tr w:rsidR="00B55BBE" w14:paraId="5CE0540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F6D8F7" w14:textId="77777777" w:rsidR="00B55BBE" w:rsidRDefault="00B55BBE" w:rsidP="00B55BBE">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EE69F4" w14:textId="77777777" w:rsidR="00B55BBE" w:rsidRDefault="00B55BBE" w:rsidP="00B55BBE">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763709C" w14:textId="77777777" w:rsidR="00B55BBE" w:rsidRDefault="00B55BBE" w:rsidP="00B55BBE">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E3E8A3"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60987E" w14:textId="77777777" w:rsidR="00B55BBE" w:rsidRDefault="00B55BBE" w:rsidP="00B55BBE">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70D77" w14:textId="77777777" w:rsidR="00B55BBE" w:rsidRDefault="00B55BBE" w:rsidP="00B55BBE">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15C5318" w14:textId="77777777" w:rsidR="00B55BBE" w:rsidRDefault="00B55BBE" w:rsidP="00B55BBE">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DEC706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A1BBA0"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A7A6A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7B0C04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CDB82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E0E1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ED64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40524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A1C691"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4B53F2" w14:textId="77777777" w:rsidR="00B55BBE" w:rsidRDefault="00B55BBE" w:rsidP="00B55BBE">
            <w:pPr>
              <w:pStyle w:val="TAC"/>
              <w:rPr>
                <w:szCs w:val="18"/>
                <w:lang w:val="en-US" w:eastAsia="zh-CN"/>
              </w:rPr>
            </w:pPr>
          </w:p>
        </w:tc>
      </w:tr>
      <w:tr w:rsidR="00B55BBE" w14:paraId="750D6F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036782" w14:textId="77777777" w:rsidR="00B55BBE" w:rsidRDefault="00B55BBE" w:rsidP="00B55BBE">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A6A219" w14:textId="77777777" w:rsidR="00B55BBE" w:rsidRDefault="00B55BBE" w:rsidP="00B55BBE">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9A55194" w14:textId="77777777" w:rsidR="00B55BBE" w:rsidRDefault="00B55BBE" w:rsidP="00B55BBE">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63772F5" w14:textId="77777777" w:rsidR="00B55BBE" w:rsidRDefault="00B55BBE" w:rsidP="00B55BBE">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41F2D3" w14:textId="77777777" w:rsidR="00B55BBE" w:rsidRDefault="00B55BBE" w:rsidP="00B55BBE">
            <w:pPr>
              <w:pStyle w:val="TAC"/>
              <w:rPr>
                <w:szCs w:val="18"/>
                <w:lang w:val="en-US" w:eastAsia="zh-CN"/>
              </w:rPr>
            </w:pPr>
            <w:r>
              <w:rPr>
                <w:rFonts w:hint="eastAsia"/>
                <w:szCs w:val="18"/>
                <w:lang w:val="en-US" w:eastAsia="zh-CN"/>
              </w:rPr>
              <w:t>0</w:t>
            </w:r>
          </w:p>
        </w:tc>
      </w:tr>
      <w:tr w:rsidR="00B55BBE" w14:paraId="0EFE91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8DB62B" w14:textId="77777777" w:rsidR="00B55BBE" w:rsidRDefault="00B55BBE" w:rsidP="00B55BBE">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25C46" w14:textId="77777777" w:rsidR="00B55BBE" w:rsidRDefault="00B55BBE" w:rsidP="00B55BBE">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BEABC4C" w14:textId="77777777" w:rsidR="00B55BBE" w:rsidRDefault="00B55BBE" w:rsidP="00B55BBE">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46ABC3"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8574A"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9B10A" w14:textId="77777777" w:rsidR="00B55BBE" w:rsidRDefault="00B55BBE" w:rsidP="00B55BBE">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89898D" w14:textId="77777777" w:rsidR="00B55BBE" w:rsidRDefault="00B55BBE" w:rsidP="00B55BBE">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6EB38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EAED15"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9615B2"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CB2A0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190D2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19DE7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7700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110B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BAE5F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60D06" w14:textId="77777777" w:rsidR="00B55BBE" w:rsidRDefault="00B55BBE" w:rsidP="00B55BBE">
            <w:pPr>
              <w:pStyle w:val="TAC"/>
              <w:rPr>
                <w:szCs w:val="18"/>
                <w:lang w:val="en-US" w:eastAsia="zh-CN"/>
              </w:rPr>
            </w:pPr>
          </w:p>
        </w:tc>
      </w:tr>
      <w:tr w:rsidR="00B55BBE" w14:paraId="1014AD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217C33" w14:textId="77777777" w:rsidR="00B55BBE" w:rsidRDefault="00B55BBE" w:rsidP="00B55BBE">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A6850C"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14AF301" w14:textId="77777777" w:rsidR="00B55BBE" w:rsidRDefault="00B55BBE" w:rsidP="00B55BBE">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3593871"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0D7210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81B5C3D" w14:textId="77777777" w:rsidR="00B55BBE" w:rsidRDefault="00B55BBE" w:rsidP="00B55BBE">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CAE87AC" w14:textId="77777777" w:rsidR="00B55BBE" w:rsidRDefault="00B55BBE" w:rsidP="00B55BBE">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7A088"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F67372"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7C7C8"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B784F1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7F4D4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42C2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DEB71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22304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0A1EF7A"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F6CE831" w14:textId="77777777" w:rsidR="00B55BBE" w:rsidRDefault="00B55BBE" w:rsidP="00B55BBE">
            <w:pPr>
              <w:pStyle w:val="TAC"/>
              <w:rPr>
                <w:szCs w:val="18"/>
                <w:lang w:val="en-US" w:eastAsia="zh-CN"/>
              </w:rPr>
            </w:pPr>
            <w:r>
              <w:rPr>
                <w:rFonts w:hint="eastAsia"/>
                <w:szCs w:val="18"/>
                <w:lang w:val="en-US" w:eastAsia="zh-CN"/>
              </w:rPr>
              <w:t>0</w:t>
            </w:r>
          </w:p>
        </w:tc>
      </w:tr>
      <w:tr w:rsidR="00B55BBE" w14:paraId="5D1110F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61C00F"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11BA32"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420D33B"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A542159"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89045E7"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1D6580E" w14:textId="77777777" w:rsidR="00B55BBE" w:rsidRDefault="00B55BBE" w:rsidP="00B55BBE">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6FCE036" w14:textId="77777777" w:rsidR="00B55BBE" w:rsidRDefault="00B55BBE" w:rsidP="00B55BBE">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24A44"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7D398"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D2D3B"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9D276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FE1EC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033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ECFDF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D8DE2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E5E3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008593" w14:textId="77777777" w:rsidR="00B55BBE" w:rsidRDefault="00B55BBE" w:rsidP="00B55BBE">
            <w:pPr>
              <w:pStyle w:val="TAC"/>
              <w:rPr>
                <w:szCs w:val="18"/>
                <w:lang w:val="en-US" w:eastAsia="zh-CN"/>
              </w:rPr>
            </w:pPr>
          </w:p>
        </w:tc>
      </w:tr>
      <w:tr w:rsidR="00B55BBE" w14:paraId="48D85B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4FF9D" w14:textId="77777777" w:rsidR="00B55BBE" w:rsidRDefault="00B55BBE" w:rsidP="00B55BBE">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8F1E1A"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F828CDC" w14:textId="77777777" w:rsidR="00B55BBE" w:rsidRDefault="00B55BBE" w:rsidP="00B55BBE">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629D5A" w14:textId="77777777" w:rsidR="00B55BBE" w:rsidRDefault="00B55BBE" w:rsidP="00B55BBE">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83B5FD5" w14:textId="77777777" w:rsidR="00B55BBE" w:rsidRDefault="00B55BBE" w:rsidP="00B55BBE">
            <w:pPr>
              <w:pStyle w:val="TAC"/>
              <w:rPr>
                <w:szCs w:val="18"/>
                <w:lang w:val="en-US" w:eastAsia="zh-CN"/>
              </w:rPr>
            </w:pPr>
            <w:r>
              <w:rPr>
                <w:rFonts w:hint="eastAsia"/>
                <w:szCs w:val="18"/>
                <w:lang w:val="en-US" w:eastAsia="zh-CN"/>
              </w:rPr>
              <w:t>0</w:t>
            </w:r>
          </w:p>
        </w:tc>
      </w:tr>
      <w:tr w:rsidR="00B55BBE" w14:paraId="243284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B5C01"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156215"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460CA06"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330E89"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1C18D1D"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94F683B" w14:textId="77777777" w:rsidR="00B55BBE" w:rsidRDefault="00B55BBE" w:rsidP="00B55BBE">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65E58FA" w14:textId="77777777" w:rsidR="00B55BBE" w:rsidRDefault="00B55BBE" w:rsidP="00B55BBE">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85BD8"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382BF6"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B4293"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935E2C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4AFE2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43D8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8984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B7369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B5DAF5"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9DA0E6" w14:textId="77777777" w:rsidR="00B55BBE" w:rsidRDefault="00B55BBE" w:rsidP="00B55BBE">
            <w:pPr>
              <w:pStyle w:val="TAC"/>
              <w:rPr>
                <w:szCs w:val="18"/>
                <w:lang w:val="en-US" w:eastAsia="zh-CN"/>
              </w:rPr>
            </w:pPr>
          </w:p>
        </w:tc>
      </w:tr>
      <w:tr w:rsidR="00B55BBE" w14:paraId="624687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1AA013" w14:textId="77777777" w:rsidR="00B55BBE" w:rsidRDefault="00B55BBE" w:rsidP="00B55BBE">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7BBDD6" w14:textId="77777777" w:rsidR="00B55BBE" w:rsidRDefault="00B55BBE" w:rsidP="00B55BBE">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72E98C6" w14:textId="77777777" w:rsidR="00B55BBE" w:rsidRDefault="00B55BBE" w:rsidP="00B55BBE">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A7E290" w14:textId="77777777" w:rsidR="00B55BBE" w:rsidRDefault="00B55BBE" w:rsidP="00B55BBE">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AB60BE" w14:textId="77777777" w:rsidR="00B55BBE" w:rsidRDefault="00B55BBE" w:rsidP="00B55BBE">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AB15DD" w14:textId="77777777" w:rsidR="00B55BBE" w:rsidRDefault="00B55BBE" w:rsidP="00B55BBE">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72B781" w14:textId="77777777" w:rsidR="00B55BBE" w:rsidRDefault="00B55BBE" w:rsidP="00B55BBE">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F6CDE5"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45919A"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F786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EA7E0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F29DD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F7C7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76658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20C6E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7B58D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0D2B65" w14:textId="77777777" w:rsidR="00B55BBE" w:rsidRDefault="00B55BBE" w:rsidP="00B55BBE">
            <w:pPr>
              <w:pStyle w:val="TAC"/>
              <w:rPr>
                <w:szCs w:val="18"/>
                <w:lang w:val="en-US" w:eastAsia="zh-CN"/>
              </w:rPr>
            </w:pPr>
            <w:r>
              <w:rPr>
                <w:rFonts w:hint="eastAsia"/>
                <w:szCs w:val="18"/>
                <w:lang w:val="en-US" w:eastAsia="zh-CN"/>
              </w:rPr>
              <w:t>0</w:t>
            </w:r>
          </w:p>
        </w:tc>
      </w:tr>
      <w:tr w:rsidR="00B55BBE" w14:paraId="239E526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5E583"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32BC9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7AADB2" w14:textId="77777777" w:rsidR="00B55BBE" w:rsidRDefault="00B55BBE" w:rsidP="00B55BBE">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667DA0" w14:textId="77777777" w:rsidR="00B55BBE" w:rsidRDefault="00B55BBE" w:rsidP="00B55BBE">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E359E"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BEE14" w14:textId="77777777" w:rsidR="00B55BBE" w:rsidRDefault="00B55BBE" w:rsidP="00B55BBE">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393C85" w14:textId="77777777" w:rsidR="00B55BBE" w:rsidRDefault="00B55BBE" w:rsidP="00B55BBE">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3B08E"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290330"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6C2CD8"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2011D3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CB343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9E8BB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633A6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C5825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25875D"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C6D320" w14:textId="77777777" w:rsidR="00B55BBE" w:rsidRDefault="00B55BBE" w:rsidP="00B55BBE">
            <w:pPr>
              <w:pStyle w:val="TAC"/>
              <w:rPr>
                <w:szCs w:val="18"/>
                <w:lang w:val="en-US" w:eastAsia="zh-CN"/>
              </w:rPr>
            </w:pPr>
          </w:p>
        </w:tc>
      </w:tr>
      <w:tr w:rsidR="00B55BBE" w14:paraId="4DA37C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CB58B0" w14:textId="77777777" w:rsidR="00B55BBE" w:rsidRDefault="00B55BBE" w:rsidP="00B55BBE">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61EAC" w14:textId="77777777" w:rsidR="00B55BBE" w:rsidRDefault="00B55BBE" w:rsidP="00B55BBE">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52A371F1" w14:textId="77777777" w:rsidR="00B55BBE" w:rsidRDefault="00B55BBE" w:rsidP="00B55BBE">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571300" w14:textId="77777777" w:rsidR="00B55BBE" w:rsidRDefault="00B55BBE" w:rsidP="00B55BBE">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80C8C9" w14:textId="77777777" w:rsidR="00B55BBE" w:rsidRDefault="00B55BBE" w:rsidP="00B55BBE">
            <w:pPr>
              <w:pStyle w:val="TAC"/>
              <w:rPr>
                <w:szCs w:val="18"/>
                <w:lang w:val="en-US" w:eastAsia="zh-CN"/>
              </w:rPr>
            </w:pPr>
            <w:r>
              <w:rPr>
                <w:rFonts w:hint="eastAsia"/>
                <w:szCs w:val="18"/>
                <w:lang w:val="en-US" w:eastAsia="zh-CN"/>
              </w:rPr>
              <w:t>0</w:t>
            </w:r>
          </w:p>
        </w:tc>
      </w:tr>
      <w:tr w:rsidR="00B55BBE" w14:paraId="008F57D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3DB8919"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272D4A"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016C57" w14:textId="77777777" w:rsidR="00B55BBE" w:rsidRDefault="00B55BBE" w:rsidP="00B55BBE">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A61421" w14:textId="77777777" w:rsidR="00B55BBE" w:rsidRDefault="00B55BBE" w:rsidP="00B55BBE">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F1D9D"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FFF1E5" w14:textId="77777777" w:rsidR="00B55BBE" w:rsidRDefault="00B55BBE" w:rsidP="00B55BBE">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EF9A35" w14:textId="77777777" w:rsidR="00B55BBE" w:rsidRDefault="00B55BBE" w:rsidP="00B55BBE">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FBD00D"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6952AD"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5630F"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705F06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E346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3BD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6E31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F32C3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F53186"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9A3D8" w14:textId="77777777" w:rsidR="00B55BBE" w:rsidRDefault="00B55BBE" w:rsidP="00B55BBE">
            <w:pPr>
              <w:pStyle w:val="TAC"/>
              <w:rPr>
                <w:szCs w:val="18"/>
                <w:lang w:val="en-US" w:eastAsia="zh-CN"/>
              </w:rPr>
            </w:pPr>
          </w:p>
        </w:tc>
      </w:tr>
      <w:tr w:rsidR="00B55BBE" w14:paraId="1AC90172" w14:textId="77777777" w:rsidTr="00D635F9">
        <w:trPr>
          <w:trHeight w:val="67"/>
        </w:trPr>
        <w:tc>
          <w:tcPr>
            <w:tcW w:w="1641" w:type="dxa"/>
            <w:tcBorders>
              <w:top w:val="single" w:sz="4" w:space="0" w:color="auto"/>
              <w:left w:val="single" w:sz="4" w:space="0" w:color="auto"/>
              <w:bottom w:val="nil"/>
              <w:right w:val="single" w:sz="4" w:space="0" w:color="auto"/>
            </w:tcBorders>
            <w:shd w:val="clear" w:color="auto" w:fill="auto"/>
          </w:tcPr>
          <w:p w14:paraId="162A43DA" w14:textId="77777777" w:rsidR="00B55BBE" w:rsidRDefault="00B55BBE" w:rsidP="00B55BBE">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6E79CD1F" w14:textId="77777777" w:rsidR="00B55BBE" w:rsidRDefault="00B55BBE" w:rsidP="00B55BBE">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51BF1C2E" w14:textId="77777777" w:rsidR="00B55BBE" w:rsidRDefault="00B55BBE" w:rsidP="00B55BBE">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BA8E0F6"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B0574"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CDC93"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C6DE66"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4ED795"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B13197"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C84C1D"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1CE1B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BA92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62E0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117C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A784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E4F1B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1AD778" w14:textId="77777777" w:rsidR="00B55BBE" w:rsidRDefault="00B55BBE" w:rsidP="00B55BBE">
            <w:pPr>
              <w:pStyle w:val="TAC"/>
              <w:rPr>
                <w:szCs w:val="18"/>
                <w:lang w:val="en-US" w:eastAsia="zh-CN"/>
              </w:rPr>
            </w:pPr>
            <w:r>
              <w:rPr>
                <w:rFonts w:hint="eastAsia"/>
                <w:szCs w:val="18"/>
                <w:lang w:val="en-US" w:eastAsia="zh-CN"/>
              </w:rPr>
              <w:t>0</w:t>
            </w:r>
          </w:p>
        </w:tc>
      </w:tr>
      <w:tr w:rsidR="00B55BBE" w14:paraId="747441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4926A4"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5C2C3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418C3CC" w14:textId="77777777" w:rsidR="00B55BBE" w:rsidRDefault="00B55BBE" w:rsidP="00B55BBE">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1C3B1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36388"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DE1627"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47D0F"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E6656"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8F2CB"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B731D5"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8FF9B48" w14:textId="77777777" w:rsidR="00B55BBE" w:rsidRDefault="00B55BBE" w:rsidP="00B55BBE">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0F5105F" w14:textId="77777777" w:rsidR="00B55BBE" w:rsidRDefault="00B55BBE" w:rsidP="00B55BBE">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481BFB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39F1B"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01B776B" w14:textId="77777777" w:rsidR="00B55BBE" w:rsidRDefault="00B55BBE" w:rsidP="00B55BBE">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8C12EF1" w14:textId="77777777" w:rsidR="00B55BBE" w:rsidRDefault="00B55BBE" w:rsidP="00B55BBE">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32C31E" w14:textId="77777777" w:rsidR="00B55BBE" w:rsidRDefault="00B55BBE" w:rsidP="00B55BBE">
            <w:pPr>
              <w:pStyle w:val="TAC"/>
              <w:rPr>
                <w:szCs w:val="18"/>
                <w:lang w:val="en-US" w:eastAsia="zh-CN"/>
              </w:rPr>
            </w:pPr>
          </w:p>
        </w:tc>
      </w:tr>
      <w:tr w:rsidR="00B55BBE" w14:paraId="656B4A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0178AF" w14:textId="77777777" w:rsidR="00B55BBE" w:rsidRDefault="00B55BBE" w:rsidP="00B55BBE">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27F996D" w14:textId="77777777" w:rsidR="00B55BBE" w:rsidRDefault="00B55BBE" w:rsidP="00B55BBE">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42DF238" w14:textId="77777777" w:rsidR="00B55BBE" w:rsidRDefault="00B55BBE" w:rsidP="00B55BBE">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11B21F7F"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6EF3BF"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89D176"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356513"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734F2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AFC54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F631F"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FA76B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A8941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5C86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65BBB"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9EAE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D47A5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65B205" w14:textId="77777777" w:rsidR="00B55BBE" w:rsidRDefault="00B55BBE" w:rsidP="00B55BBE">
            <w:pPr>
              <w:pStyle w:val="TAC"/>
              <w:rPr>
                <w:szCs w:val="18"/>
                <w:lang w:val="en-US" w:eastAsia="zh-CN"/>
              </w:rPr>
            </w:pPr>
            <w:r>
              <w:rPr>
                <w:szCs w:val="18"/>
                <w:lang w:val="en-US" w:eastAsia="zh-CN"/>
              </w:rPr>
              <w:t>0</w:t>
            </w:r>
          </w:p>
        </w:tc>
      </w:tr>
      <w:tr w:rsidR="00B55BBE" w14:paraId="6369FE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26292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05D32D"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183318E"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110BDA6" w14:textId="77777777" w:rsidR="00B55BBE" w:rsidRDefault="00B55BBE" w:rsidP="00B55BBE">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A485177" w14:textId="77777777" w:rsidR="00B55BBE" w:rsidRDefault="00B55BBE" w:rsidP="00B55BBE">
            <w:pPr>
              <w:pStyle w:val="TAC"/>
              <w:rPr>
                <w:szCs w:val="18"/>
                <w:lang w:val="en-US" w:eastAsia="zh-CN"/>
              </w:rPr>
            </w:pPr>
          </w:p>
        </w:tc>
      </w:tr>
      <w:tr w:rsidR="00B55BBE" w14:paraId="4B1C2C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753E0" w14:textId="77777777" w:rsidR="00B55BBE" w:rsidRDefault="00B55BBE" w:rsidP="00B55BBE">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6F69A1B9" w14:textId="77777777" w:rsidR="00B55BBE" w:rsidRDefault="00B55BBE" w:rsidP="00B55BBE">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26E1F08" w14:textId="77777777" w:rsidR="00B55BBE" w:rsidRDefault="00B55BBE" w:rsidP="00B55BBE">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5A9543E"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119C4D"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5FE47"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8CE7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6BCC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4BB4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1EB09"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E29A8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4DFF5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A449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70CE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F7F4C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757857"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966E8E" w14:textId="77777777" w:rsidR="00B55BBE" w:rsidRDefault="00B55BBE" w:rsidP="00B55BBE">
            <w:pPr>
              <w:pStyle w:val="TAC"/>
              <w:rPr>
                <w:szCs w:val="18"/>
                <w:lang w:val="en-US" w:eastAsia="zh-CN"/>
              </w:rPr>
            </w:pPr>
            <w:r>
              <w:rPr>
                <w:rFonts w:hint="eastAsia"/>
                <w:szCs w:val="18"/>
                <w:lang w:val="en-US" w:eastAsia="zh-CN"/>
              </w:rPr>
              <w:t>0</w:t>
            </w:r>
          </w:p>
        </w:tc>
      </w:tr>
      <w:tr w:rsidR="00B55BBE" w14:paraId="7FD84CF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DD7E31"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63ED1F3" w14:textId="77777777" w:rsidR="00B55BBE" w:rsidRDefault="00B55BBE" w:rsidP="00B55BBE">
            <w:pPr>
              <w:pStyle w:val="TAC"/>
              <w:rPr>
                <w:rFonts w:cs="Arial"/>
                <w:szCs w:val="18"/>
              </w:rPr>
            </w:pPr>
          </w:p>
        </w:tc>
        <w:tc>
          <w:tcPr>
            <w:tcW w:w="670" w:type="dxa"/>
            <w:tcBorders>
              <w:top w:val="single" w:sz="4" w:space="0" w:color="auto"/>
              <w:left w:val="single" w:sz="4" w:space="0" w:color="auto"/>
              <w:right w:val="single" w:sz="4" w:space="0" w:color="auto"/>
            </w:tcBorders>
          </w:tcPr>
          <w:p w14:paraId="4309414D" w14:textId="77777777" w:rsidR="00B55BBE" w:rsidRDefault="00B55BBE" w:rsidP="00B55BBE">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1B01A3"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81A9BD1" w14:textId="77777777" w:rsidR="00B55BBE" w:rsidRDefault="00B55BBE" w:rsidP="00B55BBE">
            <w:pPr>
              <w:pStyle w:val="TAC"/>
              <w:rPr>
                <w:szCs w:val="18"/>
                <w:lang w:val="en-US" w:eastAsia="zh-CN"/>
              </w:rPr>
            </w:pPr>
          </w:p>
        </w:tc>
      </w:tr>
      <w:tr w:rsidR="00B55BBE" w14:paraId="308E1999" w14:textId="77777777" w:rsidTr="00D635F9">
        <w:trPr>
          <w:trHeight w:val="187"/>
        </w:trPr>
        <w:tc>
          <w:tcPr>
            <w:tcW w:w="1641" w:type="dxa"/>
            <w:tcBorders>
              <w:left w:val="single" w:sz="4" w:space="0" w:color="auto"/>
              <w:bottom w:val="nil"/>
              <w:right w:val="single" w:sz="4" w:space="0" w:color="auto"/>
            </w:tcBorders>
            <w:shd w:val="clear" w:color="auto" w:fill="auto"/>
          </w:tcPr>
          <w:p w14:paraId="280E31E5" w14:textId="77777777" w:rsidR="00B55BBE" w:rsidRDefault="00B55BBE" w:rsidP="00B55BBE">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439CE9A5" w14:textId="77777777" w:rsidR="00B55BBE" w:rsidRDefault="00B55BBE" w:rsidP="00B55BBE">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75BC3568" w14:textId="77777777" w:rsidR="00B55BBE" w:rsidRDefault="00B55BBE" w:rsidP="00B55BBE">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059C826"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02CE7"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75E41"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D7B043"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1F39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3A245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12AEC"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28693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5A2A4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45C2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F2758"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52E23"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37E662"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18E0622" w14:textId="77777777" w:rsidR="00B55BBE" w:rsidRDefault="00B55BBE" w:rsidP="00B55BBE">
            <w:pPr>
              <w:pStyle w:val="TAC"/>
              <w:rPr>
                <w:szCs w:val="18"/>
                <w:lang w:val="en-US" w:eastAsia="zh-CN"/>
              </w:rPr>
            </w:pPr>
            <w:r>
              <w:rPr>
                <w:rFonts w:hint="eastAsia"/>
                <w:lang w:val="en-US" w:eastAsia="zh-CN"/>
              </w:rPr>
              <w:t>0</w:t>
            </w:r>
          </w:p>
        </w:tc>
      </w:tr>
      <w:tr w:rsidR="00B55BBE" w14:paraId="5A2EEF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78D4DA"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8A99F7" w14:textId="77777777" w:rsidR="00B55BBE" w:rsidRDefault="00B55BBE" w:rsidP="00B55BBE">
            <w:pPr>
              <w:pStyle w:val="TAC"/>
              <w:rPr>
                <w:rFonts w:cs="Arial"/>
                <w:szCs w:val="18"/>
              </w:rPr>
            </w:pPr>
          </w:p>
        </w:tc>
        <w:tc>
          <w:tcPr>
            <w:tcW w:w="670" w:type="dxa"/>
            <w:tcBorders>
              <w:left w:val="single" w:sz="4" w:space="0" w:color="auto"/>
              <w:right w:val="single" w:sz="4" w:space="0" w:color="auto"/>
            </w:tcBorders>
          </w:tcPr>
          <w:p w14:paraId="044192B8"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A6453A" w14:textId="77777777" w:rsidR="00B55BBE" w:rsidRDefault="00B55BBE" w:rsidP="00B55BBE">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BABE9A" w14:textId="77777777" w:rsidR="00B55BBE" w:rsidRDefault="00B55BBE" w:rsidP="00B55BBE">
            <w:pPr>
              <w:pStyle w:val="TAC"/>
              <w:rPr>
                <w:szCs w:val="18"/>
                <w:lang w:val="en-US" w:eastAsia="zh-CN"/>
              </w:rPr>
            </w:pPr>
          </w:p>
        </w:tc>
      </w:tr>
      <w:tr w:rsidR="00B55BBE" w14:paraId="2DFF526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A47F31" w14:textId="77777777" w:rsidR="00B55BBE" w:rsidRDefault="00B55BBE" w:rsidP="00B55BBE">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22B05D09" w14:textId="77777777" w:rsidR="00B55BBE" w:rsidRDefault="00B55BBE" w:rsidP="00B55BBE">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2EDDAC3" w14:textId="77777777" w:rsidR="00B55BBE" w:rsidRDefault="00B55BBE" w:rsidP="00B55BBE">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EE6964" w14:textId="77777777" w:rsidR="00B55BBE" w:rsidRDefault="00B55BBE" w:rsidP="00B55BBE">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4E1984" w14:textId="77777777" w:rsidR="00B55BBE" w:rsidRDefault="00B55BBE" w:rsidP="00B55BBE">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59DEB" w14:textId="77777777" w:rsidR="00B55BBE" w:rsidRDefault="00B55BBE" w:rsidP="00B55BBE">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8065A" w14:textId="77777777" w:rsidR="00B55BBE" w:rsidRDefault="00B55BBE" w:rsidP="00B55BBE">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189D8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1624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2E8EB"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2AE7E01"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249EF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24E5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B3D0F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5905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035CC"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FCB02C" w14:textId="77777777" w:rsidR="00B55BBE" w:rsidRDefault="00B55BBE" w:rsidP="00B55BBE">
            <w:pPr>
              <w:pStyle w:val="TAC"/>
              <w:rPr>
                <w:lang w:val="en-US" w:eastAsia="zh-CN"/>
              </w:rPr>
            </w:pPr>
            <w:r>
              <w:rPr>
                <w:rFonts w:cs="Arial"/>
                <w:szCs w:val="18"/>
                <w:lang w:val="en-US" w:eastAsia="zh-CN"/>
              </w:rPr>
              <w:t>0</w:t>
            </w:r>
          </w:p>
        </w:tc>
      </w:tr>
      <w:tr w:rsidR="00B55BBE" w14:paraId="152B660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0887F7"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tcPr>
          <w:p w14:paraId="5D54ED10" w14:textId="77777777" w:rsidR="00B55BBE" w:rsidRDefault="00B55BBE" w:rsidP="00B55BBE">
            <w:pPr>
              <w:pStyle w:val="TAC"/>
            </w:pPr>
          </w:p>
        </w:tc>
        <w:tc>
          <w:tcPr>
            <w:tcW w:w="670" w:type="dxa"/>
            <w:tcBorders>
              <w:left w:val="single" w:sz="4" w:space="0" w:color="auto"/>
              <w:right w:val="single" w:sz="4" w:space="0" w:color="auto"/>
            </w:tcBorders>
          </w:tcPr>
          <w:p w14:paraId="1E1772F4" w14:textId="77777777" w:rsidR="00B55BBE" w:rsidRDefault="00B55BBE" w:rsidP="00B55BBE">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4A1C2F3"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C0A29E" w14:textId="77777777" w:rsidR="00B55BBE" w:rsidRDefault="00B55BBE" w:rsidP="00B55BBE">
            <w:pPr>
              <w:pStyle w:val="TAC"/>
              <w:rPr>
                <w:lang w:val="en-US" w:eastAsia="zh-CN"/>
              </w:rPr>
            </w:pPr>
          </w:p>
        </w:tc>
      </w:tr>
      <w:tr w:rsidR="00B55BBE" w14:paraId="30C59F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F62A8E"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tcPr>
          <w:p w14:paraId="4ACB67C5" w14:textId="77777777" w:rsidR="00B55BBE" w:rsidRDefault="00B55BBE" w:rsidP="00B55BBE">
            <w:pPr>
              <w:pStyle w:val="TAC"/>
            </w:pPr>
          </w:p>
        </w:tc>
        <w:tc>
          <w:tcPr>
            <w:tcW w:w="670" w:type="dxa"/>
            <w:tcBorders>
              <w:left w:val="single" w:sz="4" w:space="0" w:color="auto"/>
              <w:right w:val="single" w:sz="4" w:space="0" w:color="auto"/>
            </w:tcBorders>
          </w:tcPr>
          <w:p w14:paraId="7858D6C4" w14:textId="77777777" w:rsidR="00B55BBE" w:rsidRDefault="00B55BBE" w:rsidP="00B55BBE">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34141E" w14:textId="77777777" w:rsidR="00B55BBE" w:rsidRDefault="00B55BBE" w:rsidP="00B55BBE">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48090" w14:textId="77777777" w:rsidR="00B55BBE" w:rsidRDefault="00B55BBE" w:rsidP="00B55BBE">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500F6" w14:textId="77777777" w:rsidR="00B55BBE" w:rsidRDefault="00B55BBE" w:rsidP="00B55BBE">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2B676" w14:textId="77777777" w:rsidR="00B55BBE" w:rsidRDefault="00B55BBE" w:rsidP="00B55BBE">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E7F3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B3639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00159C"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49CA4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E1E00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B7AE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85CE8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50BAE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0048A"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5B1872" w14:textId="77777777" w:rsidR="00B55BBE" w:rsidRDefault="00B55BBE" w:rsidP="00B55BBE">
            <w:pPr>
              <w:pStyle w:val="TAC"/>
              <w:rPr>
                <w:lang w:val="en-US" w:eastAsia="zh-CN"/>
              </w:rPr>
            </w:pPr>
            <w:r>
              <w:rPr>
                <w:rFonts w:cs="Arial"/>
                <w:szCs w:val="18"/>
                <w:lang w:val="en-US" w:eastAsia="zh-CN"/>
              </w:rPr>
              <w:t>1</w:t>
            </w:r>
          </w:p>
        </w:tc>
      </w:tr>
      <w:tr w:rsidR="00B55BBE" w14:paraId="14ED5E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766D5"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350BC84" w14:textId="77777777" w:rsidR="00B55BBE" w:rsidRDefault="00B55BBE" w:rsidP="00B55BBE">
            <w:pPr>
              <w:pStyle w:val="TAC"/>
            </w:pPr>
          </w:p>
        </w:tc>
        <w:tc>
          <w:tcPr>
            <w:tcW w:w="670" w:type="dxa"/>
            <w:tcBorders>
              <w:left w:val="single" w:sz="4" w:space="0" w:color="auto"/>
              <w:right w:val="single" w:sz="4" w:space="0" w:color="auto"/>
            </w:tcBorders>
          </w:tcPr>
          <w:p w14:paraId="5B5CE433" w14:textId="77777777" w:rsidR="00B55BBE" w:rsidRDefault="00B55BBE" w:rsidP="00B55BBE">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AB66F9"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B9A2E41" w14:textId="77777777" w:rsidR="00B55BBE" w:rsidRDefault="00B55BBE" w:rsidP="00B55BBE">
            <w:pPr>
              <w:pStyle w:val="TAC"/>
              <w:rPr>
                <w:lang w:val="en-US" w:eastAsia="zh-CN"/>
              </w:rPr>
            </w:pPr>
          </w:p>
        </w:tc>
      </w:tr>
      <w:tr w:rsidR="00B55BBE" w14:paraId="5D40AA6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536F32" w14:textId="77777777" w:rsidR="00B55BBE" w:rsidRDefault="00B55BBE" w:rsidP="00B55BBE">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8DDB9EA" w14:textId="77777777" w:rsidR="00B55BBE" w:rsidRDefault="00B55BBE" w:rsidP="00B55BBE">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D321D73" w14:textId="77777777" w:rsidR="00B55BBE" w:rsidRDefault="00B55BBE" w:rsidP="00B55BBE">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A09DA4"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C86C1"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A5C59"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5B20D"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C6FE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BD6F7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B23AB"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3442A5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1A2A6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A35A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48CE9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29391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7EF0FA"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EFA2AE" w14:textId="77777777" w:rsidR="00B55BBE" w:rsidRDefault="00B55BBE" w:rsidP="00B55BBE">
            <w:pPr>
              <w:pStyle w:val="TAC"/>
              <w:rPr>
                <w:szCs w:val="18"/>
                <w:lang w:val="en-US" w:eastAsia="zh-CN"/>
              </w:rPr>
            </w:pPr>
            <w:r>
              <w:rPr>
                <w:rFonts w:hint="eastAsia"/>
                <w:lang w:val="en-US" w:eastAsia="zh-CN"/>
              </w:rPr>
              <w:t>0</w:t>
            </w:r>
          </w:p>
        </w:tc>
      </w:tr>
      <w:tr w:rsidR="00B55BBE" w14:paraId="05AB4D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700C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466CDA" w14:textId="77777777" w:rsidR="00B55BBE" w:rsidRDefault="00B55BBE" w:rsidP="00B55BBE">
            <w:pPr>
              <w:pStyle w:val="TAC"/>
              <w:rPr>
                <w:rFonts w:cs="Arial"/>
                <w:szCs w:val="18"/>
              </w:rPr>
            </w:pPr>
          </w:p>
        </w:tc>
        <w:tc>
          <w:tcPr>
            <w:tcW w:w="670" w:type="dxa"/>
            <w:tcBorders>
              <w:left w:val="single" w:sz="4" w:space="0" w:color="auto"/>
              <w:right w:val="single" w:sz="4" w:space="0" w:color="auto"/>
            </w:tcBorders>
          </w:tcPr>
          <w:p w14:paraId="03CA9967"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6BAC5C"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3BFF1C7" w14:textId="77777777" w:rsidR="00B55BBE" w:rsidRDefault="00B55BBE" w:rsidP="00B55BBE">
            <w:pPr>
              <w:pStyle w:val="TAC"/>
              <w:rPr>
                <w:szCs w:val="18"/>
                <w:lang w:val="en-US" w:eastAsia="zh-CN"/>
              </w:rPr>
            </w:pPr>
          </w:p>
        </w:tc>
      </w:tr>
      <w:tr w:rsidR="00B55BBE" w14:paraId="77BF9B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C97BD9" w14:textId="77777777" w:rsidR="00B55BBE" w:rsidRDefault="00B55BBE" w:rsidP="00B55BBE">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7A104D5" w14:textId="77777777" w:rsidR="00B55BBE" w:rsidRDefault="00B55BBE" w:rsidP="00B55BBE">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743206A" w14:textId="77777777" w:rsidR="00B55BBE" w:rsidRDefault="00B55BBE" w:rsidP="00B55BBE">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53F75D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97E809"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D6694"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451647"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48BD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4ABA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A715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3A4B7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6D73D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02AD2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91F57"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402B4"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1892C6"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C39888" w14:textId="77777777" w:rsidR="00B55BBE" w:rsidRDefault="00B55BBE" w:rsidP="00B55BBE">
            <w:pPr>
              <w:pStyle w:val="TAC"/>
              <w:rPr>
                <w:szCs w:val="18"/>
                <w:lang w:val="en-US" w:eastAsia="zh-CN"/>
              </w:rPr>
            </w:pPr>
            <w:r>
              <w:rPr>
                <w:rFonts w:hint="eastAsia"/>
                <w:szCs w:val="18"/>
                <w:lang w:val="en-US" w:eastAsia="zh-CN"/>
              </w:rPr>
              <w:t>0</w:t>
            </w:r>
          </w:p>
        </w:tc>
      </w:tr>
      <w:tr w:rsidR="00B55BBE" w14:paraId="7C26B9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AE44D6"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937A1F"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78C0A976" w14:textId="77777777" w:rsidR="00B55BBE" w:rsidRDefault="00B55BBE" w:rsidP="00B55BBE">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232088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7E1C3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CC5B8"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9DA9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4B0C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E597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A4920"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E41AE2"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E803C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6B60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2DDD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4BDF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D8B686"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DF0DF2" w14:textId="77777777" w:rsidR="00B55BBE" w:rsidRDefault="00B55BBE" w:rsidP="00B55BBE">
            <w:pPr>
              <w:pStyle w:val="TAC"/>
              <w:rPr>
                <w:szCs w:val="18"/>
                <w:lang w:val="en-US" w:eastAsia="zh-CN"/>
              </w:rPr>
            </w:pPr>
          </w:p>
        </w:tc>
      </w:tr>
      <w:tr w:rsidR="00B55BBE" w14:paraId="2837EA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A86E38"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99560C" w14:textId="77777777" w:rsidR="00B55BBE" w:rsidRDefault="00B55BBE" w:rsidP="00B55BB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187065E" w14:textId="77777777" w:rsidR="00B55BBE" w:rsidRDefault="00B55BBE" w:rsidP="00B55BBE">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40C0F4D"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B3DDED"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5CEF3"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111DF"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790C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8AB4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39B7E2"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0341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EBA73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7AE26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C5D7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B569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65C1D"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3A8A7BD" w14:textId="77777777" w:rsidR="00B55BBE" w:rsidRDefault="00B55BBE" w:rsidP="00B55BBE">
            <w:pPr>
              <w:pStyle w:val="TAC"/>
              <w:rPr>
                <w:szCs w:val="18"/>
                <w:lang w:val="en-US" w:eastAsia="zh-CN"/>
              </w:rPr>
            </w:pPr>
            <w:r>
              <w:rPr>
                <w:rFonts w:hint="eastAsia"/>
                <w:lang w:val="en-US" w:eastAsia="zh-CN"/>
              </w:rPr>
              <w:t>1</w:t>
            </w:r>
          </w:p>
        </w:tc>
      </w:tr>
      <w:tr w:rsidR="00B55BBE" w14:paraId="5CEB8A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277AA9"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995CB0"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0B85CE17" w14:textId="77777777" w:rsidR="00B55BBE" w:rsidRDefault="00B55BBE" w:rsidP="00B55BBE">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400F77"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E0A2A"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F8E777"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4A3E4"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A00546"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F6FEB0"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955885" w14:textId="77777777" w:rsidR="00B55BBE" w:rsidRDefault="00B55BBE" w:rsidP="00B55BBE">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718ABC"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E40C6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D083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1DBD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A714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27E1BE"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C1E1A" w14:textId="77777777" w:rsidR="00B55BBE" w:rsidRDefault="00B55BBE" w:rsidP="00B55BBE">
            <w:pPr>
              <w:pStyle w:val="TAC"/>
              <w:rPr>
                <w:szCs w:val="18"/>
                <w:lang w:val="en-US" w:eastAsia="zh-CN"/>
              </w:rPr>
            </w:pPr>
          </w:p>
        </w:tc>
      </w:tr>
      <w:tr w:rsidR="00B55BBE" w14:paraId="25F504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28C19E" w14:textId="77777777" w:rsidR="00B55BBE" w:rsidRDefault="00B55BBE" w:rsidP="00B55BBE">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D98B971"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70F053C" w14:textId="77777777" w:rsidR="00B55BBE" w:rsidRDefault="00B55BBE" w:rsidP="00B55BBE">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64898D4"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A1BC22D" w14:textId="77777777" w:rsidR="00B55BBE" w:rsidRDefault="00B55BBE" w:rsidP="00B55BBE">
            <w:pPr>
              <w:pStyle w:val="TAC"/>
              <w:rPr>
                <w:szCs w:val="18"/>
                <w:lang w:val="en-US" w:eastAsia="zh-CN"/>
              </w:rPr>
            </w:pPr>
            <w:r>
              <w:rPr>
                <w:szCs w:val="18"/>
                <w:lang w:val="en-US" w:eastAsia="zh-CN"/>
              </w:rPr>
              <w:t>0</w:t>
            </w:r>
          </w:p>
        </w:tc>
      </w:tr>
      <w:tr w:rsidR="00B55BBE" w14:paraId="22A5BF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AC400"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CE0DEA"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7FF8A2A5" w14:textId="77777777" w:rsidR="00B55BBE" w:rsidRDefault="00B55BBE" w:rsidP="00B55BBE">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848F94"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84C926"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25B357"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5DCB46"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C1EE2" w14:textId="77777777" w:rsidR="00B55BBE" w:rsidRDefault="00B55BBE" w:rsidP="00B55BBE">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49B7DD" w14:textId="77777777" w:rsidR="00B55BBE" w:rsidRDefault="00B55BBE" w:rsidP="00B55BBE">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1F8B7A" w14:textId="77777777" w:rsidR="00B55BBE" w:rsidRDefault="00B55BBE" w:rsidP="00B55BBE">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369A44"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C8FF76"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D4D21"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496D2"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9ADA18"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0ADA277" w14:textId="77777777" w:rsidR="00B55BBE" w:rsidRDefault="00B55BBE" w:rsidP="00B55BBE">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03E573D" w14:textId="77777777" w:rsidR="00B55BBE" w:rsidRDefault="00B55BBE" w:rsidP="00B55BBE">
            <w:pPr>
              <w:pStyle w:val="TAC"/>
              <w:rPr>
                <w:szCs w:val="18"/>
                <w:lang w:val="en-US" w:eastAsia="zh-CN"/>
              </w:rPr>
            </w:pPr>
          </w:p>
        </w:tc>
      </w:tr>
      <w:tr w:rsidR="00B55BBE" w14:paraId="3E9743C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564CA" w14:textId="77777777" w:rsidR="00B55BBE" w:rsidRDefault="00B55BBE" w:rsidP="00B55BBE">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231881FC"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E3F69E6" w14:textId="77777777" w:rsidR="00B55BBE" w:rsidRDefault="00B55BBE" w:rsidP="00B55BBE">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CE9616"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0BBCF"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11CAAB"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CD20"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217A4"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51F8AC"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BDAF54"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FC2957"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AEA29"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614F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DF1B0E"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1D9AF7"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BCEB605"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429B1D0" w14:textId="77777777" w:rsidR="00B55BBE" w:rsidRDefault="00B55BBE" w:rsidP="00B55BBE">
            <w:pPr>
              <w:pStyle w:val="TAC"/>
              <w:rPr>
                <w:szCs w:val="18"/>
                <w:lang w:val="en-US" w:eastAsia="zh-CN"/>
              </w:rPr>
            </w:pPr>
            <w:r>
              <w:rPr>
                <w:lang w:val="en-US" w:eastAsia="zh-CN"/>
              </w:rPr>
              <w:t>0</w:t>
            </w:r>
          </w:p>
        </w:tc>
      </w:tr>
      <w:tr w:rsidR="00B55BBE" w14:paraId="5E427D3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10844F"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B0A211"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03463814"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E1F8D6"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13EB9B" w14:textId="77777777" w:rsidR="00B55BBE" w:rsidRDefault="00B55BBE" w:rsidP="00B55BBE">
            <w:pPr>
              <w:pStyle w:val="TAC"/>
              <w:rPr>
                <w:szCs w:val="18"/>
                <w:lang w:val="en-US" w:eastAsia="zh-CN"/>
              </w:rPr>
            </w:pPr>
          </w:p>
        </w:tc>
      </w:tr>
      <w:tr w:rsidR="00B55BBE" w14:paraId="2DE5BE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7939" w14:textId="77777777" w:rsidR="00B55BBE" w:rsidRDefault="00B55BBE" w:rsidP="00B55BBE">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473C50EE"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FF99067" w14:textId="77777777" w:rsidR="00B55BBE" w:rsidRDefault="00B55BBE" w:rsidP="00B55BBE">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425A65E"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36C542B" w14:textId="77777777" w:rsidR="00B55BBE" w:rsidRDefault="00B55BBE" w:rsidP="00B55BBE">
            <w:pPr>
              <w:pStyle w:val="TAC"/>
              <w:rPr>
                <w:szCs w:val="18"/>
                <w:lang w:val="en-US" w:eastAsia="zh-CN"/>
              </w:rPr>
            </w:pPr>
            <w:r>
              <w:rPr>
                <w:lang w:val="en-US" w:eastAsia="zh-CN"/>
              </w:rPr>
              <w:t>0</w:t>
            </w:r>
          </w:p>
        </w:tc>
      </w:tr>
      <w:tr w:rsidR="00B55BBE" w14:paraId="04D8B1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C27127"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7BD58F"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58BCBA78"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4A809B"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434B38B" w14:textId="77777777" w:rsidR="00B55BBE" w:rsidRDefault="00B55BBE" w:rsidP="00B55BBE">
            <w:pPr>
              <w:pStyle w:val="TAC"/>
              <w:rPr>
                <w:szCs w:val="18"/>
                <w:lang w:val="en-US" w:eastAsia="zh-CN"/>
              </w:rPr>
            </w:pPr>
          </w:p>
        </w:tc>
      </w:tr>
      <w:tr w:rsidR="00B55BBE" w14:paraId="7FA0154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163CE7" w14:textId="77777777" w:rsidR="00B55BBE" w:rsidRDefault="00B55BBE" w:rsidP="00B55BBE">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582B154D"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7DD0B56" w14:textId="77777777" w:rsidR="00B55BBE" w:rsidRDefault="00B55BBE" w:rsidP="00B55BBE">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60885FC"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008E0AC" w14:textId="77777777" w:rsidR="00B55BBE" w:rsidRDefault="00B55BBE" w:rsidP="00B55BBE">
            <w:pPr>
              <w:pStyle w:val="TAC"/>
              <w:rPr>
                <w:szCs w:val="18"/>
                <w:lang w:val="en-US" w:eastAsia="zh-CN"/>
              </w:rPr>
            </w:pPr>
            <w:r>
              <w:rPr>
                <w:lang w:val="en-US" w:eastAsia="zh-CN"/>
              </w:rPr>
              <w:t>0</w:t>
            </w:r>
          </w:p>
        </w:tc>
      </w:tr>
      <w:tr w:rsidR="00B55BBE" w14:paraId="1DC95A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1D9D"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A2E694"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18748DBD"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E5A8F"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695040F" w14:textId="77777777" w:rsidR="00B55BBE" w:rsidRDefault="00B55BBE" w:rsidP="00B55BBE">
            <w:pPr>
              <w:pStyle w:val="TAC"/>
              <w:rPr>
                <w:szCs w:val="18"/>
                <w:lang w:val="en-US" w:eastAsia="zh-CN"/>
              </w:rPr>
            </w:pPr>
          </w:p>
        </w:tc>
      </w:tr>
      <w:tr w:rsidR="00B55BBE" w14:paraId="04D1F0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9B797F" w14:textId="77777777" w:rsidR="00B55BBE" w:rsidRDefault="00B55BBE" w:rsidP="00B55BBE">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790D852" w14:textId="77777777" w:rsidR="00B55BBE" w:rsidRDefault="00B55BBE" w:rsidP="00B55BB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AC7C42B" w14:textId="77777777" w:rsidR="00B55BBE" w:rsidRDefault="00B55BBE" w:rsidP="00B55BBE">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CBD5B32"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606221"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18B71"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6F46D8"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FD8950"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789886C"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436038"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CEF4AC"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D4A64"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BCB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4FA2F"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EC9A5"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5EAA058"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5165544" w14:textId="77777777" w:rsidR="00B55BBE" w:rsidRDefault="00B55BBE" w:rsidP="00B55BBE">
            <w:pPr>
              <w:pStyle w:val="TAC"/>
              <w:rPr>
                <w:szCs w:val="18"/>
                <w:lang w:val="en-US" w:eastAsia="zh-CN"/>
              </w:rPr>
            </w:pPr>
            <w:r>
              <w:rPr>
                <w:lang w:val="en-US" w:eastAsia="zh-CN"/>
              </w:rPr>
              <w:t>0</w:t>
            </w:r>
          </w:p>
        </w:tc>
      </w:tr>
      <w:tr w:rsidR="00B55BBE" w14:paraId="74C11A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4FBDC"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0EE424"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tcPr>
          <w:p w14:paraId="0352FBEB" w14:textId="77777777" w:rsidR="00B55BBE" w:rsidRDefault="00B55BBE" w:rsidP="00B55BBE">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971AC0"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CE9E9F4" w14:textId="77777777" w:rsidR="00B55BBE" w:rsidRDefault="00B55BBE" w:rsidP="00B55BBE">
            <w:pPr>
              <w:pStyle w:val="TAC"/>
              <w:rPr>
                <w:szCs w:val="18"/>
                <w:lang w:val="en-US" w:eastAsia="zh-CN"/>
              </w:rPr>
            </w:pPr>
          </w:p>
        </w:tc>
      </w:tr>
      <w:tr w:rsidR="00B55BBE" w14:paraId="6252AA0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37F92" w14:textId="77777777" w:rsidR="00B55BBE" w:rsidRDefault="00B55BBE" w:rsidP="00B55BBE">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5B1CCCB" w14:textId="77777777" w:rsidR="00B55BBE" w:rsidRDefault="00B55BBE" w:rsidP="00B55BBE">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710A6FE5" w14:textId="77777777" w:rsidR="00B55BBE" w:rsidRDefault="00B55BBE" w:rsidP="00B55BBE">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38739077"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79EAD7"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330A22"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186D88"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2EB035"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2AA4C4"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FFBFED"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72E74E"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2046B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5E134"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D51FE"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F6FC4"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8F7AA8"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16171AD" w14:textId="77777777" w:rsidR="00B55BBE" w:rsidRDefault="00B55BBE" w:rsidP="00B55BBE">
            <w:pPr>
              <w:pStyle w:val="TAC"/>
              <w:rPr>
                <w:szCs w:val="18"/>
                <w:lang w:val="en-US" w:eastAsia="zh-CN"/>
              </w:rPr>
            </w:pPr>
            <w:r>
              <w:rPr>
                <w:szCs w:val="18"/>
                <w:lang w:val="en-US" w:eastAsia="zh-CN"/>
              </w:rPr>
              <w:t>0</w:t>
            </w:r>
          </w:p>
        </w:tc>
      </w:tr>
      <w:tr w:rsidR="00B55BBE" w14:paraId="7B475E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1A084"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87B6DB"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077EAD4E" w14:textId="77777777" w:rsidR="00B55BBE" w:rsidRDefault="00B55BBE" w:rsidP="00B55BBE">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CB303A" w14:textId="77777777" w:rsidR="00B55BBE" w:rsidRDefault="00B55BBE" w:rsidP="00B55BBE">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05DEF7" w14:textId="77777777" w:rsidR="00B55BBE" w:rsidRDefault="00B55BBE" w:rsidP="00B55BBE">
            <w:pPr>
              <w:pStyle w:val="TAC"/>
              <w:rPr>
                <w:szCs w:val="18"/>
                <w:lang w:val="en-US" w:eastAsia="zh-CN"/>
              </w:rPr>
            </w:pPr>
          </w:p>
        </w:tc>
      </w:tr>
      <w:tr w:rsidR="00B55BBE" w14:paraId="5C91F7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C034998" w14:textId="77777777" w:rsidR="00B55BBE" w:rsidRDefault="00B55BBE" w:rsidP="00B55BBE">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252B4E85" w14:textId="77777777" w:rsidR="00B55BBE" w:rsidRDefault="00B55BBE" w:rsidP="00B55BBE">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970195D" w14:textId="77777777" w:rsidR="00B55BBE" w:rsidRDefault="00B55BBE" w:rsidP="00B55BBE">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C89BE7B" w14:textId="77777777" w:rsidR="00B55BBE" w:rsidRDefault="00B55BBE" w:rsidP="00B55BBE">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3B5D4947"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D10569"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92DBD"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C8605"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DE7043"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185C3AE"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B0E877"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D2F99E"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BEFAD0"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8E44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4AC5D8"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94DCF1"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ECCB7C"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74E41" w14:textId="77777777" w:rsidR="00B55BBE" w:rsidRDefault="00B55BBE" w:rsidP="00B55BBE">
            <w:pPr>
              <w:pStyle w:val="TAC"/>
              <w:rPr>
                <w:szCs w:val="18"/>
                <w:lang w:val="en-US" w:eastAsia="zh-CN"/>
              </w:rPr>
            </w:pPr>
            <w:r>
              <w:rPr>
                <w:rFonts w:hint="eastAsia"/>
                <w:szCs w:val="18"/>
                <w:lang w:val="en-US" w:eastAsia="zh-CN"/>
              </w:rPr>
              <w:t>0</w:t>
            </w:r>
          </w:p>
        </w:tc>
      </w:tr>
      <w:tr w:rsidR="00B55BBE" w14:paraId="1C124E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CABBBD"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0A913A86"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07ED9A3" w14:textId="77777777" w:rsidR="00B55BBE" w:rsidRDefault="00B55BBE" w:rsidP="00B55BBE">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6FE31C"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68790B"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F89878"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FDD9F4"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F65D9"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12E138"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56DB57"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962B6"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BCAC3F"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28B559"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C1BD3E"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85F048"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5FBE43"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1314D0" w14:textId="77777777" w:rsidR="00B55BBE" w:rsidRDefault="00B55BBE" w:rsidP="00B55BBE">
            <w:pPr>
              <w:pStyle w:val="TAC"/>
              <w:rPr>
                <w:szCs w:val="18"/>
                <w:lang w:val="en-US" w:eastAsia="zh-CN"/>
              </w:rPr>
            </w:pPr>
          </w:p>
        </w:tc>
      </w:tr>
      <w:tr w:rsidR="00B55BBE" w14:paraId="2FB2EE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5BCC8" w14:textId="77777777" w:rsidR="00B55BBE" w:rsidRDefault="00B55BBE" w:rsidP="00B55BBE">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2B0801E0" w14:textId="77777777" w:rsidR="00B55BBE" w:rsidRDefault="00B55BBE" w:rsidP="00B55BBE">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D3CB135" w14:textId="77777777" w:rsidR="00B55BBE" w:rsidRDefault="00B55BBE" w:rsidP="00B55BBE">
            <w:pPr>
              <w:pStyle w:val="TAC"/>
            </w:pPr>
            <w:r>
              <w:t>CA_n2A-n77A</w:t>
            </w:r>
            <w:r>
              <w:rPr>
                <w:rFonts w:cs="Arial" w:hint="eastAsia"/>
                <w:szCs w:val="18"/>
                <w:vertAlign w:val="superscript"/>
                <w:lang w:val="en-US" w:eastAsia="zh-CN"/>
              </w:rPr>
              <w:t>8</w:t>
            </w:r>
          </w:p>
          <w:p w14:paraId="4C673F5B" w14:textId="77777777" w:rsidR="00B55BBE" w:rsidRDefault="00B55BBE" w:rsidP="00B55BBE">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FF65EB3"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99BCE4C" w14:textId="77777777" w:rsidR="00B55BBE" w:rsidRDefault="00B55BBE" w:rsidP="00B55BBE">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60836" w14:textId="77777777" w:rsidR="00B55BBE" w:rsidRDefault="00B55BBE" w:rsidP="00B55BBE">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5C7D9" w14:textId="77777777" w:rsidR="00B55BBE" w:rsidRDefault="00B55BBE" w:rsidP="00B55BBE">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C0AD90" w14:textId="77777777" w:rsidR="00B55BBE" w:rsidRDefault="00B55BBE" w:rsidP="00B55BBE">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CF766E" w14:textId="77777777" w:rsidR="00B55BBE" w:rsidRDefault="00B55BBE" w:rsidP="00B55BBE">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FF4362"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8F63E"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9B9B3E" w14:textId="77777777" w:rsidR="00B55BBE" w:rsidRDefault="00B55BBE" w:rsidP="00B55BBE">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F5085"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0E498"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E7E59"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20215"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86D33F"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62D5DB" w14:textId="77777777" w:rsidR="00B55BBE" w:rsidRDefault="00B55BBE" w:rsidP="00B55BBE">
            <w:pPr>
              <w:pStyle w:val="TAC"/>
              <w:rPr>
                <w:szCs w:val="18"/>
                <w:lang w:val="en-US" w:eastAsia="zh-CN"/>
              </w:rPr>
            </w:pPr>
            <w:r>
              <w:rPr>
                <w:rFonts w:cs="Arial" w:hint="eastAsia"/>
                <w:szCs w:val="18"/>
                <w:lang w:val="en-US" w:eastAsia="zh-CN"/>
              </w:rPr>
              <w:t>0</w:t>
            </w:r>
          </w:p>
        </w:tc>
      </w:tr>
      <w:tr w:rsidR="00B55BBE" w14:paraId="7635411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6EE194"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D0D51F"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C8D1381" w14:textId="77777777" w:rsidR="00B55BBE" w:rsidRDefault="00B55BBE" w:rsidP="00B55BBE">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1FE7A" w14:textId="77777777" w:rsidR="00B55BBE" w:rsidRDefault="00B55BBE" w:rsidP="00B55BBE">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FC5428" w14:textId="77777777" w:rsidR="00B55BBE" w:rsidRDefault="00B55BBE" w:rsidP="00B55BBE">
            <w:pPr>
              <w:pStyle w:val="TAC"/>
              <w:rPr>
                <w:szCs w:val="18"/>
                <w:lang w:val="en-US" w:eastAsia="zh-CN"/>
              </w:rPr>
            </w:pPr>
          </w:p>
        </w:tc>
      </w:tr>
      <w:tr w:rsidR="00B55BBE" w14:paraId="262591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0F2941"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tcPr>
          <w:p w14:paraId="04AEA66B" w14:textId="77777777" w:rsidR="00B55BBE" w:rsidRDefault="00B55BBE" w:rsidP="00B55BBE">
            <w:pPr>
              <w:pStyle w:val="TAC"/>
            </w:pPr>
          </w:p>
        </w:tc>
        <w:tc>
          <w:tcPr>
            <w:tcW w:w="670" w:type="dxa"/>
            <w:tcBorders>
              <w:left w:val="single" w:sz="4" w:space="0" w:color="auto"/>
              <w:right w:val="single" w:sz="4" w:space="0" w:color="auto"/>
            </w:tcBorders>
          </w:tcPr>
          <w:p w14:paraId="3B32F777" w14:textId="77777777" w:rsidR="00B55BBE" w:rsidRDefault="00B55BBE" w:rsidP="00B55BBE">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D4C6A98" w14:textId="77777777" w:rsidR="00B55BBE" w:rsidRDefault="00B55BBE" w:rsidP="00B55BBE">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2254E" w14:textId="77777777" w:rsidR="00B55BBE" w:rsidRDefault="00B55BBE" w:rsidP="00B55BBE">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E043E" w14:textId="77777777" w:rsidR="00B55BBE" w:rsidRDefault="00B55BBE" w:rsidP="00B55BBE">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58F5F" w14:textId="77777777" w:rsidR="00B55BBE" w:rsidRDefault="00B55BBE" w:rsidP="00B55BBE">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A08FB"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0073404"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63451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5E2959"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4F26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446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7BB27"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A3A76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58F068"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60B9A27" w14:textId="77777777" w:rsidR="00B55BBE" w:rsidRDefault="00B55BBE" w:rsidP="00B55BBE">
            <w:pPr>
              <w:pStyle w:val="TAC"/>
              <w:rPr>
                <w:szCs w:val="18"/>
                <w:lang w:val="en-US" w:eastAsia="zh-CN"/>
              </w:rPr>
            </w:pPr>
            <w:r>
              <w:rPr>
                <w:rFonts w:hint="eastAsia"/>
                <w:szCs w:val="18"/>
                <w:lang w:val="en-US" w:eastAsia="zh-CN"/>
              </w:rPr>
              <w:t>1</w:t>
            </w:r>
          </w:p>
        </w:tc>
      </w:tr>
      <w:tr w:rsidR="00B55BBE" w14:paraId="6E2E07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5A11B3"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C65B2E7" w14:textId="77777777" w:rsidR="00B55BBE" w:rsidRDefault="00B55BBE" w:rsidP="00B55BBE">
            <w:pPr>
              <w:pStyle w:val="TAC"/>
            </w:pPr>
          </w:p>
        </w:tc>
        <w:tc>
          <w:tcPr>
            <w:tcW w:w="670" w:type="dxa"/>
            <w:tcBorders>
              <w:left w:val="single" w:sz="4" w:space="0" w:color="auto"/>
              <w:right w:val="single" w:sz="4" w:space="0" w:color="auto"/>
            </w:tcBorders>
          </w:tcPr>
          <w:p w14:paraId="248D2E92" w14:textId="77777777" w:rsidR="00B55BBE" w:rsidRDefault="00B55BBE" w:rsidP="00B55BBE">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406B08" w14:textId="77777777" w:rsidR="00B55BBE" w:rsidRDefault="00B55BBE" w:rsidP="00B55BBE">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57037F" w14:textId="77777777" w:rsidR="00B55BBE" w:rsidRDefault="00B55BBE" w:rsidP="00B55BBE">
            <w:pPr>
              <w:pStyle w:val="TAC"/>
              <w:rPr>
                <w:szCs w:val="18"/>
                <w:lang w:val="en-US" w:eastAsia="zh-CN"/>
              </w:rPr>
            </w:pPr>
          </w:p>
        </w:tc>
      </w:tr>
      <w:tr w:rsidR="00B55BBE" w14:paraId="5342623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D1C82D" w14:textId="77777777" w:rsidR="00B55BBE" w:rsidRDefault="00B55BBE" w:rsidP="00B55BBE">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68F95EC1" w14:textId="77777777" w:rsidR="00B55BBE" w:rsidRDefault="00B55BBE" w:rsidP="00B55BBE">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1B50E6B" w14:textId="77777777" w:rsidR="00B55BBE" w:rsidRDefault="00B55BBE" w:rsidP="00B55BBE">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9F705D2"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A73927"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4894A3"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7B1AA3"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B9CEDB"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419A20"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C28D2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ACD3C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443F6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0F86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68B37"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7AA3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6A467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1E2370" w14:textId="77777777" w:rsidR="00B55BBE" w:rsidRDefault="00B55BBE" w:rsidP="00B55BBE">
            <w:pPr>
              <w:pStyle w:val="TAC"/>
              <w:rPr>
                <w:szCs w:val="18"/>
                <w:lang w:val="en-US" w:eastAsia="zh-CN"/>
              </w:rPr>
            </w:pPr>
            <w:r>
              <w:rPr>
                <w:szCs w:val="18"/>
                <w:lang w:val="en-US" w:eastAsia="zh-CN"/>
              </w:rPr>
              <w:t>0</w:t>
            </w:r>
          </w:p>
        </w:tc>
      </w:tr>
      <w:tr w:rsidR="00B55BBE" w14:paraId="129588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ED2B7"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7A67E31" w14:textId="77777777" w:rsidR="00B55BBE" w:rsidRDefault="00B55BBE" w:rsidP="00B55BBE">
            <w:pPr>
              <w:pStyle w:val="TAC"/>
              <w:rPr>
                <w:rFonts w:eastAsia="PMingLiU" w:cs="Arial"/>
                <w:szCs w:val="18"/>
                <w:lang w:eastAsia="zh-TW"/>
              </w:rPr>
            </w:pPr>
          </w:p>
        </w:tc>
        <w:tc>
          <w:tcPr>
            <w:tcW w:w="670" w:type="dxa"/>
            <w:tcBorders>
              <w:left w:val="single" w:sz="4" w:space="0" w:color="auto"/>
              <w:right w:val="single" w:sz="4" w:space="0" w:color="auto"/>
            </w:tcBorders>
          </w:tcPr>
          <w:p w14:paraId="6943CAC1" w14:textId="77777777" w:rsidR="00B55BBE" w:rsidRDefault="00B55BBE" w:rsidP="00B55BBE">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8C64DB7" w14:textId="77777777" w:rsidR="00B55BBE" w:rsidRDefault="00B55BBE" w:rsidP="00B55BBE">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AA04C23" w14:textId="77777777" w:rsidR="00B55BBE" w:rsidRDefault="00B55BBE" w:rsidP="00B55BBE">
            <w:pPr>
              <w:pStyle w:val="TAC"/>
              <w:rPr>
                <w:szCs w:val="18"/>
                <w:lang w:val="en-US" w:eastAsia="zh-CN"/>
              </w:rPr>
            </w:pPr>
          </w:p>
        </w:tc>
      </w:tr>
      <w:tr w:rsidR="00B55BBE" w14:paraId="6B182EF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C8990" w14:textId="77777777" w:rsidR="00B55BBE" w:rsidRPr="00C51310" w:rsidRDefault="00B55BBE" w:rsidP="00B55BBE">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9561AE0" w14:textId="77777777" w:rsidR="00B55BBE" w:rsidRPr="00C51310" w:rsidRDefault="00B55BBE" w:rsidP="00B55BBE">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0751DABF"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A417CEB" w14:textId="77777777" w:rsidR="00B55BBE" w:rsidRDefault="00B55BBE" w:rsidP="00B55BBE">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D6231AA" w14:textId="77777777" w:rsidR="00B55BBE" w:rsidRDefault="00B55BBE" w:rsidP="00B55BBE">
            <w:pPr>
              <w:pStyle w:val="TAC"/>
              <w:rPr>
                <w:szCs w:val="18"/>
                <w:lang w:val="en-US" w:eastAsia="zh-CN"/>
              </w:rPr>
            </w:pPr>
            <w:r>
              <w:rPr>
                <w:rFonts w:hint="eastAsia"/>
                <w:szCs w:val="18"/>
                <w:lang w:val="en-US" w:eastAsia="zh-CN"/>
              </w:rPr>
              <w:t>0</w:t>
            </w:r>
          </w:p>
        </w:tc>
      </w:tr>
      <w:tr w:rsidR="00B55BBE" w14:paraId="204810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F4680"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D064F5" w14:textId="77777777" w:rsidR="00B55BBE" w:rsidRDefault="00B55BBE" w:rsidP="00B55BBE">
            <w:pPr>
              <w:pStyle w:val="TAC"/>
              <w:rPr>
                <w:rFonts w:cs="Arial"/>
                <w:szCs w:val="18"/>
                <w:lang w:val="en-US"/>
              </w:rPr>
            </w:pPr>
          </w:p>
        </w:tc>
        <w:tc>
          <w:tcPr>
            <w:tcW w:w="670" w:type="dxa"/>
            <w:tcBorders>
              <w:left w:val="single" w:sz="4" w:space="0" w:color="auto"/>
              <w:right w:val="single" w:sz="4" w:space="0" w:color="auto"/>
            </w:tcBorders>
          </w:tcPr>
          <w:p w14:paraId="38BDD748" w14:textId="77777777" w:rsidR="00B55BBE" w:rsidRDefault="00B55BBE" w:rsidP="00B55BBE">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5F8BB8C"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3FD443" w14:textId="77777777" w:rsidR="00B55BBE" w:rsidRDefault="00B55BBE" w:rsidP="00B55BBE">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EBF1E" w14:textId="77777777" w:rsidR="00B55BBE" w:rsidRDefault="00B55BBE" w:rsidP="00B55BBE">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B6C540" w14:textId="77777777" w:rsidR="00B55BBE" w:rsidRDefault="00B55BBE" w:rsidP="00B55BBE">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A22E9" w14:textId="77777777" w:rsidR="00B55BBE" w:rsidRDefault="00B55BBE" w:rsidP="00B55BBE">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DA0574" w14:textId="77777777" w:rsidR="00B55BBE" w:rsidRDefault="00B55BBE" w:rsidP="00B55BBE">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037EB" w14:textId="77777777" w:rsidR="00B55BBE" w:rsidRDefault="00B55BBE" w:rsidP="00B55BBE">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3DE0C0" w14:textId="77777777" w:rsidR="00B55BBE" w:rsidRDefault="00B55BBE" w:rsidP="00B55BBE">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E4104C" w14:textId="77777777" w:rsidR="00B55BBE" w:rsidRDefault="00B55BBE" w:rsidP="00B55BBE">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218AF" w14:textId="77777777" w:rsidR="00B55BBE" w:rsidRDefault="00B55BBE" w:rsidP="00B55BBE">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A89F30D" w14:textId="77777777" w:rsidR="00B55BBE" w:rsidRDefault="00B55BBE" w:rsidP="00B55BBE">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3E0EC4" w14:textId="77777777" w:rsidR="00B55BBE" w:rsidRDefault="00B55BBE" w:rsidP="00B55BBE">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C95543" w14:textId="77777777" w:rsidR="00B55BBE" w:rsidRDefault="00B55BBE" w:rsidP="00B55BBE">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2D8BFF0" w14:textId="77777777" w:rsidR="00B55BBE" w:rsidRDefault="00B55BBE" w:rsidP="00B55BBE">
            <w:pPr>
              <w:pStyle w:val="TAC"/>
              <w:rPr>
                <w:szCs w:val="18"/>
                <w:lang w:val="en-US" w:eastAsia="zh-CN"/>
              </w:rPr>
            </w:pPr>
          </w:p>
        </w:tc>
      </w:tr>
      <w:tr w:rsidR="00B55BBE" w14:paraId="2454C0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AB5FA6" w14:textId="77777777" w:rsidR="00B55BBE" w:rsidRDefault="00B55BBE" w:rsidP="00B55BBE">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481174E" w14:textId="77777777" w:rsidR="00B55BBE" w:rsidRDefault="00B55BBE" w:rsidP="00B55BBE">
            <w:pPr>
              <w:pStyle w:val="TAC"/>
              <w:rPr>
                <w:rFonts w:cs="Arial"/>
                <w:szCs w:val="18"/>
                <w:lang w:val="en-US"/>
              </w:rPr>
            </w:pPr>
            <w:r>
              <w:rPr>
                <w:rFonts w:cs="Arial"/>
                <w:szCs w:val="18"/>
                <w:lang w:val="en-US"/>
              </w:rPr>
              <w:t>CA_n2A-n77A</w:t>
            </w:r>
          </w:p>
          <w:p w14:paraId="7767E76B" w14:textId="77777777" w:rsidR="00B55BBE" w:rsidRDefault="00B55BBE" w:rsidP="00B55BBE">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825FD23" w14:textId="77777777" w:rsidR="00B55BBE" w:rsidRDefault="00B55BBE" w:rsidP="00B55BBE">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146D1EEE" w14:textId="77777777" w:rsidR="00B55BBE" w:rsidRDefault="00B55BBE" w:rsidP="00B55BBE">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484390" w14:textId="77777777" w:rsidR="00B55BBE" w:rsidRDefault="00B55BBE" w:rsidP="00B55BBE">
            <w:pPr>
              <w:pStyle w:val="TAC"/>
              <w:rPr>
                <w:szCs w:val="18"/>
                <w:lang w:val="en-US" w:eastAsia="zh-CN"/>
              </w:rPr>
            </w:pPr>
            <w:r>
              <w:rPr>
                <w:rFonts w:hint="eastAsia"/>
                <w:szCs w:val="18"/>
                <w:lang w:val="en-US" w:eastAsia="zh-CN"/>
              </w:rPr>
              <w:t>0</w:t>
            </w:r>
          </w:p>
        </w:tc>
      </w:tr>
      <w:tr w:rsidR="00B55BBE" w14:paraId="4A866F7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6A02DB"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FC7E47" w14:textId="77777777" w:rsidR="00B55BBE" w:rsidRDefault="00B55BBE" w:rsidP="00B55BBE">
            <w:pPr>
              <w:pStyle w:val="TAC"/>
              <w:rPr>
                <w:rFonts w:cs="Arial"/>
                <w:szCs w:val="18"/>
                <w:lang w:val="en-US"/>
              </w:rPr>
            </w:pPr>
          </w:p>
        </w:tc>
        <w:tc>
          <w:tcPr>
            <w:tcW w:w="670" w:type="dxa"/>
            <w:tcBorders>
              <w:left w:val="single" w:sz="4" w:space="0" w:color="auto"/>
              <w:right w:val="single" w:sz="4" w:space="0" w:color="auto"/>
            </w:tcBorders>
          </w:tcPr>
          <w:p w14:paraId="4C8520CA" w14:textId="77777777" w:rsidR="00B55BBE" w:rsidRDefault="00B55BBE" w:rsidP="00B55BBE">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47CBA9" w14:textId="77777777" w:rsidR="00B55BBE" w:rsidRDefault="00B55BBE" w:rsidP="00B55BBE">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CE9EA" w14:textId="77777777" w:rsidR="00B55BBE" w:rsidRDefault="00B55BBE" w:rsidP="00B55BBE">
            <w:pPr>
              <w:pStyle w:val="TAC"/>
              <w:rPr>
                <w:szCs w:val="18"/>
                <w:lang w:val="en-US" w:eastAsia="zh-CN"/>
              </w:rPr>
            </w:pPr>
          </w:p>
        </w:tc>
      </w:tr>
      <w:tr w:rsidR="00B55BBE" w14:paraId="3C9021B6" w14:textId="77777777" w:rsidTr="00D635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226F8160" w14:textId="77777777" w:rsidR="00B55BBE" w:rsidRDefault="00B55BBE" w:rsidP="00B55BBE">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2AC3027D" w14:textId="77777777" w:rsidR="00B55BBE" w:rsidRDefault="00B55BBE" w:rsidP="00B55BBE">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6433B3F" w14:textId="77777777" w:rsidR="00B55BBE" w:rsidRDefault="00B55BBE" w:rsidP="00B55BBE">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C449E74" w14:textId="77777777" w:rsidR="00B55BBE" w:rsidRDefault="00B55BBE" w:rsidP="00B55BBE">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F7F9551" w14:textId="77777777" w:rsidR="00B55BBE" w:rsidRDefault="00B55BBE" w:rsidP="00B55BBE">
            <w:pPr>
              <w:pStyle w:val="TAC"/>
              <w:rPr>
                <w:szCs w:val="18"/>
                <w:lang w:val="en-US" w:eastAsia="zh-CN"/>
              </w:rPr>
            </w:pPr>
            <w:r>
              <w:rPr>
                <w:rFonts w:hint="eastAsia"/>
                <w:szCs w:val="18"/>
                <w:lang w:val="en-US" w:eastAsia="zh-CN"/>
              </w:rPr>
              <w:t>0</w:t>
            </w:r>
          </w:p>
        </w:tc>
      </w:tr>
      <w:tr w:rsidR="00B55BBE" w14:paraId="515339D8" w14:textId="77777777" w:rsidTr="00D635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006A226E" w14:textId="77777777" w:rsidR="00B55BBE" w:rsidRDefault="00B55BBE" w:rsidP="00B55BBE">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2B78B3D" w14:textId="77777777" w:rsidR="00B55BBE" w:rsidRDefault="00B55BBE" w:rsidP="00B55BBE">
            <w:pPr>
              <w:pStyle w:val="TAC"/>
              <w:rPr>
                <w:rFonts w:eastAsia="PMingLiU" w:cs="Arial"/>
                <w:szCs w:val="18"/>
                <w:lang w:eastAsia="zh-TW"/>
              </w:rPr>
            </w:pPr>
          </w:p>
        </w:tc>
        <w:tc>
          <w:tcPr>
            <w:tcW w:w="670" w:type="dxa"/>
            <w:tcBorders>
              <w:left w:val="single" w:sz="4" w:space="0" w:color="auto"/>
              <w:right w:val="single" w:sz="4" w:space="0" w:color="auto"/>
            </w:tcBorders>
          </w:tcPr>
          <w:p w14:paraId="56655C41" w14:textId="77777777" w:rsidR="00B55BBE" w:rsidRDefault="00B55BBE" w:rsidP="00B55BBE">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911EB1" w14:textId="77777777" w:rsidR="00B55BBE" w:rsidRDefault="00B55BBE" w:rsidP="00B55BBE">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F5314D7" w14:textId="77777777" w:rsidR="00B55BBE" w:rsidRDefault="00B55BBE" w:rsidP="00B55BBE">
            <w:pPr>
              <w:pStyle w:val="TAC"/>
              <w:rPr>
                <w:szCs w:val="18"/>
                <w:lang w:val="en-US" w:eastAsia="zh-CN"/>
              </w:rPr>
            </w:pPr>
          </w:p>
        </w:tc>
      </w:tr>
      <w:tr w:rsidR="00B55BBE" w14:paraId="1D58A7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F0716" w14:textId="77777777" w:rsidR="00B55BBE" w:rsidRDefault="00B55BBE" w:rsidP="00B55BBE">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71F94E3" w14:textId="77777777" w:rsidR="00B55BBE" w:rsidRPr="00DA28C3" w:rsidRDefault="00B55BBE" w:rsidP="00B55BBE">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619F7D4A" w14:textId="77777777" w:rsidR="00B55BBE" w:rsidRDefault="00B55BBE" w:rsidP="00B55BBE">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E966766" w14:textId="77777777" w:rsidR="00B55BBE" w:rsidRDefault="00B55BBE" w:rsidP="00B55BBE">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2B09783E"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6A13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747C4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05E7A"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52804"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49CF60D"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9806F8"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50456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83CDE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DC01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F61F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9EF7C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93A6F1"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7840BF" w14:textId="77777777" w:rsidR="00B55BBE" w:rsidRDefault="00B55BBE" w:rsidP="00B55BBE">
            <w:pPr>
              <w:pStyle w:val="TAC"/>
              <w:rPr>
                <w:szCs w:val="18"/>
                <w:lang w:val="en-US" w:eastAsia="zh-CN"/>
              </w:rPr>
            </w:pPr>
            <w:r>
              <w:rPr>
                <w:rFonts w:hint="eastAsia"/>
                <w:szCs w:val="18"/>
                <w:lang w:val="en-US" w:eastAsia="zh-CN"/>
              </w:rPr>
              <w:t>0</w:t>
            </w:r>
          </w:p>
        </w:tc>
      </w:tr>
      <w:tr w:rsidR="00B55BBE" w14:paraId="28180493"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6D0C372A"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8AD49FC"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7AFC089B" w14:textId="77777777" w:rsidR="00B55BBE" w:rsidRDefault="00B55BBE" w:rsidP="00B55BBE">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E32E2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6D595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A398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4DA38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6F6FE"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BE214D"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105534"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A15148"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B80322"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5D10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44A251"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13D312"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95249F"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AA9B64" w14:textId="77777777" w:rsidR="00B55BBE" w:rsidRDefault="00B55BBE" w:rsidP="00B55BBE">
            <w:pPr>
              <w:pStyle w:val="TAC"/>
              <w:rPr>
                <w:szCs w:val="18"/>
                <w:lang w:val="en-US" w:eastAsia="zh-CN"/>
              </w:rPr>
            </w:pPr>
          </w:p>
        </w:tc>
      </w:tr>
      <w:tr w:rsidR="00B55BBE" w14:paraId="7A896788"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3C744C8D"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A98C32"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0774453E" w14:textId="77777777" w:rsidR="00B55BBE" w:rsidRDefault="00B55BBE" w:rsidP="00B55BBE">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290FE4B"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784183" w14:textId="77777777" w:rsidR="00B55BBE" w:rsidRDefault="00B55BBE" w:rsidP="00B55BBE">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61642" w14:textId="77777777" w:rsidR="00B55BBE" w:rsidRDefault="00B55BBE" w:rsidP="00B55BBE">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40A963" w14:textId="77777777" w:rsidR="00B55BBE" w:rsidRDefault="00B55BBE" w:rsidP="00B55BBE">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EF26A" w14:textId="77777777" w:rsidR="00B55BBE" w:rsidRDefault="00B55BBE" w:rsidP="00B55BBE">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68FDF"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A1CCD"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CFC68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01069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6698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B535B"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E9B8C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637C2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9E7208" w14:textId="77777777" w:rsidR="00B55BBE" w:rsidRDefault="00B55BBE" w:rsidP="00B55BBE">
            <w:pPr>
              <w:pStyle w:val="TAC"/>
              <w:rPr>
                <w:szCs w:val="18"/>
                <w:lang w:val="en-US" w:eastAsia="zh-CN"/>
              </w:rPr>
            </w:pPr>
            <w:r>
              <w:rPr>
                <w:rFonts w:hint="eastAsia"/>
                <w:szCs w:val="18"/>
                <w:lang w:val="en-US" w:eastAsia="zh-CN"/>
              </w:rPr>
              <w:t>1</w:t>
            </w:r>
          </w:p>
        </w:tc>
      </w:tr>
      <w:tr w:rsidR="00B55BBE" w14:paraId="62B937D2"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455C951"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8D41B"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58E0C0A"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70BB9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6A0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48EA"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53FF9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121BE"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F8405B"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C99DBB"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4CB06"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D98F2"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4147D1" w14:textId="77777777" w:rsidR="00B55BBE" w:rsidRDefault="00B55BBE" w:rsidP="00B55BBE">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16CF6D8"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466EBE"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136AA7"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EF7DC8" w14:textId="77777777" w:rsidR="00B55BBE" w:rsidRDefault="00B55BBE" w:rsidP="00B55BBE">
            <w:pPr>
              <w:pStyle w:val="TAC"/>
              <w:rPr>
                <w:szCs w:val="18"/>
                <w:lang w:val="en-US" w:eastAsia="zh-CN"/>
              </w:rPr>
            </w:pPr>
          </w:p>
        </w:tc>
      </w:tr>
      <w:tr w:rsidR="00B55BBE" w14:paraId="4BB0C9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F6F24" w14:textId="77777777" w:rsidR="00B55BBE" w:rsidRDefault="00B55BBE" w:rsidP="00B55BBE">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D77C1F2" w14:textId="77777777" w:rsidR="00B55BBE" w:rsidRDefault="00B55BBE" w:rsidP="00B55BBE">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56584325" w14:textId="77777777" w:rsidR="00B55BBE" w:rsidRDefault="00B55BBE" w:rsidP="00B55BBE">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314C14E" w14:textId="77777777" w:rsidR="00B55BBE" w:rsidRDefault="00B55BBE" w:rsidP="00B55BBE">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487F2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34014"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FE2697"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B5B34"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86A664"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AA35A0"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D8192A"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A122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787B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D27DA"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BEC9E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53CE5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1F1D38" w14:textId="77777777" w:rsidR="00B55BBE" w:rsidRDefault="00B55BBE" w:rsidP="00B55BBE">
            <w:pPr>
              <w:pStyle w:val="TAC"/>
              <w:rPr>
                <w:szCs w:val="18"/>
                <w:lang w:val="en-US" w:eastAsia="zh-CN"/>
              </w:rPr>
            </w:pPr>
            <w:r>
              <w:rPr>
                <w:rFonts w:hint="eastAsia"/>
                <w:szCs w:val="18"/>
                <w:lang w:val="en-US" w:eastAsia="zh-CN"/>
              </w:rPr>
              <w:t>0</w:t>
            </w:r>
          </w:p>
        </w:tc>
      </w:tr>
      <w:tr w:rsidR="00B55BBE" w14:paraId="56A604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37E359"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19B40E"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C1D7E6A"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2876FC4" w14:textId="77777777" w:rsidR="00B55BBE" w:rsidRDefault="00B55BBE" w:rsidP="00B55BBE">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D78214" w14:textId="77777777" w:rsidR="00B55BBE" w:rsidRDefault="00B55BBE" w:rsidP="00B55BBE">
            <w:pPr>
              <w:pStyle w:val="TAC"/>
              <w:rPr>
                <w:szCs w:val="18"/>
                <w:lang w:val="en-US" w:eastAsia="zh-CN"/>
              </w:rPr>
            </w:pPr>
          </w:p>
        </w:tc>
      </w:tr>
      <w:tr w:rsidR="00B55BBE" w14:paraId="4C5F590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A159D0E"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A36E4D8"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6F62C9A" w14:textId="77777777" w:rsidR="00B55BBE" w:rsidRDefault="00B55BBE" w:rsidP="00B55BBE">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D19ECA2" w14:textId="77777777" w:rsidR="00B55BBE" w:rsidRDefault="00B55BBE" w:rsidP="00B55BBE">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97D0C7" w14:textId="77777777" w:rsidR="00B55BBE" w:rsidRDefault="00B55BBE" w:rsidP="00B55BBE">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1388A" w14:textId="77777777" w:rsidR="00B55BBE" w:rsidRDefault="00B55BBE" w:rsidP="00B55BBE">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2BC3B" w14:textId="77777777" w:rsidR="00B55BBE" w:rsidRDefault="00B55BBE" w:rsidP="00B55BBE">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0C02D1"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4EE89"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CFB2BF"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090CFA"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3802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82DE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252F8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C8A7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788A7D"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965AB08" w14:textId="77777777" w:rsidR="00B55BBE" w:rsidRDefault="00B55BBE" w:rsidP="00B55BBE">
            <w:pPr>
              <w:pStyle w:val="TAC"/>
              <w:rPr>
                <w:szCs w:val="18"/>
                <w:lang w:val="en-US" w:eastAsia="zh-CN"/>
              </w:rPr>
            </w:pPr>
            <w:r>
              <w:rPr>
                <w:rFonts w:hint="eastAsia"/>
                <w:szCs w:val="18"/>
                <w:lang w:val="en-US" w:eastAsia="zh-CN"/>
              </w:rPr>
              <w:t>1</w:t>
            </w:r>
          </w:p>
        </w:tc>
      </w:tr>
      <w:tr w:rsidR="00B55BBE" w14:paraId="2F772C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E64206"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F9EAC"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F6F2B1"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C95D36" w14:textId="77777777" w:rsidR="00B55BBE" w:rsidRDefault="00B55BBE" w:rsidP="00B55BBE">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A09A7CD" w14:textId="77777777" w:rsidR="00B55BBE" w:rsidRDefault="00B55BBE" w:rsidP="00B55BBE">
            <w:pPr>
              <w:pStyle w:val="TAC"/>
              <w:rPr>
                <w:szCs w:val="18"/>
                <w:lang w:val="en-US" w:eastAsia="zh-CN"/>
              </w:rPr>
            </w:pPr>
          </w:p>
        </w:tc>
      </w:tr>
      <w:tr w:rsidR="00B55BBE" w14:paraId="7F0AFF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EE54F7" w14:textId="77777777" w:rsidR="00B55BBE" w:rsidRDefault="00B55BBE" w:rsidP="00B55BBE">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3E4566" w14:textId="77777777" w:rsidR="00B55BBE" w:rsidRDefault="00B55BBE" w:rsidP="00B55BBE">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4AF92056" w14:textId="77777777" w:rsidR="00B55BBE" w:rsidRDefault="00B55BBE" w:rsidP="00B55BBE">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5A6B9E" w14:textId="77777777" w:rsidR="00B55BBE" w:rsidRDefault="00B55BBE" w:rsidP="00B55BBE">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F6735" w14:textId="77777777" w:rsidR="00B55BBE" w:rsidRDefault="00B55BBE" w:rsidP="00B55BBE">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76227" w14:textId="77777777" w:rsidR="00B55BBE" w:rsidRDefault="00B55BBE" w:rsidP="00B55BBE">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D3C6C" w14:textId="77777777" w:rsidR="00B55BBE" w:rsidRDefault="00B55BBE" w:rsidP="00B55BBE">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93D54C" w14:textId="77777777" w:rsidR="00B55BBE" w:rsidRDefault="00B55BBE" w:rsidP="00B55BBE">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6AAB2F" w14:textId="77777777" w:rsidR="00B55BBE" w:rsidRDefault="00B55BBE" w:rsidP="00B55BBE">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61D78" w14:textId="77777777" w:rsidR="00B55BBE" w:rsidRDefault="00B55BBE" w:rsidP="00B55BBE">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152D94" w14:textId="77777777" w:rsidR="00B55BBE" w:rsidRDefault="00B55BBE" w:rsidP="00B55BBE">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826E5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CF0B5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1FFDD"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1882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01AD04"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5752AA" w14:textId="77777777" w:rsidR="00B55BBE" w:rsidRDefault="00B55BBE" w:rsidP="00B55BBE">
            <w:pPr>
              <w:pStyle w:val="TAC"/>
              <w:rPr>
                <w:lang w:val="en-US" w:eastAsia="zh-CN"/>
              </w:rPr>
            </w:pPr>
            <w:r>
              <w:rPr>
                <w:rFonts w:hint="eastAsia"/>
                <w:lang w:val="en-US" w:eastAsia="zh-CN"/>
              </w:rPr>
              <w:t>0</w:t>
            </w:r>
          </w:p>
        </w:tc>
      </w:tr>
      <w:tr w:rsidR="00B55BBE" w14:paraId="5D6F38E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08FB7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A3F273" w14:textId="77777777" w:rsidR="00B55BBE" w:rsidRDefault="00B55BBE" w:rsidP="00B55BBE">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77990708" w14:textId="77777777" w:rsidR="00B55BBE" w:rsidRDefault="00B55BBE" w:rsidP="00B55BBE">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4AFB544" w14:textId="77777777" w:rsidR="00B55BBE" w:rsidRDefault="00B55BBE" w:rsidP="00B55BBE">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9D92E" w14:textId="77777777" w:rsidR="00B55BBE" w:rsidRDefault="00B55BBE" w:rsidP="00B55BBE">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8DA2" w14:textId="77777777" w:rsidR="00B55BBE" w:rsidRDefault="00B55BBE" w:rsidP="00B55BBE">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F441C" w14:textId="77777777" w:rsidR="00B55BBE" w:rsidRDefault="00B55BBE" w:rsidP="00B55BBE">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4D238" w14:textId="77777777" w:rsidR="00B55BBE" w:rsidRDefault="00B55BBE" w:rsidP="00B55BBE">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318555" w14:textId="77777777" w:rsidR="00B55BBE" w:rsidRDefault="00B55BBE" w:rsidP="00B55BBE">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509A9" w14:textId="77777777" w:rsidR="00B55BBE" w:rsidRDefault="00B55BBE" w:rsidP="00B55BBE">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E074EF" w14:textId="77777777" w:rsidR="00B55BBE" w:rsidRDefault="00B55BBE" w:rsidP="00B55BBE">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F2B4C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F6E0D"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D9E2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A8DED7"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99912"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F245DF" w14:textId="77777777" w:rsidR="00B55BBE" w:rsidRDefault="00B55BBE" w:rsidP="00B55BBE">
            <w:pPr>
              <w:pStyle w:val="TAC"/>
              <w:rPr>
                <w:lang w:val="en-US" w:eastAsia="zh-CN"/>
              </w:rPr>
            </w:pPr>
          </w:p>
        </w:tc>
      </w:tr>
      <w:tr w:rsidR="00B55BBE" w14:paraId="5AF8A2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E7CFCA" w14:textId="77777777" w:rsidR="00B55BBE" w:rsidRDefault="00B55BBE" w:rsidP="00B55BBE">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1B3D3D" w14:textId="77777777" w:rsidR="00B55BBE" w:rsidRDefault="00B55BBE" w:rsidP="00B55BBE">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26094A98" w14:textId="77777777" w:rsidR="00B55BBE" w:rsidRDefault="00B55BBE" w:rsidP="00B55BBE">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D7F5F64"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7B65AF" w14:textId="77777777" w:rsidR="00B55BBE" w:rsidRDefault="00B55BBE" w:rsidP="00B55BBE">
            <w:pPr>
              <w:pStyle w:val="TAC"/>
              <w:rPr>
                <w:szCs w:val="18"/>
                <w:lang w:val="en-US" w:eastAsia="zh-CN"/>
              </w:rPr>
            </w:pPr>
            <w:r>
              <w:rPr>
                <w:rFonts w:hint="eastAsia"/>
                <w:lang w:val="en-US" w:eastAsia="zh-CN"/>
              </w:rPr>
              <w:t>0</w:t>
            </w:r>
          </w:p>
        </w:tc>
      </w:tr>
      <w:tr w:rsidR="00B55BBE" w14:paraId="3058E99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866261"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78E34E" w14:textId="77777777" w:rsidR="00B55BBE" w:rsidRDefault="00B55BBE" w:rsidP="00B55BBE">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5B4E66E" w14:textId="77777777" w:rsidR="00B55BBE" w:rsidRDefault="00B55BBE" w:rsidP="00B55BBE">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F8BB31" w14:textId="77777777" w:rsidR="00B55BBE" w:rsidRDefault="00B55BBE" w:rsidP="00B55BBE">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2073D" w14:textId="77777777" w:rsidR="00B55BBE" w:rsidRDefault="00B55BBE" w:rsidP="00B55BBE">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4C9117" w14:textId="77777777" w:rsidR="00B55BBE" w:rsidRDefault="00B55BBE" w:rsidP="00B55BBE">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6708C7" w14:textId="77777777" w:rsidR="00B55BBE" w:rsidRDefault="00B55BBE" w:rsidP="00B55BBE">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C8A9EF"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2C2865"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1653C0"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97DB45"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C3BCD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01E4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58C8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C62D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7D50C"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D5277D" w14:textId="77777777" w:rsidR="00B55BBE" w:rsidRDefault="00B55BBE" w:rsidP="00B55BBE">
            <w:pPr>
              <w:pStyle w:val="TAC"/>
              <w:rPr>
                <w:szCs w:val="18"/>
                <w:lang w:val="en-US" w:eastAsia="zh-CN"/>
              </w:rPr>
            </w:pPr>
          </w:p>
        </w:tc>
      </w:tr>
      <w:tr w:rsidR="00B55BBE" w14:paraId="2400FD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06E19B" w14:textId="77777777" w:rsidR="00B55BBE" w:rsidRDefault="00B55BBE" w:rsidP="00B55BBE">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909F2A4" w14:textId="77777777" w:rsidR="00B55BBE" w:rsidRDefault="00B55BBE" w:rsidP="00B55BBE">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1DAE56AC" w14:textId="77777777" w:rsidR="00B55BBE" w:rsidRDefault="00B55BBE" w:rsidP="00B55BBE">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43FB6D6"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60BF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666A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D505C"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0DA00"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A80027"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1A9CF5"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8040CBE"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98F2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A64B0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9938D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750A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4DCC6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A6FB3B" w14:textId="77777777" w:rsidR="00B55BBE" w:rsidRDefault="00B55BBE" w:rsidP="00B55BBE">
            <w:pPr>
              <w:pStyle w:val="TAC"/>
              <w:rPr>
                <w:szCs w:val="18"/>
                <w:lang w:val="en-US" w:eastAsia="zh-CN"/>
              </w:rPr>
            </w:pPr>
            <w:r>
              <w:rPr>
                <w:rFonts w:hint="eastAsia"/>
                <w:szCs w:val="18"/>
                <w:lang w:val="en-US" w:eastAsia="zh-CN"/>
              </w:rPr>
              <w:t>0</w:t>
            </w:r>
          </w:p>
        </w:tc>
      </w:tr>
      <w:tr w:rsidR="00B55BBE" w14:paraId="14363F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0F7C68"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2476F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F51C73" w14:textId="77777777" w:rsidR="00B55BBE" w:rsidRDefault="00B55BBE" w:rsidP="00B55BBE">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1515A7E" w14:textId="77777777" w:rsidR="00B55BBE" w:rsidRDefault="00B55BBE" w:rsidP="00B55BBE">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97122"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460BA1"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38F701"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8C133"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C88138"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1203F5" w14:textId="77777777" w:rsidR="00B55BBE" w:rsidRDefault="00B55BBE" w:rsidP="00B55BBE">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E93D6" w14:textId="77777777" w:rsidR="00B55BBE" w:rsidRDefault="00B55BBE" w:rsidP="00B55BBE">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A5DA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185CA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79CA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29E85"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F82FF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54831A" w14:textId="77777777" w:rsidR="00B55BBE" w:rsidRDefault="00B55BBE" w:rsidP="00B55BBE">
            <w:pPr>
              <w:pStyle w:val="TAC"/>
              <w:rPr>
                <w:szCs w:val="18"/>
                <w:lang w:val="en-US" w:eastAsia="zh-CN"/>
              </w:rPr>
            </w:pPr>
          </w:p>
        </w:tc>
      </w:tr>
      <w:tr w:rsidR="00B55BBE" w14:paraId="6AB4AF4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34E741"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898463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CA55CA" w14:textId="77777777" w:rsidR="00B55BBE" w:rsidRDefault="00B55BBE" w:rsidP="00B55BBE">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4A1C3C"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2A1000" w14:textId="77777777" w:rsidR="00B55BBE" w:rsidRDefault="00B55BBE" w:rsidP="00B55BBE">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B4A08C" w14:textId="77777777" w:rsidR="00B55BBE" w:rsidRDefault="00B55BBE" w:rsidP="00B55BBE">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FFED1" w14:textId="77777777" w:rsidR="00B55BBE" w:rsidRDefault="00B55BBE" w:rsidP="00B55BBE">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F573E" w14:textId="77777777" w:rsidR="00B55BBE" w:rsidRDefault="00B55BBE" w:rsidP="00B55BBE">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A2ABA8" w14:textId="77777777" w:rsidR="00B55BBE" w:rsidRDefault="00B55BBE" w:rsidP="00B55BBE">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A02678" w14:textId="77777777" w:rsidR="00B55BBE" w:rsidRDefault="00B55BBE" w:rsidP="00B55BBE">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F0ACA5"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1C3B3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9726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615D"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11EA0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4AEB34"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02DDE44" w14:textId="77777777" w:rsidR="00B55BBE" w:rsidRDefault="00B55BBE" w:rsidP="00B55BBE">
            <w:pPr>
              <w:pStyle w:val="TAC"/>
              <w:rPr>
                <w:szCs w:val="18"/>
                <w:lang w:val="en-US" w:eastAsia="zh-CN"/>
              </w:rPr>
            </w:pPr>
            <w:r>
              <w:rPr>
                <w:rFonts w:hint="eastAsia"/>
                <w:lang w:val="en-US" w:eastAsia="zh-CN"/>
              </w:rPr>
              <w:t>1</w:t>
            </w:r>
          </w:p>
        </w:tc>
      </w:tr>
      <w:tr w:rsidR="00B55BBE" w14:paraId="72F2151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B4B85E"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11C0D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420F2DE" w14:textId="77777777" w:rsidR="00B55BBE" w:rsidRDefault="00B55BBE" w:rsidP="00B55BBE">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F120FE7"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F90847" w14:textId="77777777" w:rsidR="00B55BBE" w:rsidRDefault="00B55BBE" w:rsidP="00B55BBE">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BF7332" w14:textId="77777777" w:rsidR="00B55BBE" w:rsidRDefault="00B55BBE" w:rsidP="00B55BBE">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B3121D" w14:textId="77777777" w:rsidR="00B55BBE" w:rsidRDefault="00B55BBE" w:rsidP="00B55BBE">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CAD148" w14:textId="77777777" w:rsidR="00B55BBE" w:rsidRDefault="00B55BBE" w:rsidP="00B55BBE">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CB7C78" w14:textId="77777777" w:rsidR="00B55BBE" w:rsidRDefault="00B55BBE" w:rsidP="00B55BBE">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2BBBF" w14:textId="77777777" w:rsidR="00B55BBE" w:rsidRDefault="00B55BBE" w:rsidP="00B55BBE">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99520D"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D710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15C4C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AE45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8642C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BCCB73"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5B79F" w14:textId="77777777" w:rsidR="00B55BBE" w:rsidRDefault="00B55BBE" w:rsidP="00B55BBE">
            <w:pPr>
              <w:pStyle w:val="TAC"/>
              <w:rPr>
                <w:szCs w:val="18"/>
                <w:lang w:val="en-US" w:eastAsia="zh-CN"/>
              </w:rPr>
            </w:pPr>
          </w:p>
        </w:tc>
      </w:tr>
      <w:tr w:rsidR="00B55BBE" w14:paraId="57C7BD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C210F3E" w14:textId="77777777" w:rsidR="00B55BBE" w:rsidRDefault="00B55BBE" w:rsidP="00B55BBE">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B52945E" w14:textId="77777777" w:rsidR="00B55BBE" w:rsidRDefault="00B55BBE" w:rsidP="00B55BBE">
            <w:pPr>
              <w:pStyle w:val="TAC"/>
              <w:rPr>
                <w:rFonts w:cs="Arial"/>
                <w:kern w:val="2"/>
                <w:szCs w:val="18"/>
                <w:lang w:val="en-US" w:eastAsia="zh-CN"/>
              </w:rPr>
            </w:pPr>
            <w:r>
              <w:rPr>
                <w:rFonts w:cs="Arial"/>
                <w:kern w:val="2"/>
                <w:szCs w:val="18"/>
                <w:lang w:val="en-US" w:eastAsia="zh-CN"/>
              </w:rPr>
              <w:t>CA_n3A-n7A</w:t>
            </w:r>
          </w:p>
          <w:p w14:paraId="1A12A1A2" w14:textId="77777777" w:rsidR="00B55BBE" w:rsidRDefault="00B55BBE" w:rsidP="00B55BBE">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7CF8244" w14:textId="77777777" w:rsidR="00B55BBE" w:rsidRDefault="00B55BBE" w:rsidP="00B55BBE">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C5504E"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A6A5D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5EDD8"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25A28"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95D1D"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5FE4B"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297E81"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E6ED1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213C4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1615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D0AE8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C391E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C07113"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BEEE46" w14:textId="77777777" w:rsidR="00B55BBE" w:rsidRDefault="00B55BBE" w:rsidP="00B55BBE">
            <w:pPr>
              <w:pStyle w:val="TAC"/>
              <w:rPr>
                <w:szCs w:val="18"/>
                <w:lang w:val="en-US" w:eastAsia="zh-CN"/>
              </w:rPr>
            </w:pPr>
            <w:r>
              <w:rPr>
                <w:rFonts w:hint="eastAsia"/>
                <w:szCs w:val="18"/>
                <w:lang w:val="en-US" w:eastAsia="zh-CN"/>
              </w:rPr>
              <w:t>0</w:t>
            </w:r>
          </w:p>
        </w:tc>
      </w:tr>
      <w:tr w:rsidR="00B55BBE" w14:paraId="48C8036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B93D28"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6BF83A"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1EBAF6" w14:textId="77777777" w:rsidR="00B55BBE" w:rsidRDefault="00B55BBE" w:rsidP="00B55BBE">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3F74CCD" w14:textId="77777777" w:rsidR="00B55BBE" w:rsidRDefault="00B55BBE" w:rsidP="00B55BBE">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4A41B7" w14:textId="77777777" w:rsidR="00B55BBE" w:rsidRDefault="00B55BBE" w:rsidP="00B55BBE">
            <w:pPr>
              <w:pStyle w:val="TAC"/>
              <w:rPr>
                <w:szCs w:val="18"/>
                <w:lang w:val="en-US" w:eastAsia="zh-CN"/>
              </w:rPr>
            </w:pPr>
          </w:p>
        </w:tc>
      </w:tr>
      <w:tr w:rsidR="00B55BBE" w14:paraId="30BC604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C36DB2F" w14:textId="77777777" w:rsidR="00B55BBE" w:rsidRDefault="00B55BBE" w:rsidP="00B55BBE">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F837B55" w14:textId="77777777" w:rsidR="00B55BBE" w:rsidRDefault="00B55BBE" w:rsidP="00B55BBE">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21F3CE1" w14:textId="77777777" w:rsidR="00B55BBE" w:rsidRDefault="00B55BBE" w:rsidP="00B55BBE">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36F44C6"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EAE533E" w14:textId="77777777" w:rsidR="00B55BBE" w:rsidRDefault="00B55BBE" w:rsidP="00B55BBE">
            <w:pPr>
              <w:pStyle w:val="TAC"/>
              <w:rPr>
                <w:szCs w:val="18"/>
                <w:lang w:val="en-US" w:eastAsia="zh-CN"/>
              </w:rPr>
            </w:pPr>
            <w:r>
              <w:rPr>
                <w:rFonts w:hint="eastAsia"/>
                <w:lang w:val="en-US" w:eastAsia="zh-CN"/>
              </w:rPr>
              <w:t>0</w:t>
            </w:r>
          </w:p>
        </w:tc>
      </w:tr>
      <w:tr w:rsidR="00B55BBE" w14:paraId="7B2842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C5FC86"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758921"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531A98C5" w14:textId="77777777" w:rsidR="00B55BBE" w:rsidRDefault="00B55BBE" w:rsidP="00B55BBE">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E6398FB" w14:textId="77777777" w:rsidR="00B55BBE" w:rsidRDefault="00B55BBE" w:rsidP="00B55BBE">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F09FBE" w14:textId="77777777" w:rsidR="00B55BBE" w:rsidRDefault="00B55BBE" w:rsidP="00B55BBE">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CE53B" w14:textId="77777777" w:rsidR="00B55BBE" w:rsidRDefault="00B55BBE" w:rsidP="00B55BBE">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6304E4" w14:textId="77777777" w:rsidR="00B55BBE" w:rsidRDefault="00B55BBE" w:rsidP="00B55BBE">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F6D5B" w14:textId="77777777" w:rsidR="00B55BBE" w:rsidRDefault="00B55BBE" w:rsidP="00B55BBE">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D2FD53" w14:textId="77777777" w:rsidR="00B55BBE" w:rsidRDefault="00B55BBE" w:rsidP="00B55BBE">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4D14A5" w14:textId="77777777" w:rsidR="00B55BBE" w:rsidRDefault="00B55BBE" w:rsidP="00B55BBE">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1DE053" w14:textId="77777777" w:rsidR="00B55BBE" w:rsidRDefault="00B55BBE" w:rsidP="00B55BBE">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33969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24C87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A69B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5B8F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36AE5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CAC65B" w14:textId="77777777" w:rsidR="00B55BBE" w:rsidRDefault="00B55BBE" w:rsidP="00B55BBE">
            <w:pPr>
              <w:pStyle w:val="TAC"/>
              <w:rPr>
                <w:szCs w:val="18"/>
                <w:lang w:val="en-US" w:eastAsia="zh-CN"/>
              </w:rPr>
            </w:pPr>
          </w:p>
        </w:tc>
      </w:tr>
      <w:tr w:rsidR="00B55BBE" w14:paraId="33DAC97D" w14:textId="77777777" w:rsidTr="00D635F9">
        <w:trPr>
          <w:trHeight w:val="187"/>
        </w:trPr>
        <w:tc>
          <w:tcPr>
            <w:tcW w:w="1641" w:type="dxa"/>
            <w:tcBorders>
              <w:left w:val="single" w:sz="4" w:space="0" w:color="auto"/>
              <w:bottom w:val="nil"/>
              <w:right w:val="single" w:sz="4" w:space="0" w:color="auto"/>
            </w:tcBorders>
            <w:shd w:val="clear" w:color="auto" w:fill="auto"/>
          </w:tcPr>
          <w:p w14:paraId="528C70EF" w14:textId="77777777" w:rsidR="00B55BBE" w:rsidRDefault="00B55BBE" w:rsidP="00B55BBE">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0D55677" w14:textId="77777777" w:rsidR="00B55BBE" w:rsidRDefault="00B55BBE" w:rsidP="00B55BBE">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436304AC" w14:textId="77777777" w:rsidR="00B55BBE" w:rsidRDefault="00B55BBE" w:rsidP="00B55BBE">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B7149F"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9F054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B709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BBA0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5CA8F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C9C58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C54D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3F92CC"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F7C0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5927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110D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EC1C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0C83F9"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02FC664" w14:textId="77777777" w:rsidR="00B55BBE" w:rsidRDefault="00B55BBE" w:rsidP="00B55BBE">
            <w:pPr>
              <w:pStyle w:val="TAC"/>
              <w:rPr>
                <w:szCs w:val="18"/>
                <w:lang w:val="en-US" w:eastAsia="zh-CN"/>
              </w:rPr>
            </w:pPr>
            <w:r>
              <w:rPr>
                <w:rFonts w:hint="eastAsia"/>
                <w:szCs w:val="18"/>
                <w:lang w:val="en-US" w:eastAsia="zh-CN"/>
              </w:rPr>
              <w:t>0</w:t>
            </w:r>
          </w:p>
        </w:tc>
      </w:tr>
      <w:tr w:rsidR="00B55BBE" w14:paraId="505782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08E1C"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8AFD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04FE6D6" w14:textId="77777777" w:rsidR="00B55BBE" w:rsidRDefault="00B55BBE" w:rsidP="00B55BBE">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4577E00"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9B32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AB6B7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475F5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19101"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C4ABA0"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F9184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253F1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1893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A614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E3514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B3467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A290A8"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943F92" w14:textId="77777777" w:rsidR="00B55BBE" w:rsidRDefault="00B55BBE" w:rsidP="00B55BBE">
            <w:pPr>
              <w:pStyle w:val="TAC"/>
              <w:rPr>
                <w:szCs w:val="18"/>
                <w:lang w:val="en-US" w:eastAsia="zh-CN"/>
              </w:rPr>
            </w:pPr>
          </w:p>
        </w:tc>
      </w:tr>
      <w:tr w:rsidR="00B55BBE" w14:paraId="715F0BC3"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4845C0F8" w14:textId="77777777" w:rsidR="00B55BBE" w:rsidRDefault="00B55BBE" w:rsidP="00B55BBE">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708B6E5" w14:textId="77777777" w:rsidR="00B55BBE" w:rsidRDefault="00B55BBE" w:rsidP="00B55BBE">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645D4FFF" w14:textId="77777777" w:rsidR="00B55BBE" w:rsidRDefault="00B55BBE" w:rsidP="00B55BBE">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AD2DD8C"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68A43FD" w14:textId="77777777" w:rsidR="00B55BBE" w:rsidRDefault="00B55BBE" w:rsidP="00B55BBE">
            <w:pPr>
              <w:pStyle w:val="TAC"/>
              <w:rPr>
                <w:szCs w:val="18"/>
                <w:lang w:val="en-US" w:eastAsia="zh-CN"/>
              </w:rPr>
            </w:pPr>
            <w:r>
              <w:rPr>
                <w:rFonts w:hint="eastAsia"/>
                <w:lang w:val="en-US" w:eastAsia="zh-CN"/>
              </w:rPr>
              <w:t>0</w:t>
            </w:r>
          </w:p>
        </w:tc>
      </w:tr>
      <w:tr w:rsidR="00B55BBE" w14:paraId="4A36A9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532349"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7D93A5"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295D88A" w14:textId="77777777" w:rsidR="00B55BBE" w:rsidRDefault="00B55BBE" w:rsidP="00B55BBE">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9A0F76E" w14:textId="77777777" w:rsidR="00B55BBE" w:rsidRDefault="00B55BBE" w:rsidP="00B55BBE">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4113E0" w14:textId="77777777" w:rsidR="00B55BBE" w:rsidRDefault="00B55BBE" w:rsidP="00B55BBE">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434D7" w14:textId="77777777" w:rsidR="00B55BBE" w:rsidRDefault="00B55BBE" w:rsidP="00B55BBE">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8C0C5A" w14:textId="77777777" w:rsidR="00B55BBE" w:rsidRDefault="00B55BBE" w:rsidP="00B55BBE">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C28FE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17FF3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A5C5F4"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53A80299"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78831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1B0F"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00043"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37073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1DCDEF"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9721FB2" w14:textId="77777777" w:rsidR="00B55BBE" w:rsidRDefault="00B55BBE" w:rsidP="00B55BBE">
            <w:pPr>
              <w:pStyle w:val="TAC"/>
              <w:rPr>
                <w:szCs w:val="18"/>
                <w:lang w:val="en-US" w:eastAsia="zh-CN"/>
              </w:rPr>
            </w:pPr>
          </w:p>
        </w:tc>
      </w:tr>
      <w:tr w:rsidR="00B55BBE" w14:paraId="4A045906" w14:textId="77777777" w:rsidTr="00D635F9">
        <w:trPr>
          <w:trHeight w:val="187"/>
        </w:trPr>
        <w:tc>
          <w:tcPr>
            <w:tcW w:w="1641" w:type="dxa"/>
            <w:tcBorders>
              <w:left w:val="single" w:sz="4" w:space="0" w:color="auto"/>
              <w:bottom w:val="nil"/>
              <w:right w:val="single" w:sz="4" w:space="0" w:color="auto"/>
            </w:tcBorders>
            <w:shd w:val="clear" w:color="auto" w:fill="auto"/>
          </w:tcPr>
          <w:p w14:paraId="2E092326" w14:textId="77777777" w:rsidR="00B55BBE" w:rsidRDefault="00B55BBE" w:rsidP="00B55BBE">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2F96232D" w14:textId="77777777" w:rsidR="00B55BBE" w:rsidRDefault="00B55BBE" w:rsidP="00B55BBE">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2DD03BEE" w14:textId="77777777" w:rsidR="00B55BBE" w:rsidRDefault="00B55BBE" w:rsidP="00B55BBE">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2897F759"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8F8DBA9"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0FC36E"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C90F0E"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53597D"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9CDC3D"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B9E31B"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4A5F91"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38EF"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31FAF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4F2C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918B9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A5D40A"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C43A7A" w14:textId="77777777" w:rsidR="00B55BBE" w:rsidRDefault="00B55BBE" w:rsidP="00B55BBE">
            <w:pPr>
              <w:pStyle w:val="TAC"/>
              <w:rPr>
                <w:szCs w:val="18"/>
                <w:lang w:val="en-US" w:eastAsia="zh-CN"/>
              </w:rPr>
            </w:pPr>
            <w:r>
              <w:rPr>
                <w:szCs w:val="18"/>
                <w:lang w:val="en-US" w:eastAsia="zh-CN"/>
              </w:rPr>
              <w:t>0</w:t>
            </w:r>
          </w:p>
        </w:tc>
      </w:tr>
      <w:tr w:rsidR="00B55BBE" w14:paraId="1685A7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D81B04"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12825"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BDD60E" w14:textId="77777777" w:rsidR="00B55BBE" w:rsidRDefault="00B55BBE" w:rsidP="00B55BBE">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70C99CEB"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95C84E"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1FF39"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1911F7"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D2F10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520C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896CA"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3DAB4F"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E1CD1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84D71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3BBBD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A1C29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B3812F"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6FCFDB" w14:textId="77777777" w:rsidR="00B55BBE" w:rsidRDefault="00B55BBE" w:rsidP="00B55BBE">
            <w:pPr>
              <w:pStyle w:val="TAC"/>
              <w:rPr>
                <w:szCs w:val="18"/>
                <w:lang w:val="en-US" w:eastAsia="zh-CN"/>
              </w:rPr>
            </w:pPr>
          </w:p>
        </w:tc>
      </w:tr>
      <w:tr w:rsidR="00B55BBE" w14:paraId="7B8D8B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7F5F24"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719BC7"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E7207E0"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A4C30A"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DB25FC"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CF5BB"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7C082F"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2D9A6"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74A8B1"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788402"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6D4EB7" w14:textId="77777777" w:rsidR="00B55BBE" w:rsidRDefault="00B55BBE" w:rsidP="00B55BBE">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71A469"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BD397F"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37F99" w14:textId="77777777" w:rsidR="00B55BBE" w:rsidRDefault="00B55BBE" w:rsidP="00B55BBE">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2EED7" w14:textId="77777777" w:rsidR="00B55BBE" w:rsidRDefault="00B55BBE" w:rsidP="00B55BBE">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A19B47" w14:textId="77777777" w:rsidR="00B55BBE" w:rsidRDefault="00B55BBE" w:rsidP="00B55BBE">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EBF4C" w14:textId="77777777" w:rsidR="00B55BBE" w:rsidRDefault="00B55BBE" w:rsidP="00B55BBE">
            <w:pPr>
              <w:pStyle w:val="TAC"/>
              <w:rPr>
                <w:szCs w:val="18"/>
                <w:lang w:val="en-US" w:eastAsia="zh-CN"/>
              </w:rPr>
            </w:pPr>
            <w:r>
              <w:rPr>
                <w:rFonts w:hint="eastAsia"/>
                <w:szCs w:val="18"/>
                <w:lang w:val="en-US" w:eastAsia="zh-CN"/>
              </w:rPr>
              <w:t>0</w:t>
            </w:r>
          </w:p>
        </w:tc>
      </w:tr>
      <w:tr w:rsidR="00B55BBE" w14:paraId="0CD41B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2F3189" w14:textId="77777777" w:rsidR="00B55BBE" w:rsidRDefault="00B55BBE" w:rsidP="00B55BBE">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8C06C0" w14:textId="77777777" w:rsidR="00B55BBE" w:rsidRDefault="00B55BBE" w:rsidP="00B55BBE">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FEBAD25"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5E51E9" w14:textId="77777777" w:rsidR="00B55BBE" w:rsidRDefault="00B55BBE" w:rsidP="00B55BB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794006"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9DAA1"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653206" w14:textId="77777777" w:rsidR="00B55BBE" w:rsidRDefault="00B55BBE" w:rsidP="00B55BBE">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3CDA5C" w14:textId="77777777" w:rsidR="00B55BBE" w:rsidRDefault="00B55BBE" w:rsidP="00B55BBE">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91CE84" w14:textId="77777777" w:rsidR="00B55BBE" w:rsidRDefault="00B55BBE" w:rsidP="00B55BBE">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AC88A6" w14:textId="77777777" w:rsidR="00B55BBE" w:rsidRDefault="00B55BBE" w:rsidP="00B55BBE">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033B52" w14:textId="77777777" w:rsidR="00B55BBE" w:rsidRDefault="00B55BBE" w:rsidP="00B55BBE">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078BA8"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5A830" w14:textId="77777777" w:rsidR="00B55BBE" w:rsidRDefault="00B55BBE" w:rsidP="00B55BBE">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21275" w14:textId="77777777" w:rsidR="00B55BBE" w:rsidRDefault="00B55BBE" w:rsidP="00B55BBE">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ABDE2" w14:textId="77777777" w:rsidR="00B55BBE" w:rsidRDefault="00B55BBE" w:rsidP="00B55BBE">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CB38DD2" w14:textId="77777777" w:rsidR="00B55BBE" w:rsidRDefault="00B55BBE" w:rsidP="00B55BBE">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4A1E9" w14:textId="77777777" w:rsidR="00B55BBE" w:rsidRDefault="00B55BBE" w:rsidP="00B55BBE">
            <w:pPr>
              <w:pStyle w:val="TAC"/>
              <w:rPr>
                <w:szCs w:val="18"/>
                <w:lang w:val="en-US" w:eastAsia="zh-CN"/>
              </w:rPr>
            </w:pPr>
          </w:p>
        </w:tc>
      </w:tr>
      <w:tr w:rsidR="00B55BBE" w14:paraId="599848B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9E58C" w14:textId="77777777" w:rsidR="00B55BBE" w:rsidRDefault="00B55BBE" w:rsidP="00B55BBE">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2257F8E3" w14:textId="77777777" w:rsidR="00B55BBE" w:rsidRDefault="00B55BBE" w:rsidP="00B55BBE">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F3EBD1" w14:textId="77777777" w:rsidR="00B55BBE" w:rsidRDefault="00B55BBE" w:rsidP="00B55BBE">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FAA721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E89D6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EC1EB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63FEB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FAC6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F5401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A94C9D"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ECDFB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4FC15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B9914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74D1A"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259F0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52E5C6"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45BE09" w14:textId="77777777" w:rsidR="00B55BBE" w:rsidRDefault="00B55BBE" w:rsidP="00B55BBE">
            <w:pPr>
              <w:pStyle w:val="TAC"/>
              <w:rPr>
                <w:szCs w:val="18"/>
                <w:lang w:val="en-US" w:eastAsia="zh-CN"/>
              </w:rPr>
            </w:pPr>
            <w:r>
              <w:rPr>
                <w:rFonts w:hint="eastAsia"/>
                <w:szCs w:val="18"/>
                <w:lang w:val="en-US" w:eastAsia="zh-CN"/>
              </w:rPr>
              <w:t>0</w:t>
            </w:r>
          </w:p>
        </w:tc>
      </w:tr>
      <w:tr w:rsidR="00B55BBE" w14:paraId="2313E1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299DF2"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9D191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2D96353" w14:textId="77777777" w:rsidR="00B55BBE" w:rsidRDefault="00B55BBE" w:rsidP="00B55BBE">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C42F4F"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7C07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7F7C1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900B6"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D04FB"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24FA3B"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A09C99"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A47A7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FAFBC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8CA6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94FC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96128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2B14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677C2F" w14:textId="77777777" w:rsidR="00B55BBE" w:rsidRDefault="00B55BBE" w:rsidP="00B55BBE">
            <w:pPr>
              <w:pStyle w:val="TAC"/>
              <w:rPr>
                <w:szCs w:val="18"/>
                <w:lang w:val="en-US" w:eastAsia="zh-CN"/>
              </w:rPr>
            </w:pPr>
          </w:p>
        </w:tc>
      </w:tr>
      <w:tr w:rsidR="00B55BBE" w14:paraId="32E4929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CF2C8B"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2ECBC7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F07179F" w14:textId="77777777" w:rsidR="00B55BBE" w:rsidRDefault="00B55BBE" w:rsidP="00B55BBE">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E21E1F1"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5905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DF9035"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C0DF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13005"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BC27D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51AF95"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C9DBB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FEED9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DD2A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B678B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4161F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7182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4602C1" w14:textId="77777777" w:rsidR="00B55BBE" w:rsidRDefault="00B55BBE" w:rsidP="00B55BBE">
            <w:pPr>
              <w:pStyle w:val="TAC"/>
              <w:rPr>
                <w:szCs w:val="18"/>
                <w:lang w:val="en-US" w:eastAsia="zh-CN"/>
              </w:rPr>
            </w:pPr>
            <w:r>
              <w:rPr>
                <w:rFonts w:hint="eastAsia"/>
                <w:szCs w:val="18"/>
                <w:lang w:val="en-US" w:eastAsia="zh-CN"/>
              </w:rPr>
              <w:t>1</w:t>
            </w:r>
          </w:p>
        </w:tc>
      </w:tr>
      <w:tr w:rsidR="00B55BBE" w14:paraId="49312F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95C1E"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AF9E8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2615A4A" w14:textId="77777777" w:rsidR="00B55BBE" w:rsidRDefault="00B55BBE" w:rsidP="00B55BBE">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D19A0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0EF3E2"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EE9D0"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4C99B2"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0FFED"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572521"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382A8C"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C5023F"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F3E60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CB9A4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E9FDB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B8302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1CF323"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82F73" w14:textId="77777777" w:rsidR="00B55BBE" w:rsidRDefault="00B55BBE" w:rsidP="00B55BBE">
            <w:pPr>
              <w:pStyle w:val="TAC"/>
              <w:rPr>
                <w:szCs w:val="18"/>
                <w:lang w:val="en-US" w:eastAsia="zh-CN"/>
              </w:rPr>
            </w:pPr>
          </w:p>
        </w:tc>
      </w:tr>
      <w:tr w:rsidR="00B55BBE" w14:paraId="1585CDD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EEFDB8F" w14:textId="77777777" w:rsidR="00B55BBE" w:rsidRDefault="00B55BBE" w:rsidP="00B55BBE">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2C6E732" w14:textId="77777777" w:rsidR="00B55BBE" w:rsidRDefault="00B55BBE" w:rsidP="00B55BBE">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3A058E2" w14:textId="77777777" w:rsidR="00B55BBE" w:rsidRDefault="00B55BBE" w:rsidP="00B55BBE">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97EA946" w14:textId="77777777" w:rsidR="00B55BBE" w:rsidRDefault="00B55BBE" w:rsidP="00B55BBE">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B30ADBB" w14:textId="77777777" w:rsidR="00B55BBE" w:rsidRDefault="00B55BBE" w:rsidP="00B55BBE">
            <w:pPr>
              <w:pStyle w:val="TAC"/>
              <w:rPr>
                <w:rFonts w:cs="Arial"/>
                <w:szCs w:val="18"/>
                <w:lang w:val="en-US" w:eastAsia="zh-CN"/>
              </w:rPr>
            </w:pPr>
            <w:r>
              <w:rPr>
                <w:rFonts w:hint="eastAsia"/>
                <w:lang w:val="en-US" w:eastAsia="zh-CN"/>
              </w:rPr>
              <w:t>0</w:t>
            </w:r>
          </w:p>
        </w:tc>
      </w:tr>
      <w:tr w:rsidR="00B55BBE" w14:paraId="68DBCD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361143" w14:textId="77777777" w:rsidR="00B55BBE" w:rsidRDefault="00B55BBE" w:rsidP="00B55BBE">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41099D" w14:textId="77777777" w:rsidR="00B55BBE" w:rsidRDefault="00B55BBE" w:rsidP="00B55BBE">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6C1A9071" w14:textId="77777777" w:rsidR="00B55BBE" w:rsidRDefault="00B55BBE" w:rsidP="00B55BBE">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243909" w14:textId="77777777" w:rsidR="00B55BBE" w:rsidRDefault="00B55BBE" w:rsidP="00B55BBE">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ACDD05" w14:textId="77777777" w:rsidR="00B55BBE" w:rsidRDefault="00B55BBE" w:rsidP="00B55BBE">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7DEFC" w14:textId="77777777" w:rsidR="00B55BBE" w:rsidRDefault="00B55BBE" w:rsidP="00B55BBE">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223F0A" w14:textId="77777777" w:rsidR="00B55BBE" w:rsidRDefault="00B55BBE" w:rsidP="00B55BBE">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94623"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48EF3"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CB8C5"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9D95C1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AFE31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A783F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E13FD"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19D6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90B071"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CDBD16" w14:textId="77777777" w:rsidR="00B55BBE" w:rsidRDefault="00B55BBE" w:rsidP="00B55BBE">
            <w:pPr>
              <w:pStyle w:val="TAC"/>
              <w:rPr>
                <w:rFonts w:cs="Arial"/>
                <w:szCs w:val="18"/>
                <w:lang w:val="en-US" w:eastAsia="zh-CN"/>
              </w:rPr>
            </w:pPr>
          </w:p>
        </w:tc>
      </w:tr>
      <w:tr w:rsidR="00B55BBE" w14:paraId="7585A880" w14:textId="77777777" w:rsidTr="00D635F9">
        <w:trPr>
          <w:trHeight w:val="187"/>
        </w:trPr>
        <w:tc>
          <w:tcPr>
            <w:tcW w:w="1641" w:type="dxa"/>
            <w:tcBorders>
              <w:left w:val="single" w:sz="4" w:space="0" w:color="auto"/>
              <w:bottom w:val="nil"/>
              <w:right w:val="single" w:sz="4" w:space="0" w:color="auto"/>
            </w:tcBorders>
            <w:shd w:val="clear" w:color="auto" w:fill="auto"/>
          </w:tcPr>
          <w:p w14:paraId="535E35C4" w14:textId="77777777" w:rsidR="00B55BBE" w:rsidRDefault="00B55BBE" w:rsidP="00B55BB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60418368" w14:textId="77777777" w:rsidR="00B55BBE" w:rsidRDefault="00B55BBE" w:rsidP="00B55BB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C5B1980" w14:textId="77777777" w:rsidR="00B55BBE" w:rsidRDefault="00B55BBE" w:rsidP="00B55BBE">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DEE32D8" w14:textId="77777777" w:rsidR="00B55BBE" w:rsidRDefault="00B55BBE" w:rsidP="00B55BBE">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15F2A"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C87CE" w14:textId="77777777" w:rsidR="00B55BBE" w:rsidRDefault="00B55BBE" w:rsidP="00B55BBE">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2B07F" w14:textId="77777777" w:rsidR="00B55BBE" w:rsidRDefault="00B55BBE" w:rsidP="00B55BBE">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39B6A1" w14:textId="77777777" w:rsidR="00B55BBE" w:rsidRDefault="00B55BBE" w:rsidP="00B55BBE">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004B2" w14:textId="77777777" w:rsidR="00B55BBE" w:rsidRDefault="00B55BBE" w:rsidP="00B55BBE">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10212"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A994B79"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1401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358C9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FB15B"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3DFD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4F8856"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2E126D" w14:textId="77777777" w:rsidR="00B55BBE" w:rsidRDefault="00B55BBE" w:rsidP="00B55BBE">
            <w:pPr>
              <w:pStyle w:val="TAC"/>
              <w:rPr>
                <w:szCs w:val="18"/>
                <w:lang w:val="en-US" w:eastAsia="zh-CN"/>
              </w:rPr>
            </w:pPr>
            <w:r>
              <w:rPr>
                <w:rFonts w:cs="Arial"/>
                <w:szCs w:val="18"/>
                <w:lang w:val="en-US" w:eastAsia="zh-CN"/>
              </w:rPr>
              <w:t>0</w:t>
            </w:r>
          </w:p>
        </w:tc>
      </w:tr>
      <w:tr w:rsidR="00B55BBE" w14:paraId="071280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E2C97" w14:textId="77777777" w:rsidR="00B55BBE" w:rsidRDefault="00B55BBE" w:rsidP="00B55BBE">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215A86" w14:textId="77777777" w:rsidR="00B55BBE" w:rsidRDefault="00B55BBE" w:rsidP="00B55BBE">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9A8CF6" w14:textId="77777777" w:rsidR="00B55BBE" w:rsidRDefault="00B55BBE" w:rsidP="00B55BB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C1EA1BD" w14:textId="77777777" w:rsidR="00B55BBE" w:rsidRDefault="00B55BBE" w:rsidP="00B55BBE">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FD0D6"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B8147" w14:textId="77777777" w:rsidR="00B55BBE" w:rsidRDefault="00B55BBE" w:rsidP="00B55BBE">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B4B0C"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18AE56D" w14:textId="77777777" w:rsidR="00B55BBE" w:rsidRDefault="00B55BBE" w:rsidP="00B55BBE">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9046D0"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F96698"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7E17E3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B3787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2061F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A1AB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BEBE5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9A2E4"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0AEC27" w14:textId="77777777" w:rsidR="00B55BBE" w:rsidRDefault="00B55BBE" w:rsidP="00B55BBE">
            <w:pPr>
              <w:pStyle w:val="TAC"/>
              <w:rPr>
                <w:szCs w:val="18"/>
                <w:lang w:val="en-US" w:eastAsia="zh-CN"/>
              </w:rPr>
            </w:pPr>
          </w:p>
        </w:tc>
      </w:tr>
      <w:tr w:rsidR="00B55BBE" w14:paraId="27C446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BF453" w14:textId="77777777" w:rsidR="00B55BBE" w:rsidRDefault="00B55BBE" w:rsidP="00B55BB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38FB53" w14:textId="77777777" w:rsidR="00B55BBE" w:rsidRDefault="00B55BBE" w:rsidP="00B55BB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50EA400" w14:textId="77777777" w:rsidR="00B55BBE" w:rsidRDefault="00B55BBE" w:rsidP="00B55BBE">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DB66FC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B5F6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846D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27E1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2B5BD1"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6E549E"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0F642"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FE4190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A1976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9630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8772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20FAC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4065D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8F33D6" w14:textId="77777777" w:rsidR="00B55BBE" w:rsidRDefault="00B55BBE" w:rsidP="00B55BBE">
            <w:pPr>
              <w:pStyle w:val="TAC"/>
              <w:rPr>
                <w:szCs w:val="18"/>
                <w:lang w:val="en-US" w:eastAsia="zh-CN"/>
              </w:rPr>
            </w:pPr>
            <w:r>
              <w:rPr>
                <w:rFonts w:hint="eastAsia"/>
                <w:szCs w:val="18"/>
                <w:lang w:val="en-US" w:eastAsia="zh-CN"/>
              </w:rPr>
              <w:t>0</w:t>
            </w:r>
          </w:p>
        </w:tc>
      </w:tr>
      <w:tr w:rsidR="00B55BBE" w14:paraId="5D1D735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53BB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60B70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35AF97C" w14:textId="77777777" w:rsidR="00B55BBE" w:rsidRDefault="00B55BBE" w:rsidP="00B55BBE">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421F7BF"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2A0AD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FAE22"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80CC4"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0EA0CF" w14:textId="77777777" w:rsidR="00B55BBE" w:rsidRDefault="00B55BBE" w:rsidP="00B55BBE">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D3BE45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4A258"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C4ECA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77E9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10C8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95E9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D93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C3B69A"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4109AF" w14:textId="77777777" w:rsidR="00B55BBE" w:rsidRDefault="00B55BBE" w:rsidP="00B55BBE">
            <w:pPr>
              <w:pStyle w:val="TAC"/>
              <w:rPr>
                <w:szCs w:val="18"/>
                <w:lang w:val="en-US" w:eastAsia="zh-CN"/>
              </w:rPr>
            </w:pPr>
          </w:p>
        </w:tc>
      </w:tr>
      <w:tr w:rsidR="00B55BBE" w14:paraId="4D3E1B7F" w14:textId="77777777" w:rsidTr="00D635F9">
        <w:trPr>
          <w:trHeight w:val="187"/>
        </w:trPr>
        <w:tc>
          <w:tcPr>
            <w:tcW w:w="1641" w:type="dxa"/>
            <w:tcBorders>
              <w:left w:val="single" w:sz="4" w:space="0" w:color="auto"/>
              <w:bottom w:val="nil"/>
              <w:right w:val="single" w:sz="4" w:space="0" w:color="auto"/>
            </w:tcBorders>
            <w:shd w:val="clear" w:color="auto" w:fill="auto"/>
          </w:tcPr>
          <w:p w14:paraId="4DDD9DC0" w14:textId="77777777" w:rsidR="00B55BBE" w:rsidRDefault="00B55BBE" w:rsidP="00B55BB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9F9B8D9" w14:textId="77777777" w:rsidR="00B55BBE" w:rsidRDefault="00B55BBE" w:rsidP="00B55BB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C353E78"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AA28B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E87A8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4220"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9F835D"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7F7A66"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877F63"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2EB4D6"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3DC2E3C" w14:textId="77777777" w:rsidR="00B55BBE" w:rsidRDefault="00B55BBE" w:rsidP="00B55BBE">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6B25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54F898"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D1A727" w14:textId="77777777" w:rsidR="00B55BBE" w:rsidRDefault="00B55BBE" w:rsidP="00B55BBE">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06450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9310C9"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F7B095" w14:textId="77777777" w:rsidR="00B55BBE" w:rsidRDefault="00B55BBE" w:rsidP="00B55BBE">
            <w:pPr>
              <w:pStyle w:val="TAC"/>
              <w:rPr>
                <w:szCs w:val="18"/>
                <w:lang w:val="en-US" w:eastAsia="zh-CN"/>
              </w:rPr>
            </w:pPr>
            <w:r>
              <w:rPr>
                <w:rFonts w:hint="eastAsia"/>
                <w:szCs w:val="18"/>
                <w:lang w:val="en-US" w:eastAsia="zh-CN"/>
              </w:rPr>
              <w:t>0</w:t>
            </w:r>
          </w:p>
        </w:tc>
      </w:tr>
      <w:tr w:rsidR="00B55BBE" w14:paraId="7804FC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1B48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667C26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59928E7"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C3170F"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87EE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3A30"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67397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3CDEA"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CF5B62"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17C1E"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33699B"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674FEE"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72112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93879"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C8470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5AE0C4"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6DA2A2" w14:textId="77777777" w:rsidR="00B55BBE" w:rsidRDefault="00B55BBE" w:rsidP="00B55BBE">
            <w:pPr>
              <w:pStyle w:val="TAC"/>
              <w:rPr>
                <w:szCs w:val="18"/>
                <w:lang w:val="en-US" w:eastAsia="zh-CN"/>
              </w:rPr>
            </w:pPr>
          </w:p>
        </w:tc>
      </w:tr>
      <w:tr w:rsidR="00B55BBE" w14:paraId="3DA8AE57" w14:textId="77777777" w:rsidTr="00D635F9">
        <w:trPr>
          <w:trHeight w:val="187"/>
        </w:trPr>
        <w:tc>
          <w:tcPr>
            <w:tcW w:w="1641" w:type="dxa"/>
            <w:tcBorders>
              <w:left w:val="single" w:sz="4" w:space="0" w:color="auto"/>
              <w:bottom w:val="nil"/>
              <w:right w:val="single" w:sz="4" w:space="0" w:color="auto"/>
            </w:tcBorders>
            <w:shd w:val="clear" w:color="auto" w:fill="auto"/>
          </w:tcPr>
          <w:p w14:paraId="7248C783"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D1AEAD7" w14:textId="77777777" w:rsidR="00B55BBE" w:rsidRDefault="00B55BBE" w:rsidP="00B55BBE">
            <w:pPr>
              <w:pStyle w:val="TAC"/>
              <w:rPr>
                <w:szCs w:val="18"/>
                <w:lang w:val="en-US" w:eastAsia="zh-CN"/>
              </w:rPr>
            </w:pPr>
            <w:r>
              <w:rPr>
                <w:szCs w:val="18"/>
                <w:lang w:val="en-US"/>
              </w:rPr>
              <w:t>n41</w:t>
            </w:r>
            <w:r>
              <w:rPr>
                <w:rFonts w:hint="eastAsia"/>
                <w:szCs w:val="18"/>
                <w:vertAlign w:val="superscript"/>
                <w:lang w:val="en-US" w:eastAsia="zh-CN"/>
              </w:rPr>
              <w:t>8</w:t>
            </w:r>
          </w:p>
          <w:p w14:paraId="3CB03CDB" w14:textId="77777777" w:rsidR="00B55BBE" w:rsidRDefault="00B55BBE" w:rsidP="00B55BBE">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01B760C"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8C980E"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B227ED"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29CF1"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BAE54"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9BB21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0D0E6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EF4A29"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1FCC35D"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DF90A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BDA75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9AFDE"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6C836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A099F"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14FCE44" w14:textId="77777777" w:rsidR="00B55BBE" w:rsidRDefault="00B55BBE" w:rsidP="00B55BBE">
            <w:pPr>
              <w:pStyle w:val="TAC"/>
              <w:rPr>
                <w:szCs w:val="18"/>
                <w:lang w:val="en-US" w:eastAsia="zh-CN"/>
              </w:rPr>
            </w:pPr>
            <w:r>
              <w:rPr>
                <w:rFonts w:hint="eastAsia"/>
                <w:szCs w:val="18"/>
                <w:lang w:val="en-US" w:eastAsia="zh-CN"/>
              </w:rPr>
              <w:t>0</w:t>
            </w:r>
          </w:p>
        </w:tc>
      </w:tr>
      <w:tr w:rsidR="00B55BBE" w14:paraId="363EA535"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0B351CD2"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9F564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EBD4E75"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77E3F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70CE72"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ACDE48"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D83518"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799164"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B8198"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377D02"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C398EF"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CECF2E"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F070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E7AED"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C3F2"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4DFD97B"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A710DC" w14:textId="77777777" w:rsidR="00B55BBE" w:rsidRDefault="00B55BBE" w:rsidP="00B55BBE">
            <w:pPr>
              <w:pStyle w:val="TAC"/>
              <w:rPr>
                <w:szCs w:val="18"/>
                <w:lang w:val="en-US" w:eastAsia="zh-CN"/>
              </w:rPr>
            </w:pPr>
          </w:p>
        </w:tc>
      </w:tr>
      <w:tr w:rsidR="00B55BBE" w14:paraId="4292BB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54C191"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A928CF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33625BC"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528706"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2AFF9"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59F2D"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E85245"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9018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AB5C93"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0B3B6A"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F2F3FB"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6869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5B48C"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4C32D1"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4656E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02FEF"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FBBCC1F" w14:textId="77777777" w:rsidR="00B55BBE" w:rsidRDefault="00B55BBE" w:rsidP="00B55BBE">
            <w:pPr>
              <w:pStyle w:val="TAC"/>
              <w:rPr>
                <w:szCs w:val="18"/>
                <w:lang w:val="en-US" w:eastAsia="zh-CN"/>
              </w:rPr>
            </w:pPr>
            <w:r>
              <w:rPr>
                <w:rFonts w:hint="eastAsia"/>
                <w:szCs w:val="18"/>
                <w:lang w:val="en-US" w:eastAsia="zh-CN"/>
              </w:rPr>
              <w:t>1</w:t>
            </w:r>
          </w:p>
        </w:tc>
      </w:tr>
      <w:tr w:rsidR="00B55BBE" w14:paraId="588045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2ECE40"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AB370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B6BEAB4"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617D45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98BA8"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F9083"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47BB51"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EA0870"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528DD4"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17A907"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BC2F0F"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66312A"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8BC26"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6D7DF"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24463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A6EC19" w14:textId="77777777" w:rsidR="00B55BBE" w:rsidRDefault="00B55BBE" w:rsidP="00B55BBE">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EBC4A6E" w14:textId="77777777" w:rsidR="00B55BBE" w:rsidRDefault="00B55BBE" w:rsidP="00B55BBE">
            <w:pPr>
              <w:pStyle w:val="TAC"/>
              <w:rPr>
                <w:szCs w:val="18"/>
                <w:lang w:val="en-US" w:eastAsia="zh-CN"/>
              </w:rPr>
            </w:pPr>
          </w:p>
        </w:tc>
      </w:tr>
      <w:tr w:rsidR="00B55BBE" w14:paraId="5050E89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F78D7A"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FB67D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1CACFB6" w14:textId="77777777" w:rsidR="00B55BBE" w:rsidRDefault="00B55BBE" w:rsidP="00B55BBE">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8F4CA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CDD8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BD16C"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DF15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0F0B8"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EFB9AE"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B3255A"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AC98B4"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6B154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1BD6DA"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E3A6A"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E3F0D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9A4284"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F68B76" w14:textId="77777777" w:rsidR="00B55BBE" w:rsidRDefault="00B55BBE" w:rsidP="00B55BBE">
            <w:pPr>
              <w:pStyle w:val="TAC"/>
              <w:rPr>
                <w:szCs w:val="18"/>
                <w:lang w:val="en-US" w:eastAsia="zh-CN"/>
              </w:rPr>
            </w:pPr>
            <w:r>
              <w:rPr>
                <w:rFonts w:hint="eastAsia"/>
                <w:szCs w:val="18"/>
                <w:lang w:val="en-US" w:eastAsia="zh-CN"/>
              </w:rPr>
              <w:t>2</w:t>
            </w:r>
          </w:p>
        </w:tc>
      </w:tr>
      <w:tr w:rsidR="00B55BBE" w14:paraId="5FCFB2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F8921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09925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340C5FD" w14:textId="77777777" w:rsidR="00B55BBE" w:rsidRDefault="00B55BBE" w:rsidP="00B55BBE">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F84A5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88D6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558D3"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0D572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5CF28"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7916C2"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6AF987"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37CD7"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94B47"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9B05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0EF9BD"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8F6BFF"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2F1983"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F28471" w14:textId="77777777" w:rsidR="00B55BBE" w:rsidRDefault="00B55BBE" w:rsidP="00B55BBE">
            <w:pPr>
              <w:pStyle w:val="TAC"/>
              <w:rPr>
                <w:szCs w:val="18"/>
                <w:lang w:val="en-US" w:eastAsia="zh-CN"/>
              </w:rPr>
            </w:pPr>
          </w:p>
        </w:tc>
      </w:tr>
      <w:tr w:rsidR="00B55BBE" w14:paraId="15ADBFE8" w14:textId="77777777" w:rsidTr="00D635F9">
        <w:trPr>
          <w:trHeight w:val="187"/>
        </w:trPr>
        <w:tc>
          <w:tcPr>
            <w:tcW w:w="1641" w:type="dxa"/>
            <w:tcBorders>
              <w:left w:val="single" w:sz="4" w:space="0" w:color="auto"/>
              <w:bottom w:val="nil"/>
              <w:right w:val="single" w:sz="4" w:space="0" w:color="auto"/>
            </w:tcBorders>
            <w:shd w:val="clear" w:color="auto" w:fill="auto"/>
          </w:tcPr>
          <w:p w14:paraId="3DF8FABC"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13B7DD4F"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0FB1DF77" w14:textId="77777777" w:rsidR="00B55BBE" w:rsidRDefault="00B55BBE" w:rsidP="00B55BBE">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5D6A1D0"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A6A4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E4BB"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2C9F3"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2A5E52"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715120"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1EA3A"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C3965A"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6BC80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5530A"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F7DB3"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6186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9372EB"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2ACAE76" w14:textId="77777777" w:rsidR="00B55BBE" w:rsidRDefault="00B55BBE" w:rsidP="00B55BBE">
            <w:pPr>
              <w:pStyle w:val="TAC"/>
              <w:rPr>
                <w:szCs w:val="18"/>
                <w:lang w:val="en-US" w:eastAsia="zh-CN"/>
              </w:rPr>
            </w:pPr>
            <w:r>
              <w:rPr>
                <w:rFonts w:hint="eastAsia"/>
                <w:szCs w:val="18"/>
                <w:lang w:val="en-US" w:eastAsia="zh-CN"/>
              </w:rPr>
              <w:t>0</w:t>
            </w:r>
          </w:p>
        </w:tc>
      </w:tr>
      <w:tr w:rsidR="00B55BBE" w14:paraId="7612BA6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A7F55B"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C883D" w14:textId="77777777" w:rsidR="00B55BBE" w:rsidRDefault="00B55BBE" w:rsidP="00B55BBE">
            <w:pPr>
              <w:pStyle w:val="TAC"/>
              <w:rPr>
                <w:szCs w:val="18"/>
                <w:lang w:val="en-US"/>
              </w:rPr>
            </w:pPr>
          </w:p>
        </w:tc>
        <w:tc>
          <w:tcPr>
            <w:tcW w:w="670" w:type="dxa"/>
            <w:tcBorders>
              <w:left w:val="single" w:sz="4" w:space="0" w:color="auto"/>
              <w:right w:val="single" w:sz="4" w:space="0" w:color="auto"/>
            </w:tcBorders>
          </w:tcPr>
          <w:p w14:paraId="5F836061" w14:textId="77777777" w:rsidR="00B55BBE" w:rsidRDefault="00B55BBE" w:rsidP="00B55BBE">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15495F"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1AC9D14" w14:textId="77777777" w:rsidR="00B55BBE" w:rsidRDefault="00B55BBE" w:rsidP="00B55BBE">
            <w:pPr>
              <w:pStyle w:val="TAC"/>
              <w:rPr>
                <w:szCs w:val="18"/>
                <w:lang w:val="en-US" w:eastAsia="zh-CN"/>
              </w:rPr>
            </w:pPr>
          </w:p>
        </w:tc>
      </w:tr>
      <w:tr w:rsidR="00B55BBE" w14:paraId="22BE11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57C06" w14:textId="77777777" w:rsidR="00B55BBE" w:rsidRDefault="00B55BBE" w:rsidP="00B55BB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6F3C905" w14:textId="77777777" w:rsidR="00B55BBE" w:rsidRDefault="00B55BBE" w:rsidP="00B55BBE">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173B2AA"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E99E22C"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86979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723B0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F0D6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0FE8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F26FE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BB63A9"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EAF819"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CCFA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6AA7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F62937"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97ED3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4F0DC"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490E80" w14:textId="77777777" w:rsidR="00B55BBE" w:rsidRDefault="00B55BBE" w:rsidP="00B55BBE">
            <w:pPr>
              <w:pStyle w:val="TAC"/>
              <w:rPr>
                <w:szCs w:val="18"/>
                <w:lang w:val="en-US" w:eastAsia="zh-CN"/>
              </w:rPr>
            </w:pPr>
            <w:r>
              <w:rPr>
                <w:rFonts w:hint="eastAsia"/>
                <w:szCs w:val="18"/>
                <w:lang w:val="en-US" w:eastAsia="zh-CN"/>
              </w:rPr>
              <w:t>0</w:t>
            </w:r>
          </w:p>
        </w:tc>
      </w:tr>
      <w:tr w:rsidR="00B55BBE" w14:paraId="6FFFB4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B33764"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660DEE2" w14:textId="77777777" w:rsidR="00B55BBE" w:rsidRDefault="00B55BBE" w:rsidP="00B55BBE">
            <w:pPr>
              <w:pStyle w:val="TAC"/>
              <w:rPr>
                <w:szCs w:val="18"/>
              </w:rPr>
            </w:pPr>
          </w:p>
        </w:tc>
        <w:tc>
          <w:tcPr>
            <w:tcW w:w="670" w:type="dxa"/>
            <w:tcBorders>
              <w:top w:val="single" w:sz="4" w:space="0" w:color="auto"/>
              <w:left w:val="single" w:sz="4" w:space="0" w:color="auto"/>
              <w:right w:val="single" w:sz="4" w:space="0" w:color="auto"/>
            </w:tcBorders>
          </w:tcPr>
          <w:p w14:paraId="6D5338C6" w14:textId="77777777" w:rsidR="00B55BBE" w:rsidRDefault="00B55BBE" w:rsidP="00B55BBE">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B5F85F"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C06127A" w14:textId="77777777" w:rsidR="00B55BBE" w:rsidRDefault="00B55BBE" w:rsidP="00B55BBE">
            <w:pPr>
              <w:pStyle w:val="TAC"/>
              <w:rPr>
                <w:szCs w:val="18"/>
                <w:lang w:val="en-US" w:eastAsia="zh-CN"/>
              </w:rPr>
            </w:pPr>
          </w:p>
        </w:tc>
      </w:tr>
      <w:tr w:rsidR="00B55BBE" w14:paraId="7D610E1B"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FBB8436" w14:textId="77777777" w:rsidR="00B55BBE" w:rsidRDefault="00B55BBE" w:rsidP="00B55BBE">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7CBE802" w14:textId="77777777" w:rsidR="00B55BBE" w:rsidRDefault="00B55BBE" w:rsidP="00B55BBE">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049046C8" w14:textId="77777777" w:rsidR="00B55BBE" w:rsidRDefault="00B55BBE" w:rsidP="00B55BBE">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DF82705" w14:textId="77777777" w:rsidR="00B55BBE" w:rsidRDefault="00B55BBE" w:rsidP="00B55BBE">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FDC5C8"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950C3" w14:textId="77777777" w:rsidR="00B55BBE" w:rsidRDefault="00B55BBE" w:rsidP="00B55BBE">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BC3123" w14:textId="77777777" w:rsidR="00B55BBE" w:rsidRDefault="00B55BBE" w:rsidP="00B55BBE">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605EC" w14:textId="77777777" w:rsidR="00B55BBE" w:rsidRDefault="00B55BBE" w:rsidP="00B55BBE">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0E1264" w14:textId="77777777" w:rsidR="00B55BBE" w:rsidRDefault="00B55BBE" w:rsidP="00B55BBE">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E45049" w14:textId="77777777" w:rsidR="00B55BBE" w:rsidRDefault="00B55BBE" w:rsidP="00B55BBE">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E8BEB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E91CD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497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5C49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F328A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6B3BDA"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CE3E1F9" w14:textId="77777777" w:rsidR="00B55BBE" w:rsidRDefault="00B55BBE" w:rsidP="00B55BBE">
            <w:pPr>
              <w:pStyle w:val="TAC"/>
              <w:rPr>
                <w:szCs w:val="18"/>
                <w:lang w:val="en-US" w:eastAsia="zh-CN"/>
              </w:rPr>
            </w:pPr>
            <w:r>
              <w:rPr>
                <w:rFonts w:hint="eastAsia"/>
                <w:szCs w:val="18"/>
                <w:lang w:val="en-US" w:eastAsia="zh-CN"/>
              </w:rPr>
              <w:t>0</w:t>
            </w:r>
          </w:p>
        </w:tc>
      </w:tr>
      <w:tr w:rsidR="00B55BBE" w14:paraId="2FFB06A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671D5E"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DE66DC" w14:textId="77777777" w:rsidR="00B55BBE" w:rsidRDefault="00B55BBE" w:rsidP="00B55BBE">
            <w:pPr>
              <w:pStyle w:val="TAC"/>
              <w:rPr>
                <w:szCs w:val="18"/>
              </w:rPr>
            </w:pPr>
          </w:p>
        </w:tc>
        <w:tc>
          <w:tcPr>
            <w:tcW w:w="670" w:type="dxa"/>
            <w:tcBorders>
              <w:left w:val="single" w:sz="4" w:space="0" w:color="auto"/>
              <w:bottom w:val="single" w:sz="4" w:space="0" w:color="auto"/>
              <w:right w:val="single" w:sz="4" w:space="0" w:color="auto"/>
            </w:tcBorders>
            <w:vAlign w:val="center"/>
          </w:tcPr>
          <w:p w14:paraId="4C1CB2E1" w14:textId="77777777" w:rsidR="00B55BBE" w:rsidRDefault="00B55BBE" w:rsidP="00B55BBE">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4073AFC" w14:textId="77777777" w:rsidR="00B55BBE" w:rsidRDefault="00B55BBE" w:rsidP="00B55BBE">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E867A"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9C140" w14:textId="77777777" w:rsidR="00B55BBE" w:rsidRDefault="00B55BBE" w:rsidP="00B55BBE">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E7804D" w14:textId="77777777" w:rsidR="00B55BBE" w:rsidRDefault="00B55BBE" w:rsidP="00B55BBE">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31F1D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16FC0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D054BD"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4FC495"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354D8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B7C1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03A48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CB3DF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14D052"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88BE59" w14:textId="77777777" w:rsidR="00B55BBE" w:rsidRDefault="00B55BBE" w:rsidP="00B55BBE">
            <w:pPr>
              <w:pStyle w:val="TAC"/>
              <w:rPr>
                <w:szCs w:val="18"/>
                <w:lang w:val="en-US" w:eastAsia="zh-CN"/>
              </w:rPr>
            </w:pPr>
          </w:p>
        </w:tc>
      </w:tr>
      <w:tr w:rsidR="00B55BBE" w14:paraId="2EC40DD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C3B99A6" w14:textId="77777777" w:rsidR="00B55BBE" w:rsidRDefault="00B55BBE" w:rsidP="00B55BBE">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258252BE" w14:textId="77777777" w:rsidR="00B55BBE" w:rsidRDefault="00B55BBE" w:rsidP="00B55BBE">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3AD09E9"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061DCAC"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5BB90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7309E"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70F1D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ABA24"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C3ECA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5A293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EB1FE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34D33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B21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7A5F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C62F5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133B8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0DFA4DA" w14:textId="77777777" w:rsidR="00B55BBE" w:rsidRDefault="00B55BBE" w:rsidP="00B55BBE">
            <w:pPr>
              <w:pStyle w:val="TAC"/>
              <w:rPr>
                <w:szCs w:val="18"/>
                <w:lang w:val="en-US" w:eastAsia="zh-CN"/>
              </w:rPr>
            </w:pPr>
            <w:r>
              <w:rPr>
                <w:rFonts w:hint="eastAsia"/>
                <w:szCs w:val="18"/>
                <w:lang w:val="en-US" w:eastAsia="zh-CN"/>
              </w:rPr>
              <w:t>0</w:t>
            </w:r>
          </w:p>
        </w:tc>
      </w:tr>
      <w:tr w:rsidR="00B55BBE" w14:paraId="383B525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54F336"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03383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6911291" w14:textId="77777777" w:rsidR="00B55BBE" w:rsidRDefault="00B55BBE" w:rsidP="00B55BBE">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682041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2DB1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FC4B3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E3D7E"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9F3AC"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35F2B6"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AD192A"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B5393"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B1F6C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55425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DE6B07"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BCD591"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59F657"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4C3933" w14:textId="77777777" w:rsidR="00B55BBE" w:rsidRDefault="00B55BBE" w:rsidP="00B55BBE">
            <w:pPr>
              <w:pStyle w:val="TAC"/>
              <w:rPr>
                <w:szCs w:val="18"/>
                <w:lang w:val="en-US" w:eastAsia="zh-CN"/>
              </w:rPr>
            </w:pPr>
          </w:p>
        </w:tc>
      </w:tr>
      <w:tr w:rsidR="00B55BBE" w14:paraId="71D3F9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19968" w14:textId="77777777" w:rsidR="00B55BBE" w:rsidRDefault="00B55BBE" w:rsidP="00B55BB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1F71C86" w14:textId="77777777" w:rsidR="00B55BBE" w:rsidRDefault="00B55BBE" w:rsidP="00B55BBE">
            <w:pPr>
              <w:pStyle w:val="TAC"/>
              <w:rPr>
                <w:lang w:eastAsia="zh-CN"/>
              </w:rPr>
            </w:pPr>
            <w:r>
              <w:rPr>
                <w:rFonts w:hint="eastAsia"/>
                <w:bCs/>
                <w:lang w:eastAsia="zh-CN"/>
              </w:rPr>
              <w:t>CA_n77(2A)</w:t>
            </w:r>
          </w:p>
          <w:p w14:paraId="400E102E" w14:textId="77777777" w:rsidR="00B55BBE" w:rsidRDefault="00B55BBE" w:rsidP="00B55BBE">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768F83D5" w14:textId="77777777" w:rsidR="00B55BBE" w:rsidRDefault="00B55BBE" w:rsidP="00B55BBE">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C17B6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76C4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F23F4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366E2"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3EB3E2"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87BF6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63473"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D6E07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6D1F8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F34D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7A074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76D27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75E41F"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D4384" w14:textId="77777777" w:rsidR="00B55BBE" w:rsidRDefault="00B55BBE" w:rsidP="00B55BBE">
            <w:pPr>
              <w:pStyle w:val="TAC"/>
              <w:rPr>
                <w:szCs w:val="18"/>
                <w:lang w:val="en-US" w:eastAsia="zh-CN"/>
              </w:rPr>
            </w:pPr>
            <w:r>
              <w:rPr>
                <w:rFonts w:hint="eastAsia"/>
                <w:szCs w:val="18"/>
                <w:lang w:val="en-US" w:eastAsia="zh-CN"/>
              </w:rPr>
              <w:t>0</w:t>
            </w:r>
          </w:p>
        </w:tc>
      </w:tr>
      <w:tr w:rsidR="00B55BBE" w14:paraId="044DAC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4F50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39010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E8801E" w14:textId="77777777" w:rsidR="00B55BBE" w:rsidRDefault="00B55BBE" w:rsidP="00B55BBE">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087E94C" w14:textId="77777777" w:rsidR="00B55BBE" w:rsidRDefault="00B55BBE" w:rsidP="00B55BBE">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0DDFC0" w14:textId="77777777" w:rsidR="00B55BBE" w:rsidRDefault="00B55BBE" w:rsidP="00B55BBE">
            <w:pPr>
              <w:pStyle w:val="TAC"/>
              <w:rPr>
                <w:szCs w:val="18"/>
                <w:lang w:val="en-US" w:eastAsia="zh-CN"/>
              </w:rPr>
            </w:pPr>
          </w:p>
        </w:tc>
      </w:tr>
      <w:tr w:rsidR="00B55BBE" w14:paraId="7407271B"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32D05C1B" w14:textId="77777777" w:rsidR="00B55BBE" w:rsidRDefault="00B55BBE" w:rsidP="00B55BBE">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E6A388B" w14:textId="77777777" w:rsidR="00B55BBE" w:rsidRDefault="00B55BBE" w:rsidP="00B55BBE">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C082A4D" w14:textId="77777777" w:rsidR="00B55BBE" w:rsidRDefault="00B55BBE" w:rsidP="00B55BBE">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704BA4E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26FC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756A5"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3F5F8"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0190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5C73D7"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D4BA60"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FEC25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72C97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8B59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4B8BB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E33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8898D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D0EA2" w14:textId="77777777" w:rsidR="00B55BBE" w:rsidRDefault="00B55BBE" w:rsidP="00B55BBE">
            <w:pPr>
              <w:pStyle w:val="TAC"/>
              <w:rPr>
                <w:szCs w:val="18"/>
                <w:lang w:val="en-US" w:eastAsia="zh-CN"/>
              </w:rPr>
            </w:pPr>
            <w:r>
              <w:rPr>
                <w:rFonts w:hint="eastAsia"/>
                <w:szCs w:val="18"/>
                <w:lang w:val="en-US" w:eastAsia="zh-CN"/>
              </w:rPr>
              <w:t>0</w:t>
            </w:r>
          </w:p>
        </w:tc>
      </w:tr>
      <w:tr w:rsidR="00B55BBE" w14:paraId="3EB1993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741C60"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715DC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27590A" w14:textId="77777777" w:rsidR="00B55BBE" w:rsidRDefault="00B55BBE" w:rsidP="00B55BBE">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8F7B86" w14:textId="77777777" w:rsidR="00B55BBE" w:rsidRDefault="00B55BBE" w:rsidP="00B55BBE">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9828193" w14:textId="77777777" w:rsidR="00B55BBE" w:rsidRDefault="00B55BBE" w:rsidP="00B55BBE">
            <w:pPr>
              <w:pStyle w:val="TAC"/>
              <w:rPr>
                <w:szCs w:val="18"/>
                <w:lang w:val="en-US" w:eastAsia="zh-CN"/>
              </w:rPr>
            </w:pPr>
          </w:p>
        </w:tc>
      </w:tr>
      <w:tr w:rsidR="00B55BBE" w14:paraId="6EA747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02215" w14:textId="77777777" w:rsidR="00B55BBE" w:rsidRDefault="00B55BBE" w:rsidP="00B55BBE">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3385B91" w14:textId="77777777" w:rsidR="00B55BBE" w:rsidRDefault="00B55BBE" w:rsidP="00B55BBE">
            <w:pPr>
              <w:pStyle w:val="TAC"/>
              <w:rPr>
                <w:szCs w:val="18"/>
                <w:lang w:val="en-US" w:eastAsia="zh-CN"/>
              </w:rPr>
            </w:pPr>
            <w:r>
              <w:rPr>
                <w:szCs w:val="18"/>
                <w:lang w:val="en-US"/>
              </w:rPr>
              <w:t>n78</w:t>
            </w:r>
            <w:r>
              <w:rPr>
                <w:rFonts w:hint="eastAsia"/>
                <w:szCs w:val="18"/>
                <w:vertAlign w:val="superscript"/>
                <w:lang w:val="en-US" w:eastAsia="zh-CN"/>
              </w:rPr>
              <w:t>8</w:t>
            </w:r>
          </w:p>
          <w:p w14:paraId="441D9EA5" w14:textId="77777777" w:rsidR="00B55BBE" w:rsidRDefault="00B55BBE" w:rsidP="00B55BBE">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F5BF908"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66D809F"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C2FF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A3A7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2497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E835D6"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63F2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201BA"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5923B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BD34E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22AB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DE1A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D5E94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642CE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1C66FA" w14:textId="77777777" w:rsidR="00B55BBE" w:rsidRDefault="00B55BBE" w:rsidP="00B55BBE">
            <w:pPr>
              <w:pStyle w:val="TAC"/>
              <w:rPr>
                <w:szCs w:val="18"/>
                <w:lang w:val="en-US" w:eastAsia="zh-CN"/>
              </w:rPr>
            </w:pPr>
            <w:r>
              <w:rPr>
                <w:rFonts w:hint="eastAsia"/>
                <w:szCs w:val="18"/>
                <w:lang w:val="en-US" w:eastAsia="zh-CN"/>
              </w:rPr>
              <w:t>0</w:t>
            </w:r>
          </w:p>
        </w:tc>
      </w:tr>
      <w:tr w:rsidR="00B55BBE" w14:paraId="34B733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69534A"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DAD00A5"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FE8DB6" w14:textId="77777777" w:rsidR="00B55BBE" w:rsidRDefault="00B55BBE" w:rsidP="00B55BBE">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08F5BC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C1BBC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4CFE1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BC481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679B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192A4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774E0B"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F9BF95"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37A1D4"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480E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6788FE"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FF4E37"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87AEF"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0EC54" w14:textId="77777777" w:rsidR="00B55BBE" w:rsidRDefault="00B55BBE" w:rsidP="00B55BBE">
            <w:pPr>
              <w:pStyle w:val="TAC"/>
              <w:rPr>
                <w:szCs w:val="18"/>
                <w:lang w:val="en-US" w:eastAsia="zh-CN"/>
              </w:rPr>
            </w:pPr>
          </w:p>
        </w:tc>
      </w:tr>
      <w:tr w:rsidR="00B55BBE" w14:paraId="525C377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44442F"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F8AEB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539533"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08F7C87" w14:textId="77777777" w:rsidR="00B55BBE" w:rsidRDefault="00B55BBE" w:rsidP="00B55BBE">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906F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CBC8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91A26"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4D09DB"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7FFFAF"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80B058" w14:textId="77777777" w:rsidR="00B55BBE" w:rsidRDefault="00B55BBE" w:rsidP="00B55BBE">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9F9FCA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E86F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C3B4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9BC5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2B81B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1C2C17"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2354" w14:textId="77777777" w:rsidR="00B55BBE" w:rsidRDefault="00B55BBE" w:rsidP="00B55BBE">
            <w:pPr>
              <w:pStyle w:val="TAC"/>
              <w:rPr>
                <w:szCs w:val="18"/>
                <w:lang w:val="en-US" w:eastAsia="zh-CN"/>
              </w:rPr>
            </w:pPr>
            <w:r>
              <w:rPr>
                <w:rFonts w:hint="eastAsia"/>
                <w:szCs w:val="18"/>
                <w:lang w:val="en-US" w:eastAsia="zh-CN"/>
              </w:rPr>
              <w:t>1</w:t>
            </w:r>
          </w:p>
        </w:tc>
      </w:tr>
      <w:tr w:rsidR="00B55BBE" w14:paraId="1444EA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C8A3ED"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4590D1"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D173F8" w14:textId="77777777" w:rsidR="00B55BBE" w:rsidRDefault="00B55BBE" w:rsidP="00B55BBE">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35AED54"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F6922" w14:textId="77777777" w:rsidR="00B55BBE" w:rsidRDefault="00B55BBE" w:rsidP="00B55BBE">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B813157" w14:textId="77777777" w:rsidR="00B55BBE" w:rsidRDefault="00B55BBE" w:rsidP="00B55BBE">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EB756" w14:textId="77777777" w:rsidR="00B55BBE" w:rsidRDefault="00B55BBE" w:rsidP="00B55BBE">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C4B44" w14:textId="77777777" w:rsidR="00B55BBE" w:rsidRDefault="00B55BBE" w:rsidP="00B55BBE">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402E32" w14:textId="77777777" w:rsidR="00B55BBE" w:rsidRDefault="00B55BBE" w:rsidP="00B55BBE">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38FA5F" w14:textId="77777777" w:rsidR="00B55BBE" w:rsidRDefault="00B55BBE" w:rsidP="00B55BBE">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BE9EFEC" w14:textId="77777777" w:rsidR="00B55BBE" w:rsidRDefault="00B55BBE" w:rsidP="00B55BBE">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8A5E94D" w14:textId="77777777" w:rsidR="00B55BBE" w:rsidRDefault="00B55BBE" w:rsidP="00B55BBE">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FF43480" w14:textId="77777777" w:rsidR="00B55BBE" w:rsidRDefault="00B55BBE" w:rsidP="00B55BBE">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8EB9FD" w14:textId="77777777" w:rsidR="00B55BBE" w:rsidRDefault="00B55BBE" w:rsidP="00B55BBE">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81EE2F" w14:textId="77777777" w:rsidR="00B55BBE" w:rsidRDefault="00B55BBE" w:rsidP="00B55BBE">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61A8" w14:textId="77777777" w:rsidR="00B55BBE" w:rsidRDefault="00B55BBE" w:rsidP="00B55BBE">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6FE490A" w14:textId="77777777" w:rsidR="00B55BBE" w:rsidRDefault="00B55BBE" w:rsidP="00B55BBE">
            <w:pPr>
              <w:pStyle w:val="TAC"/>
              <w:rPr>
                <w:szCs w:val="18"/>
                <w:lang w:val="en-US" w:eastAsia="zh-CN"/>
              </w:rPr>
            </w:pPr>
          </w:p>
        </w:tc>
      </w:tr>
      <w:tr w:rsidR="00B55BBE" w14:paraId="7FAED7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F047F" w14:textId="77777777" w:rsidR="00B55BBE" w:rsidRDefault="00B55BBE" w:rsidP="00B55BBE">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168C44D2" w14:textId="77777777" w:rsidR="00B55BBE" w:rsidRDefault="00B55BBE" w:rsidP="00B55BBE">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E38E71C" w14:textId="77777777" w:rsidR="00B55BBE" w:rsidRDefault="00B55BBE" w:rsidP="00B55BBE">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806E73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07B0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D6E4D"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D4BDF"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B4AA4A"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F5B18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836F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0D6E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503DF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630D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C17C6"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D8E0D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36971C"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4FE270" w14:textId="77777777" w:rsidR="00B55BBE" w:rsidRDefault="00B55BBE" w:rsidP="00B55BBE">
            <w:pPr>
              <w:pStyle w:val="TAC"/>
              <w:rPr>
                <w:szCs w:val="18"/>
                <w:lang w:val="en-US" w:eastAsia="zh-CN"/>
              </w:rPr>
            </w:pPr>
            <w:r>
              <w:rPr>
                <w:rFonts w:hint="eastAsia"/>
                <w:szCs w:val="18"/>
                <w:lang w:val="en-US" w:eastAsia="zh-CN"/>
              </w:rPr>
              <w:t>0</w:t>
            </w:r>
          </w:p>
        </w:tc>
      </w:tr>
      <w:tr w:rsidR="00B55BBE" w14:paraId="31D829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193E9E5"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80FA4A" w14:textId="77777777" w:rsidR="00B55BBE" w:rsidRDefault="00B55BBE" w:rsidP="00B55BBE">
            <w:pPr>
              <w:pStyle w:val="TAC"/>
              <w:rPr>
                <w:szCs w:val="18"/>
                <w:lang w:val="en-US" w:eastAsia="ja-JP"/>
              </w:rPr>
            </w:pPr>
          </w:p>
        </w:tc>
        <w:tc>
          <w:tcPr>
            <w:tcW w:w="670" w:type="dxa"/>
            <w:tcBorders>
              <w:top w:val="single" w:sz="4" w:space="0" w:color="auto"/>
              <w:left w:val="single" w:sz="4" w:space="0" w:color="auto"/>
              <w:right w:val="single" w:sz="4" w:space="0" w:color="auto"/>
            </w:tcBorders>
          </w:tcPr>
          <w:p w14:paraId="390ECBB7"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A9F55D"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E36A802" w14:textId="77777777" w:rsidR="00B55BBE" w:rsidRDefault="00B55BBE" w:rsidP="00B55BBE">
            <w:pPr>
              <w:pStyle w:val="TAC"/>
              <w:rPr>
                <w:szCs w:val="18"/>
                <w:lang w:val="en-US" w:eastAsia="zh-CN"/>
              </w:rPr>
            </w:pPr>
          </w:p>
        </w:tc>
      </w:tr>
      <w:tr w:rsidR="00B55BBE" w14:paraId="52766E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BEAB03"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B3730C" w14:textId="77777777" w:rsidR="00B55BBE" w:rsidRDefault="00B55BBE" w:rsidP="00B55BBE">
            <w:pPr>
              <w:pStyle w:val="TAC"/>
              <w:rPr>
                <w:bCs/>
                <w:lang w:eastAsia="zh-CN"/>
              </w:rPr>
            </w:pPr>
          </w:p>
        </w:tc>
        <w:tc>
          <w:tcPr>
            <w:tcW w:w="670" w:type="dxa"/>
            <w:tcBorders>
              <w:top w:val="single" w:sz="4" w:space="0" w:color="auto"/>
              <w:left w:val="single" w:sz="4" w:space="0" w:color="auto"/>
              <w:right w:val="single" w:sz="4" w:space="0" w:color="auto"/>
            </w:tcBorders>
          </w:tcPr>
          <w:p w14:paraId="04516EDA" w14:textId="77777777" w:rsidR="00B55BBE" w:rsidRDefault="00B55BBE" w:rsidP="00B55BBE">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3164C5B"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C0A8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AC1A0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707C7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63412A"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C7A5A0"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9BBE7" w14:textId="77777777" w:rsidR="00B55BBE" w:rsidRDefault="00B55BBE" w:rsidP="00B55BBE">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51A390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0B810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223E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7B1B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911F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7421A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3CD2F8" w14:textId="77777777" w:rsidR="00B55BBE" w:rsidRDefault="00B55BBE" w:rsidP="00B55BBE">
            <w:pPr>
              <w:pStyle w:val="TAC"/>
              <w:rPr>
                <w:szCs w:val="18"/>
                <w:lang w:val="en-US" w:eastAsia="zh-CN"/>
              </w:rPr>
            </w:pPr>
            <w:r>
              <w:rPr>
                <w:rFonts w:hint="eastAsia"/>
                <w:szCs w:val="18"/>
                <w:lang w:val="en-US" w:eastAsia="zh-CN"/>
              </w:rPr>
              <w:t>1</w:t>
            </w:r>
          </w:p>
        </w:tc>
      </w:tr>
      <w:tr w:rsidR="00B55BBE" w14:paraId="01CD57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F83C2"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1E7766" w14:textId="77777777" w:rsidR="00B55BBE" w:rsidRDefault="00B55BBE" w:rsidP="00B55BBE">
            <w:pPr>
              <w:pStyle w:val="TAC"/>
              <w:rPr>
                <w:bCs/>
                <w:lang w:eastAsia="zh-CN"/>
              </w:rPr>
            </w:pPr>
          </w:p>
        </w:tc>
        <w:tc>
          <w:tcPr>
            <w:tcW w:w="670" w:type="dxa"/>
            <w:tcBorders>
              <w:top w:val="single" w:sz="4" w:space="0" w:color="auto"/>
              <w:left w:val="single" w:sz="4" w:space="0" w:color="auto"/>
              <w:right w:val="single" w:sz="4" w:space="0" w:color="auto"/>
            </w:tcBorders>
          </w:tcPr>
          <w:p w14:paraId="5CD780A9" w14:textId="77777777" w:rsidR="00B55BBE" w:rsidRDefault="00B55BBE" w:rsidP="00B55BBE">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26FAFDB"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1BA43F2" w14:textId="77777777" w:rsidR="00B55BBE" w:rsidRDefault="00B55BBE" w:rsidP="00B55BBE">
            <w:pPr>
              <w:pStyle w:val="TAC"/>
              <w:rPr>
                <w:szCs w:val="18"/>
                <w:lang w:val="en-US" w:eastAsia="zh-CN"/>
              </w:rPr>
            </w:pPr>
          </w:p>
        </w:tc>
      </w:tr>
      <w:tr w:rsidR="00B55BBE" w14:paraId="5C75500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574DF" w14:textId="77777777" w:rsidR="00B55BBE" w:rsidRDefault="00B55BBE" w:rsidP="00B55BBE">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29B1529A" w14:textId="77777777" w:rsidR="00B55BBE" w:rsidRDefault="00B55BBE" w:rsidP="00B55BBE">
            <w:pPr>
              <w:pStyle w:val="TAC"/>
              <w:rPr>
                <w:bCs/>
                <w:lang w:eastAsia="zh-CN"/>
              </w:rPr>
            </w:pPr>
            <w:r>
              <w:rPr>
                <w:bCs/>
                <w:lang w:eastAsia="zh-CN"/>
              </w:rPr>
              <w:t>CA_n3A-n78A</w:t>
            </w:r>
          </w:p>
          <w:p w14:paraId="12BAA248" w14:textId="77777777" w:rsidR="00B55BBE" w:rsidRDefault="00B55BBE" w:rsidP="00B55BBE">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CF070CF"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F248812"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4F05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04C5E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28B3F1"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BDE8B"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E56AF6"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4551DC"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A622D6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73AE8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FAD47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6DE1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73A71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DD41A4"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2C2431" w14:textId="77777777" w:rsidR="00B55BBE" w:rsidRDefault="00B55BBE" w:rsidP="00B55BBE">
            <w:pPr>
              <w:pStyle w:val="TAC"/>
              <w:rPr>
                <w:szCs w:val="18"/>
                <w:lang w:val="en-US" w:eastAsia="zh-CN"/>
              </w:rPr>
            </w:pPr>
            <w:r>
              <w:rPr>
                <w:rFonts w:hint="eastAsia"/>
                <w:szCs w:val="18"/>
                <w:lang w:val="en-US" w:eastAsia="zh-CN"/>
              </w:rPr>
              <w:t>0</w:t>
            </w:r>
          </w:p>
        </w:tc>
      </w:tr>
      <w:tr w:rsidR="00B55BBE" w14:paraId="3F20FE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8D046D"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EF8D30"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000817C6" w14:textId="77777777" w:rsidR="00B55BBE" w:rsidRDefault="00B55BBE" w:rsidP="00B55BBE">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4B649"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51E091" w14:textId="77777777" w:rsidR="00B55BBE" w:rsidRDefault="00B55BBE" w:rsidP="00B55BBE">
            <w:pPr>
              <w:pStyle w:val="TAC"/>
              <w:rPr>
                <w:szCs w:val="18"/>
                <w:lang w:val="en-US" w:eastAsia="zh-CN"/>
              </w:rPr>
            </w:pPr>
          </w:p>
        </w:tc>
      </w:tr>
      <w:tr w:rsidR="00B55BBE" w14:paraId="3F3D25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C40CF0" w14:textId="77777777" w:rsidR="00B55BBE" w:rsidRDefault="00B55BBE" w:rsidP="00B55BBE">
            <w:pPr>
              <w:pStyle w:val="TAC"/>
              <w:rPr>
                <w:szCs w:val="18"/>
                <w:lang w:val="en-US"/>
              </w:rPr>
            </w:pPr>
          </w:p>
        </w:tc>
        <w:tc>
          <w:tcPr>
            <w:tcW w:w="1380" w:type="dxa"/>
            <w:tcBorders>
              <w:left w:val="single" w:sz="4" w:space="0" w:color="auto"/>
              <w:bottom w:val="nil"/>
              <w:right w:val="single" w:sz="4" w:space="0" w:color="auto"/>
            </w:tcBorders>
            <w:shd w:val="clear" w:color="auto" w:fill="auto"/>
          </w:tcPr>
          <w:p w14:paraId="4F315869" w14:textId="77777777" w:rsidR="00B55BBE" w:rsidRPr="00C51310" w:rsidRDefault="00B55BBE" w:rsidP="00B55BBE">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3198C7C" w14:textId="77777777" w:rsidR="00B55BBE" w:rsidRDefault="00B55BBE" w:rsidP="00B55BBE">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62F50C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3BCDEC"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79D8A"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3A9EB"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DAA71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47F30B"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43CBDA"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F068C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EF5FA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52B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8850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A4040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3C74DC"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D5C0BCB" w14:textId="77777777" w:rsidR="00B55BBE" w:rsidRDefault="00B55BBE" w:rsidP="00B55BBE">
            <w:pPr>
              <w:pStyle w:val="TAC"/>
              <w:rPr>
                <w:szCs w:val="18"/>
                <w:lang w:val="en-US" w:eastAsia="zh-CN"/>
              </w:rPr>
            </w:pPr>
            <w:r>
              <w:rPr>
                <w:rFonts w:hint="eastAsia"/>
                <w:szCs w:val="18"/>
                <w:lang w:val="en-US" w:eastAsia="zh-CN"/>
              </w:rPr>
              <w:t>1</w:t>
            </w:r>
          </w:p>
        </w:tc>
      </w:tr>
      <w:tr w:rsidR="00B55BBE" w14:paraId="43D31A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415D6"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567C0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6E0BE62" w14:textId="77777777" w:rsidR="00B55BBE" w:rsidRDefault="00B55BBE" w:rsidP="00B55BBE">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48507" w14:textId="77777777" w:rsidR="00B55BBE" w:rsidRDefault="00B55BBE" w:rsidP="00B55BBE">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A025B3" w14:textId="77777777" w:rsidR="00B55BBE" w:rsidRDefault="00B55BBE" w:rsidP="00B55BBE">
            <w:pPr>
              <w:pStyle w:val="TAC"/>
              <w:rPr>
                <w:szCs w:val="18"/>
                <w:lang w:val="en-US" w:eastAsia="zh-CN"/>
              </w:rPr>
            </w:pPr>
          </w:p>
        </w:tc>
      </w:tr>
      <w:tr w:rsidR="00B55BBE" w14:paraId="09B88C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7C4A0" w14:textId="77777777" w:rsidR="00B55BBE" w:rsidRDefault="00B55BBE" w:rsidP="00B55BBE">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8FEF0A9" w14:textId="77777777" w:rsidR="00B55BBE" w:rsidRDefault="00B55BBE" w:rsidP="00B55BBE">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76368A0" w14:textId="77777777" w:rsidR="00B55BBE" w:rsidRDefault="00B55BBE" w:rsidP="00B55BBE">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BB184CF" w14:textId="77777777" w:rsidR="00B55BBE" w:rsidRDefault="00B55BBE" w:rsidP="00B55BBE">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40EC5D" w14:textId="77777777" w:rsidR="00B55BBE" w:rsidRDefault="00B55BBE" w:rsidP="00B55BBE">
            <w:pPr>
              <w:pStyle w:val="TAC"/>
              <w:rPr>
                <w:szCs w:val="18"/>
                <w:lang w:val="en-US" w:eastAsia="zh-CN"/>
              </w:rPr>
            </w:pPr>
            <w:r>
              <w:rPr>
                <w:rFonts w:hint="eastAsia"/>
                <w:szCs w:val="18"/>
                <w:lang w:val="en-US" w:eastAsia="zh-CN"/>
              </w:rPr>
              <w:t>0</w:t>
            </w:r>
          </w:p>
        </w:tc>
      </w:tr>
      <w:tr w:rsidR="00B55BBE" w14:paraId="0EF0EA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F670C6"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510F5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4C5FA96"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A2B03A4"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37786E" w14:textId="77777777" w:rsidR="00B55BBE" w:rsidRDefault="00B55BBE" w:rsidP="00B55BBE">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13E33D" w14:textId="77777777" w:rsidR="00B55BBE" w:rsidRDefault="00B55BBE" w:rsidP="00B55BBE">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015561" w14:textId="77777777" w:rsidR="00B55BBE" w:rsidRDefault="00B55BBE" w:rsidP="00B55BBE">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493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7DC04"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D04F08" w14:textId="77777777" w:rsidR="00B55BBE" w:rsidRDefault="00B55BBE" w:rsidP="00B55BBE">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74CDFB" w14:textId="77777777" w:rsidR="00B55BBE" w:rsidRDefault="00B55BBE" w:rsidP="00B55BBE">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FB8F" w14:textId="77777777" w:rsidR="00B55BBE" w:rsidRDefault="00B55BBE" w:rsidP="00B55BBE">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59403" w14:textId="77777777" w:rsidR="00B55BBE" w:rsidRDefault="00B55BBE" w:rsidP="00B55BBE">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9C02B1" w14:textId="77777777" w:rsidR="00B55BBE" w:rsidRDefault="00B55BBE" w:rsidP="00B55BBE">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2024B4" w14:textId="77777777" w:rsidR="00B55BBE" w:rsidRDefault="00B55BBE" w:rsidP="00B55BBE">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2CF684" w14:textId="77777777" w:rsidR="00B55BBE" w:rsidRDefault="00B55BBE" w:rsidP="00B55BBE">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F9F9CD" w14:textId="77777777" w:rsidR="00B55BBE" w:rsidRDefault="00B55BBE" w:rsidP="00B55BBE">
            <w:pPr>
              <w:pStyle w:val="TAC"/>
              <w:rPr>
                <w:szCs w:val="18"/>
                <w:lang w:val="en-US" w:eastAsia="zh-CN"/>
              </w:rPr>
            </w:pPr>
          </w:p>
        </w:tc>
      </w:tr>
      <w:tr w:rsidR="00B55BBE" w14:paraId="794F7E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6B2B02" w14:textId="77777777" w:rsidR="00B55BBE" w:rsidRDefault="00B55BBE" w:rsidP="00B55BBE">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95DC257" w14:textId="77777777" w:rsidR="00B55BBE" w:rsidRDefault="00B55BBE" w:rsidP="00B55BBE">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CF582E8" w14:textId="77777777" w:rsidR="00B55BBE" w:rsidRDefault="00B55BBE" w:rsidP="00B55BBE">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1ABEF6D"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0CE6B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BC43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3324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CC551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8120B"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8F18E"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27D25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BC3F7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BDAD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B0A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932AE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E23AB5"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F31A94" w14:textId="77777777" w:rsidR="00B55BBE" w:rsidRDefault="00B55BBE" w:rsidP="00B55BBE">
            <w:pPr>
              <w:pStyle w:val="TAC"/>
              <w:rPr>
                <w:szCs w:val="18"/>
                <w:lang w:val="en-US" w:eastAsia="zh-CN"/>
              </w:rPr>
            </w:pPr>
            <w:r>
              <w:rPr>
                <w:rFonts w:hint="eastAsia"/>
                <w:szCs w:val="18"/>
                <w:lang w:val="en-US" w:eastAsia="zh-CN"/>
              </w:rPr>
              <w:t>0</w:t>
            </w:r>
          </w:p>
        </w:tc>
      </w:tr>
      <w:tr w:rsidR="00B55BBE" w14:paraId="66BAAE3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57938"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28482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0653F9D" w14:textId="77777777" w:rsidR="00B55BBE" w:rsidRDefault="00B55BBE" w:rsidP="00B55BBE">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1746210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6E162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5E097"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95E0B1"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7D9A5F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1C3E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4A14C"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CC589"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A30C4F"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1C0FF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9E15DB"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B94E3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F9B39F"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6CC47D" w14:textId="77777777" w:rsidR="00B55BBE" w:rsidRDefault="00B55BBE" w:rsidP="00B55BBE">
            <w:pPr>
              <w:pStyle w:val="TAC"/>
              <w:rPr>
                <w:szCs w:val="18"/>
                <w:lang w:val="en-US" w:eastAsia="zh-CN"/>
              </w:rPr>
            </w:pPr>
          </w:p>
        </w:tc>
      </w:tr>
      <w:tr w:rsidR="00B55BBE" w14:paraId="6A8590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B9BC9C" w14:textId="77777777" w:rsidR="00B55BBE" w:rsidRDefault="00B55BBE" w:rsidP="00B55BBE">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4A857D98" w14:textId="77777777" w:rsidR="00B55BBE" w:rsidRDefault="00B55BBE" w:rsidP="00B55BBE">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E3010A6" w14:textId="77777777" w:rsidR="00B55BBE" w:rsidRDefault="00B55BBE" w:rsidP="00B55BBE">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4FBA7BE" w14:textId="77777777" w:rsidR="00B55BBE" w:rsidRDefault="00B55BBE" w:rsidP="00B55BBE">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EEC2F"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7777A"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F6A32"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29E924"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1CFEA"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20293"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598E9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BFA10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24F1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F1A16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CA3AD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405A7E"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DC6E6F" w14:textId="77777777" w:rsidR="00B55BBE" w:rsidRDefault="00B55BBE" w:rsidP="00B55BBE">
            <w:pPr>
              <w:pStyle w:val="TAC"/>
              <w:rPr>
                <w:szCs w:val="18"/>
                <w:lang w:val="en-US" w:eastAsia="zh-CN"/>
              </w:rPr>
            </w:pPr>
            <w:r>
              <w:rPr>
                <w:rFonts w:hint="eastAsia"/>
                <w:szCs w:val="18"/>
                <w:lang w:val="en-US" w:eastAsia="zh-CN"/>
              </w:rPr>
              <w:t>0</w:t>
            </w:r>
          </w:p>
        </w:tc>
      </w:tr>
      <w:tr w:rsidR="00B55BBE" w14:paraId="566B4F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FD1305" w14:textId="77777777" w:rsidR="00B55BBE" w:rsidRDefault="00B55BBE" w:rsidP="00B55BBE">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F59C5" w14:textId="77777777" w:rsidR="00B55BBE" w:rsidRDefault="00B55BBE" w:rsidP="00B55BBE">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58B3A1D2" w14:textId="77777777" w:rsidR="00B55BBE" w:rsidRDefault="00B55BBE" w:rsidP="00B55BBE">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E53EB86"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47F65A5" w14:textId="77777777" w:rsidR="00B55BBE" w:rsidRDefault="00B55BBE" w:rsidP="00B55BBE">
            <w:pPr>
              <w:pStyle w:val="TAC"/>
              <w:rPr>
                <w:szCs w:val="18"/>
                <w:lang w:val="en-US" w:eastAsia="zh-CN"/>
              </w:rPr>
            </w:pPr>
          </w:p>
        </w:tc>
      </w:tr>
      <w:tr w:rsidR="00B55BBE" w14:paraId="052780D3"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6DD2AC09" w14:textId="77777777" w:rsidR="00B55BBE" w:rsidRDefault="00B55BBE" w:rsidP="00B55BBE">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461ED240" w14:textId="77777777" w:rsidR="00B55BBE" w:rsidRDefault="00B55BBE" w:rsidP="00B55BBE">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2774BA31" w14:textId="77777777" w:rsidR="00B55BBE" w:rsidRDefault="00B55BBE" w:rsidP="00B55BBE">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417B494"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7763E"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0189D"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D350D"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8EA7F"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8DB83"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49EE1B"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406084"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C39893"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0F32D"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DF2E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9C041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5602E1"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FB95CBB" w14:textId="77777777" w:rsidR="00B55BBE" w:rsidRDefault="00B55BBE" w:rsidP="00B55BBE">
            <w:pPr>
              <w:pStyle w:val="TAC"/>
              <w:rPr>
                <w:szCs w:val="18"/>
                <w:lang w:val="en-US" w:eastAsia="zh-CN"/>
              </w:rPr>
            </w:pPr>
            <w:r>
              <w:rPr>
                <w:szCs w:val="18"/>
                <w:lang w:val="en-US" w:eastAsia="zh-CN"/>
              </w:rPr>
              <w:t>0</w:t>
            </w:r>
          </w:p>
        </w:tc>
      </w:tr>
      <w:tr w:rsidR="00B55BBE" w14:paraId="58DA457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85E11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9F3CB" w14:textId="77777777" w:rsidR="00B55BBE" w:rsidRDefault="00B55BBE" w:rsidP="00B55BBE">
            <w:pPr>
              <w:pStyle w:val="TAC"/>
              <w:rPr>
                <w:rFonts w:cs="Arial"/>
                <w:szCs w:val="18"/>
              </w:rPr>
            </w:pPr>
          </w:p>
        </w:tc>
        <w:tc>
          <w:tcPr>
            <w:tcW w:w="670" w:type="dxa"/>
            <w:tcBorders>
              <w:top w:val="single" w:sz="4" w:space="0" w:color="auto"/>
              <w:left w:val="single" w:sz="4" w:space="0" w:color="auto"/>
              <w:right w:val="single" w:sz="4" w:space="0" w:color="auto"/>
            </w:tcBorders>
          </w:tcPr>
          <w:p w14:paraId="6CAA9FEA" w14:textId="77777777" w:rsidR="00B55BBE" w:rsidRDefault="00B55BBE" w:rsidP="00B55BBE">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8C5C6CC"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86471"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1FED7"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FA7C5D"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1B1CF" w14:textId="77777777" w:rsidR="00B55BBE" w:rsidRDefault="00B55BBE" w:rsidP="00B55BBE">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8F2A9D" w14:textId="77777777" w:rsidR="00B55BBE" w:rsidRDefault="00B55BBE" w:rsidP="00B55BBE">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2AFC3" w14:textId="77777777" w:rsidR="00B55BBE" w:rsidRDefault="00B55BBE" w:rsidP="00B55BBE">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FDA6E1"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F7D3D1"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5B6BE"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06B3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DF09A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824D98"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E798B6" w14:textId="77777777" w:rsidR="00B55BBE" w:rsidRDefault="00B55BBE" w:rsidP="00B55BBE">
            <w:pPr>
              <w:pStyle w:val="TAC"/>
              <w:rPr>
                <w:szCs w:val="18"/>
                <w:lang w:val="en-US" w:eastAsia="zh-CN"/>
              </w:rPr>
            </w:pPr>
          </w:p>
        </w:tc>
      </w:tr>
      <w:tr w:rsidR="00B55BBE" w14:paraId="1D7857A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A7239E" w14:textId="77777777" w:rsidR="00B55BBE" w:rsidRDefault="00B55BBE" w:rsidP="00B55BBE">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F0E523E" w14:textId="77777777" w:rsidR="00B55BBE" w:rsidRDefault="00B55BBE" w:rsidP="00B55BBE">
            <w:pPr>
              <w:pStyle w:val="TAC"/>
              <w:rPr>
                <w:lang w:val="en-US" w:eastAsia="zh-CN"/>
              </w:rPr>
            </w:pPr>
            <w:r>
              <w:rPr>
                <w:lang w:val="en-US" w:eastAsia="zh-CN"/>
              </w:rPr>
              <w:t>CA_n5A-n7A</w:t>
            </w:r>
          </w:p>
          <w:p w14:paraId="7375F94D" w14:textId="77777777" w:rsidR="00B55BBE" w:rsidRDefault="00B55BBE" w:rsidP="00B55BBE">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FE9E494" w14:textId="77777777" w:rsidR="00B55BBE" w:rsidRDefault="00B55BBE" w:rsidP="00B55BBE">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AF2C0EF"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04905"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E277F"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1E1584"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C55BF"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276B4"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F0839A"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6F564D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B5BC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6CFE4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652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C329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9E28F2"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958E13" w14:textId="77777777" w:rsidR="00B55BBE" w:rsidRDefault="00B55BBE" w:rsidP="00B55BBE">
            <w:pPr>
              <w:pStyle w:val="TAC"/>
              <w:rPr>
                <w:szCs w:val="18"/>
                <w:lang w:val="en-US" w:eastAsia="zh-CN"/>
              </w:rPr>
            </w:pPr>
            <w:r>
              <w:rPr>
                <w:szCs w:val="18"/>
                <w:lang w:val="en-US" w:eastAsia="zh-CN"/>
              </w:rPr>
              <w:t>0</w:t>
            </w:r>
          </w:p>
        </w:tc>
      </w:tr>
      <w:tr w:rsidR="00B55BBE" w14:paraId="2696D1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C7791C" w14:textId="77777777" w:rsidR="00B55BBE" w:rsidRDefault="00B55BBE" w:rsidP="00B55BBE">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B7E0009" w14:textId="77777777" w:rsidR="00B55BBE" w:rsidRDefault="00B55BBE" w:rsidP="00B55BBE">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BD44372" w14:textId="77777777" w:rsidR="00B55BBE" w:rsidRDefault="00B55BBE" w:rsidP="00B55BBE">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92C2EBB" w14:textId="77777777" w:rsidR="00B55BBE" w:rsidRDefault="00B55BBE" w:rsidP="00B55BBE">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0965E4" w14:textId="77777777" w:rsidR="00B55BBE" w:rsidRDefault="00B55BBE" w:rsidP="00B55BBE">
            <w:pPr>
              <w:pStyle w:val="TAC"/>
              <w:rPr>
                <w:szCs w:val="18"/>
                <w:lang w:val="en-US" w:eastAsia="zh-CN"/>
              </w:rPr>
            </w:pPr>
          </w:p>
        </w:tc>
      </w:tr>
      <w:tr w:rsidR="00B55BBE" w14:paraId="523590A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E60348" w14:textId="77777777" w:rsidR="00B55BBE" w:rsidRDefault="00B55BBE" w:rsidP="00B55BBE">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886C5" w14:textId="77777777" w:rsidR="00B55BBE" w:rsidRDefault="00B55BBE" w:rsidP="00B55BBE">
            <w:pPr>
              <w:pStyle w:val="TAC"/>
            </w:pPr>
            <w:r>
              <w:t>CA_n5A-n12A</w:t>
            </w:r>
          </w:p>
        </w:tc>
        <w:tc>
          <w:tcPr>
            <w:tcW w:w="670" w:type="dxa"/>
            <w:tcBorders>
              <w:top w:val="single" w:sz="4" w:space="0" w:color="auto"/>
              <w:left w:val="single" w:sz="4" w:space="0" w:color="auto"/>
              <w:right w:val="single" w:sz="4" w:space="0" w:color="auto"/>
            </w:tcBorders>
            <w:vAlign w:val="center"/>
          </w:tcPr>
          <w:p w14:paraId="40F71474" w14:textId="77777777" w:rsidR="00B55BBE" w:rsidRDefault="00B55BBE" w:rsidP="00B55BBE">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D86B4C"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99358D"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A82E1F" w14:textId="77777777" w:rsidR="00B55BBE" w:rsidRDefault="00B55BBE" w:rsidP="00B55BBE">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FE5B8B" w14:textId="77777777" w:rsidR="00B55BBE" w:rsidRDefault="00B55BBE" w:rsidP="00B55BBE">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0A95C5"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0A233"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FB4D46"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73D072F5"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D71D03"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0C73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68767C"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96282D"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58FF182" w14:textId="77777777" w:rsidR="00B55BBE" w:rsidRDefault="00B55BBE" w:rsidP="00B55BBE">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E30D3AF" w14:textId="77777777" w:rsidR="00B55BBE" w:rsidRDefault="00B55BBE" w:rsidP="00B55BBE">
            <w:pPr>
              <w:pStyle w:val="TAC"/>
              <w:rPr>
                <w:lang w:val="en-US" w:eastAsia="zh-CN"/>
              </w:rPr>
            </w:pPr>
            <w:r>
              <w:rPr>
                <w:rFonts w:hint="eastAsia"/>
                <w:lang w:val="en-US" w:eastAsia="zh-CN"/>
              </w:rPr>
              <w:t>0</w:t>
            </w:r>
          </w:p>
        </w:tc>
      </w:tr>
      <w:tr w:rsidR="00B55BBE" w14:paraId="3AF9F5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FC2E36"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85C700"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vAlign w:val="center"/>
          </w:tcPr>
          <w:p w14:paraId="5B302EBA" w14:textId="77777777" w:rsidR="00B55BBE" w:rsidRDefault="00B55BBE" w:rsidP="00B55BBE">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D8CB4"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8BCE41"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44690" w14:textId="77777777" w:rsidR="00B55BBE" w:rsidRDefault="00B55BBE" w:rsidP="00B55BBE">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C3EFF0" w14:textId="77777777" w:rsidR="00B55BBE" w:rsidRDefault="00B55BBE" w:rsidP="00B55BBE">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D873B3"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DB65A2"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D6B5E5"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E0CD4F4"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D526869"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7C60D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79B994D"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7551B94"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0FD939"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60D6574" w14:textId="77777777" w:rsidR="00B55BBE" w:rsidRDefault="00B55BBE" w:rsidP="00B55BBE">
            <w:pPr>
              <w:pStyle w:val="TAC"/>
              <w:rPr>
                <w:lang w:val="en-US" w:eastAsia="zh-CN"/>
              </w:rPr>
            </w:pPr>
          </w:p>
        </w:tc>
      </w:tr>
      <w:tr w:rsidR="00B55BBE" w14:paraId="625BFB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585B99" w14:textId="77777777" w:rsidR="00B55BBE" w:rsidRDefault="00B55BBE" w:rsidP="00B55BBE">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EBC0C" w14:textId="77777777" w:rsidR="00B55BBE" w:rsidRDefault="00B55BBE" w:rsidP="00B55BBE">
            <w:pPr>
              <w:pStyle w:val="TAC"/>
            </w:pPr>
            <w:r>
              <w:t>CA_n5A-n14A</w:t>
            </w:r>
          </w:p>
        </w:tc>
        <w:tc>
          <w:tcPr>
            <w:tcW w:w="670" w:type="dxa"/>
            <w:tcBorders>
              <w:top w:val="single" w:sz="4" w:space="0" w:color="auto"/>
              <w:left w:val="single" w:sz="4" w:space="0" w:color="auto"/>
              <w:right w:val="single" w:sz="4" w:space="0" w:color="auto"/>
            </w:tcBorders>
            <w:vAlign w:val="center"/>
          </w:tcPr>
          <w:p w14:paraId="5A40EC6D" w14:textId="77777777" w:rsidR="00B55BBE" w:rsidRDefault="00B55BBE" w:rsidP="00B55BBE">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B0A29"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18456"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AEFB"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4BC7ED" w14:textId="77777777" w:rsidR="00B55BBE" w:rsidRDefault="00B55BBE" w:rsidP="00B55BBE">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41826C"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55355"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AC582"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A080012"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75F1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90507"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28C38"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9A46C4"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099AF96" w14:textId="77777777" w:rsidR="00B55BBE" w:rsidRDefault="00B55BBE" w:rsidP="00B55BBE">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2F1D3EE" w14:textId="77777777" w:rsidR="00B55BBE" w:rsidRDefault="00B55BBE" w:rsidP="00B55BBE">
            <w:pPr>
              <w:pStyle w:val="TAC"/>
              <w:rPr>
                <w:lang w:val="en-US" w:eastAsia="zh-CN"/>
              </w:rPr>
            </w:pPr>
            <w:r>
              <w:rPr>
                <w:rFonts w:hint="eastAsia"/>
                <w:lang w:val="en-US" w:eastAsia="zh-CN"/>
              </w:rPr>
              <w:t>0</w:t>
            </w:r>
          </w:p>
        </w:tc>
      </w:tr>
      <w:tr w:rsidR="00B55BBE" w14:paraId="5E77794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BACDED"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7B03BF" w14:textId="77777777" w:rsidR="00B55BBE" w:rsidRDefault="00B55BBE" w:rsidP="00B55BBE">
            <w:pPr>
              <w:pStyle w:val="TAC"/>
            </w:pPr>
          </w:p>
        </w:tc>
        <w:tc>
          <w:tcPr>
            <w:tcW w:w="670" w:type="dxa"/>
            <w:tcBorders>
              <w:top w:val="single" w:sz="4" w:space="0" w:color="auto"/>
              <w:left w:val="single" w:sz="4" w:space="0" w:color="auto"/>
              <w:right w:val="single" w:sz="4" w:space="0" w:color="auto"/>
            </w:tcBorders>
            <w:vAlign w:val="center"/>
          </w:tcPr>
          <w:p w14:paraId="444B7999" w14:textId="77777777" w:rsidR="00B55BBE" w:rsidRDefault="00B55BBE" w:rsidP="00B55BBE">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84B9CE"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D8C86F"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E37CB"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9FF4F0C" w14:textId="77777777" w:rsidR="00B55BBE" w:rsidRDefault="00B55BBE" w:rsidP="00B55BBE">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885334"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ECD58C"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2C925A9"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9B6C160"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32558D0"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ACD14B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8A021DF"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24031BE"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C115AD"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69448C" w14:textId="77777777" w:rsidR="00B55BBE" w:rsidRDefault="00B55BBE" w:rsidP="00B55BBE">
            <w:pPr>
              <w:pStyle w:val="TAC"/>
              <w:rPr>
                <w:lang w:val="en-US" w:eastAsia="zh-CN"/>
              </w:rPr>
            </w:pPr>
          </w:p>
        </w:tc>
      </w:tr>
      <w:tr w:rsidR="00B55BBE" w14:paraId="24AFDC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3E758" w14:textId="77777777" w:rsidR="00B55BBE" w:rsidRDefault="00B55BBE" w:rsidP="00B55BBE">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017ED2F2" w14:textId="77777777" w:rsidR="00B55BBE" w:rsidRDefault="00B55BBE" w:rsidP="00B55BBE">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96F3553" w14:textId="77777777" w:rsidR="00B55BBE" w:rsidRDefault="00B55BBE" w:rsidP="00B55BBE">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A5D9FD3" w14:textId="77777777" w:rsidR="00B55BBE" w:rsidRDefault="00B55BBE" w:rsidP="00B55BBE">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92B9C"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9ABDDD" w14:textId="77777777" w:rsidR="00B55BBE" w:rsidRDefault="00B55BBE" w:rsidP="00B55BBE">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297FB" w14:textId="77777777" w:rsidR="00B55BBE" w:rsidRDefault="00B55BBE" w:rsidP="00B55BBE">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3D6A13"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1B3857"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4D287C"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71716CE"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BD2BD1F"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AE1166"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6DE464D"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83BE66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0366AC" w14:textId="77777777" w:rsidR="00B55BBE" w:rsidRDefault="00B55BBE" w:rsidP="00B55BBE">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6869931" w14:textId="77777777" w:rsidR="00B55BBE" w:rsidRDefault="00B55BBE" w:rsidP="00B55BBE">
            <w:pPr>
              <w:pStyle w:val="TAC"/>
              <w:rPr>
                <w:lang w:val="en-US" w:eastAsia="zh-CN"/>
              </w:rPr>
            </w:pPr>
            <w:r>
              <w:rPr>
                <w:rFonts w:hint="eastAsia"/>
                <w:lang w:val="en-US" w:eastAsia="zh-CN"/>
              </w:rPr>
              <w:t>0</w:t>
            </w:r>
          </w:p>
        </w:tc>
      </w:tr>
      <w:tr w:rsidR="00B55BBE" w14:paraId="5EA981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A30DE1" w14:textId="77777777" w:rsidR="00B55BBE" w:rsidRDefault="00B55BBE" w:rsidP="00B55BBE">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58220A" w14:textId="77777777" w:rsidR="00B55BBE" w:rsidRDefault="00B55BBE" w:rsidP="00B55BBE">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31EC768" w14:textId="77777777" w:rsidR="00B55BBE" w:rsidRDefault="00B55BBE" w:rsidP="00B55BBE">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4ED4983A" w14:textId="77777777" w:rsidR="00B55BBE" w:rsidRDefault="00B55BBE" w:rsidP="00B55BBE">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E0D2CC"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3B1E6" w14:textId="77777777" w:rsidR="00B55BBE" w:rsidRDefault="00B55BBE" w:rsidP="00B55BBE">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CC3EE" w14:textId="77777777" w:rsidR="00B55BBE" w:rsidRDefault="00B55BBE" w:rsidP="00B55BBE">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857991" w14:textId="77777777" w:rsidR="00B55BBE" w:rsidRDefault="00B55BBE" w:rsidP="00B55BBE">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D95B678" w14:textId="77777777" w:rsidR="00B55BBE" w:rsidRDefault="00B55BBE" w:rsidP="00B55BBE">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386111B" w14:textId="77777777" w:rsidR="00B55BBE" w:rsidRDefault="00B55BBE" w:rsidP="00B55BBE">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94B07DB"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E794E99"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C92EF5"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71B2BB8"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8690CF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22E80D"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32CF46B" w14:textId="77777777" w:rsidR="00B55BBE" w:rsidRDefault="00B55BBE" w:rsidP="00B55BBE">
            <w:pPr>
              <w:pStyle w:val="TAC"/>
              <w:rPr>
                <w:lang w:val="en-US" w:eastAsia="zh-CN"/>
              </w:rPr>
            </w:pPr>
          </w:p>
        </w:tc>
      </w:tr>
      <w:tr w:rsidR="00B55BBE" w14:paraId="4308C3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D89A58" w14:textId="77777777" w:rsidR="00B55BBE" w:rsidRDefault="00B55BBE" w:rsidP="00B55BBE">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BA5F78A" w14:textId="77777777" w:rsidR="00B55BBE" w:rsidRDefault="00B55BBE" w:rsidP="00B55BBE">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9162D3E" w14:textId="77777777" w:rsidR="00B55BBE" w:rsidRDefault="00B55BBE" w:rsidP="00B55BBE">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2D281A3" w14:textId="77777777" w:rsidR="00B55BBE" w:rsidRDefault="00B55BBE" w:rsidP="00B55BBE">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40316" w14:textId="77777777" w:rsidR="00B55BBE" w:rsidRDefault="00B55BBE" w:rsidP="00B55BBE">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737A9" w14:textId="77777777" w:rsidR="00B55BBE" w:rsidRDefault="00B55BBE" w:rsidP="00B55BBE">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31FA" w14:textId="77777777" w:rsidR="00B55BBE" w:rsidRDefault="00B55BBE" w:rsidP="00B55BBE">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D06A8"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4535C5"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2C9F22" w14:textId="77777777" w:rsidR="00B55BBE" w:rsidRDefault="00B55BBE" w:rsidP="00B55BBE">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3E1A9A7" w14:textId="77777777" w:rsidR="00B55BBE" w:rsidRDefault="00B55BBE" w:rsidP="00B55BBE">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3363E64"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044A2E" w14:textId="77777777" w:rsidR="00B55BBE" w:rsidRDefault="00B55BBE" w:rsidP="00B55BBE">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69ECE56" w14:textId="77777777" w:rsidR="00B55BBE" w:rsidRDefault="00B55BBE" w:rsidP="00B55BBE">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55E6407"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302F84" w14:textId="77777777" w:rsidR="00B55BBE" w:rsidRDefault="00B55BBE" w:rsidP="00B55BBE">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09BC607" w14:textId="77777777" w:rsidR="00B55BBE" w:rsidRDefault="00B55BBE" w:rsidP="00B55BBE">
            <w:pPr>
              <w:pStyle w:val="TAC"/>
              <w:rPr>
                <w:lang w:val="en-US" w:eastAsia="zh-CN"/>
              </w:rPr>
            </w:pPr>
            <w:r>
              <w:rPr>
                <w:rFonts w:hint="eastAsia"/>
                <w:lang w:val="en-US" w:eastAsia="zh-CN"/>
              </w:rPr>
              <w:t>0</w:t>
            </w:r>
          </w:p>
        </w:tc>
      </w:tr>
      <w:tr w:rsidR="00B55BBE" w14:paraId="1C1603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47821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C576A33" w14:textId="77777777" w:rsidR="00B55BBE" w:rsidRDefault="00B55BBE" w:rsidP="00B55BBE">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092144C" w14:textId="77777777" w:rsidR="00B55BBE" w:rsidRDefault="00B55BBE" w:rsidP="00B55BBE">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0F21856C" w14:textId="77777777" w:rsidR="00B55BBE" w:rsidRDefault="00B55BBE" w:rsidP="00B55BBE">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4084399" w14:textId="77777777" w:rsidR="00B55BBE" w:rsidRDefault="00B55BBE" w:rsidP="00B55BBE">
            <w:pPr>
              <w:pStyle w:val="TAC"/>
              <w:rPr>
                <w:szCs w:val="18"/>
                <w:lang w:val="en-US" w:eastAsia="zh-CN"/>
              </w:rPr>
            </w:pPr>
          </w:p>
        </w:tc>
      </w:tr>
      <w:tr w:rsidR="00B55BBE" w14:paraId="469AD70F"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138C3599" w14:textId="77777777" w:rsidR="00B55BBE" w:rsidRDefault="00B55BBE" w:rsidP="00B55BBE">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4F0D925" w14:textId="77777777" w:rsidR="00B55BBE" w:rsidRDefault="00B55BBE" w:rsidP="00B55BBE">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6C71A83" w14:textId="77777777" w:rsidR="00B55BBE" w:rsidRDefault="00B55BBE" w:rsidP="00B55BBE">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50E4AA" w14:textId="77777777" w:rsidR="00B55BBE" w:rsidRDefault="00B55BBE" w:rsidP="00B55BBE">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15C4" w14:textId="77777777" w:rsidR="00B55BBE" w:rsidRDefault="00B55BBE" w:rsidP="00B55BBE">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CC909" w14:textId="77777777" w:rsidR="00B55BBE" w:rsidRDefault="00B55BBE" w:rsidP="00B55BBE">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092707" w14:textId="77777777" w:rsidR="00B55BBE" w:rsidRDefault="00B55BBE" w:rsidP="00B55BBE">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2AF955"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BF7CA"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DC5EA"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AE916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0DE04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11FC4"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0C693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2E042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613DF5"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F929CEC" w14:textId="77777777" w:rsidR="00B55BBE" w:rsidRDefault="00B55BBE" w:rsidP="00B55BBE">
            <w:pPr>
              <w:pStyle w:val="TAC"/>
              <w:rPr>
                <w:lang w:val="en-US" w:eastAsia="zh-CN"/>
              </w:rPr>
            </w:pPr>
            <w:r>
              <w:rPr>
                <w:rFonts w:hint="eastAsia"/>
                <w:lang w:val="en-US" w:eastAsia="zh-CN"/>
              </w:rPr>
              <w:t>0</w:t>
            </w:r>
          </w:p>
        </w:tc>
      </w:tr>
      <w:tr w:rsidR="00B55BBE" w14:paraId="542AB1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3945AC"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32AE8D"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85F339D" w14:textId="77777777" w:rsidR="00B55BBE" w:rsidRDefault="00B55BBE" w:rsidP="00B55BBE">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4BC016" w14:textId="77777777" w:rsidR="00B55BBE" w:rsidRDefault="00B55BBE" w:rsidP="00B55BBE">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4F2B8" w14:textId="77777777" w:rsidR="00B55BBE" w:rsidRDefault="00B55BBE" w:rsidP="00B55BBE">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B057CE" w14:textId="77777777" w:rsidR="00B55BBE" w:rsidRDefault="00B55BBE" w:rsidP="00B55BBE">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25674E" w14:textId="77777777" w:rsidR="00B55BBE" w:rsidRDefault="00B55BBE" w:rsidP="00B55BBE">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F903B7"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1037EE" w14:textId="77777777" w:rsidR="00B55BBE" w:rsidRDefault="00B55BBE" w:rsidP="00B55BBE">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E84FE"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180F4E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3FA8E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F196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E77C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070F8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EC5568"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957808" w14:textId="77777777" w:rsidR="00B55BBE" w:rsidRDefault="00B55BBE" w:rsidP="00B55BBE">
            <w:pPr>
              <w:pStyle w:val="TAC"/>
              <w:rPr>
                <w:lang w:val="en-US" w:eastAsia="zh-CN"/>
              </w:rPr>
            </w:pPr>
          </w:p>
        </w:tc>
      </w:tr>
      <w:tr w:rsidR="00B55BBE" w14:paraId="1A3A58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E7AF27" w14:textId="77777777" w:rsidR="00B55BBE" w:rsidRDefault="00B55BBE" w:rsidP="00B55BBE">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371B1F"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81857B1" w14:textId="77777777" w:rsidR="00B55BBE" w:rsidRDefault="00B55BBE" w:rsidP="00B55BBE">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8E8FC90"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D2E034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9412C10" w14:textId="77777777" w:rsidR="00B55BBE" w:rsidRDefault="00B55BBE" w:rsidP="00B55BBE">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4443728" w14:textId="77777777" w:rsidR="00B55BBE" w:rsidRDefault="00B55BBE" w:rsidP="00B55BBE">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04CF1A"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89DC8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DF11B2"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B6B8E6"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0243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A824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513B8"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92549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3B0B2"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5E6AF7" w14:textId="77777777" w:rsidR="00B55BBE" w:rsidRDefault="00B55BBE" w:rsidP="00B55BBE">
            <w:pPr>
              <w:pStyle w:val="TAC"/>
              <w:rPr>
                <w:lang w:val="en-US" w:eastAsia="zh-CN"/>
              </w:rPr>
            </w:pPr>
            <w:r>
              <w:rPr>
                <w:rFonts w:hint="eastAsia"/>
                <w:lang w:val="en-US" w:eastAsia="zh-CN"/>
              </w:rPr>
              <w:t>0</w:t>
            </w:r>
          </w:p>
        </w:tc>
      </w:tr>
      <w:tr w:rsidR="00B55BBE" w14:paraId="55754A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6021FF"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0514E5"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7FF6630"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C0026D6"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CDED30F"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B53AEE7" w14:textId="77777777" w:rsidR="00B55BBE" w:rsidRDefault="00B55BBE" w:rsidP="00B55BBE">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469C68F" w14:textId="77777777" w:rsidR="00B55BBE" w:rsidRDefault="00B55BBE" w:rsidP="00B55BBE">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F3327D"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E4DDB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1BB76F"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1590F5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AF4E5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BF95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79C491"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76CFEF"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13D4D3"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D863B1" w14:textId="77777777" w:rsidR="00B55BBE" w:rsidRDefault="00B55BBE" w:rsidP="00B55BBE">
            <w:pPr>
              <w:pStyle w:val="TAC"/>
              <w:rPr>
                <w:lang w:val="en-US" w:eastAsia="zh-CN"/>
              </w:rPr>
            </w:pPr>
          </w:p>
        </w:tc>
      </w:tr>
      <w:tr w:rsidR="00B55BBE" w14:paraId="10827BE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FAE67FF" w14:textId="77777777" w:rsidR="00B55BBE" w:rsidRDefault="00B55BBE" w:rsidP="00B55BBE">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30D866F2" w14:textId="77777777" w:rsidR="00B55BBE" w:rsidRDefault="00B55BBE" w:rsidP="00B55BBE">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8F22C6D" w14:textId="77777777" w:rsidR="00B55BBE" w:rsidRDefault="00B55BBE" w:rsidP="00B55BBE">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9F3B9E" w14:textId="77777777" w:rsidR="00B55BBE" w:rsidRDefault="00B55BBE" w:rsidP="00B55BBE">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F1D80" w14:textId="77777777" w:rsidR="00B55BBE" w:rsidRDefault="00B55BBE" w:rsidP="00B55BBE">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B9024" w14:textId="77777777" w:rsidR="00B55BBE" w:rsidRDefault="00B55BBE" w:rsidP="00B55BBE">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358A58" w14:textId="77777777" w:rsidR="00B55BBE" w:rsidRDefault="00B55BBE" w:rsidP="00B55BBE">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0946EE"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F3070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281D2"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71B380C"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1E74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223C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33376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E02C8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19EC6B" w14:textId="77777777" w:rsidR="00B55BBE" w:rsidRDefault="00B55BBE" w:rsidP="00B55BBE">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8FC4EC" w14:textId="77777777" w:rsidR="00B55BBE" w:rsidRDefault="00B55BBE" w:rsidP="00B55BBE">
            <w:pPr>
              <w:pStyle w:val="TAC"/>
              <w:rPr>
                <w:lang w:val="en-US" w:eastAsia="zh-CN"/>
              </w:rPr>
            </w:pPr>
            <w:r>
              <w:rPr>
                <w:rFonts w:hint="eastAsia"/>
                <w:lang w:val="en-US" w:eastAsia="zh-CN"/>
              </w:rPr>
              <w:t>0</w:t>
            </w:r>
          </w:p>
        </w:tc>
      </w:tr>
      <w:tr w:rsidR="00B55BBE" w14:paraId="1228EC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D85BF4"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4C9654" w14:textId="77777777" w:rsidR="00B55BBE" w:rsidRDefault="00B55BBE" w:rsidP="00B55BBE">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582FE390" w14:textId="77777777" w:rsidR="00B55BBE" w:rsidRDefault="00B55BBE" w:rsidP="00B55BBE">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39FD5B" w14:textId="77777777" w:rsidR="00B55BBE" w:rsidRDefault="00B55BBE" w:rsidP="00B55BBE">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5112" w14:textId="77777777" w:rsidR="00B55BBE" w:rsidRDefault="00B55BBE" w:rsidP="00B55BBE">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7DE2D" w14:textId="77777777" w:rsidR="00B55BBE" w:rsidRDefault="00B55BBE" w:rsidP="00B55BBE">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35EDB" w14:textId="77777777" w:rsidR="00B55BBE" w:rsidRDefault="00B55BBE" w:rsidP="00B55BBE">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AD0BA"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C628E4"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B8AF1"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3AE30C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91BAA6"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25E4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799D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34C078"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C87165"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B2F334" w14:textId="77777777" w:rsidR="00B55BBE" w:rsidRDefault="00B55BBE" w:rsidP="00B55BBE">
            <w:pPr>
              <w:pStyle w:val="TAC"/>
              <w:rPr>
                <w:lang w:val="en-US" w:eastAsia="zh-CN"/>
              </w:rPr>
            </w:pPr>
          </w:p>
        </w:tc>
      </w:tr>
      <w:tr w:rsidR="00B55BBE" w14:paraId="58AB428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18A164" w14:textId="77777777" w:rsidR="00B55BBE" w:rsidRDefault="00B55BBE" w:rsidP="00B55BBE">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6F4605B"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8215388"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18E6564"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49720"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B692BF"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8876C"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E01281"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32914B"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FCA716"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A2E3B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06AC77"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018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2FAAD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BA8094"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E3929E"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7CA3F8" w14:textId="77777777" w:rsidR="00B55BBE" w:rsidRDefault="00B55BBE" w:rsidP="00B55BBE">
            <w:pPr>
              <w:pStyle w:val="TAC"/>
              <w:rPr>
                <w:szCs w:val="18"/>
                <w:lang w:val="en-US" w:eastAsia="zh-CN"/>
              </w:rPr>
            </w:pPr>
            <w:r>
              <w:rPr>
                <w:rFonts w:hint="eastAsia"/>
                <w:lang w:val="en-US" w:eastAsia="zh-CN"/>
              </w:rPr>
              <w:t>0</w:t>
            </w:r>
          </w:p>
        </w:tc>
      </w:tr>
      <w:tr w:rsidR="00B55BBE" w14:paraId="1B0A2E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23076F"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3E10C7D"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BA8BEBF"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43AA8D16"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36DD2"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8C930"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AFD3F"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3231D1"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ADEB81"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07FC4" w14:textId="77777777" w:rsidR="00B55BBE" w:rsidRDefault="00B55BBE" w:rsidP="00B55BBE">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CA25C1E" w14:textId="77777777" w:rsidR="00B55BBE" w:rsidRDefault="00B55BBE" w:rsidP="00B55BBE">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4C389" w14:textId="77777777" w:rsidR="00B55BBE" w:rsidRDefault="00B55BBE" w:rsidP="00B55BBE">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BE5A6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9EF02A" w14:textId="77777777" w:rsidR="00B55BBE" w:rsidRDefault="00B55BBE" w:rsidP="00B55BBE">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7077C9" w14:textId="77777777" w:rsidR="00B55BBE" w:rsidRDefault="00B55BBE" w:rsidP="00B55BBE">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B05606" w14:textId="77777777" w:rsidR="00B55BBE" w:rsidRDefault="00B55BBE" w:rsidP="00B55BB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E115B3" w14:textId="77777777" w:rsidR="00B55BBE" w:rsidRDefault="00B55BBE" w:rsidP="00B55BBE">
            <w:pPr>
              <w:pStyle w:val="TAC"/>
              <w:rPr>
                <w:szCs w:val="18"/>
                <w:lang w:val="en-US" w:eastAsia="zh-CN"/>
              </w:rPr>
            </w:pPr>
          </w:p>
        </w:tc>
      </w:tr>
      <w:tr w:rsidR="00B55BBE" w14:paraId="378105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0AB653F" w14:textId="77777777" w:rsidR="00B55BBE" w:rsidRDefault="00B55BBE" w:rsidP="00B55BBE">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7A5819C5"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0E18C62"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D36226"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8F769"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E86C67"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B5E2"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B592B7"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CA5AD0"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0A996E"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3ACEFD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79237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2F78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EDF73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30D8D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FC436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B23AA8" w14:textId="77777777" w:rsidR="00B55BBE" w:rsidRDefault="00B55BBE" w:rsidP="00B55BBE">
            <w:pPr>
              <w:pStyle w:val="TAC"/>
              <w:rPr>
                <w:szCs w:val="18"/>
                <w:lang w:val="en-US" w:eastAsia="zh-CN"/>
              </w:rPr>
            </w:pPr>
            <w:r>
              <w:rPr>
                <w:rFonts w:hint="eastAsia"/>
                <w:lang w:val="en-US" w:eastAsia="zh-CN"/>
              </w:rPr>
              <w:t>0</w:t>
            </w:r>
          </w:p>
        </w:tc>
      </w:tr>
      <w:tr w:rsidR="00B55BBE" w14:paraId="214A27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A36F4"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C0B19EF"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0EEEA39"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C650B" w14:textId="77777777" w:rsidR="00B55BBE" w:rsidRDefault="00B55BBE" w:rsidP="00B55BBE">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DD5D1F" w14:textId="77777777" w:rsidR="00B55BBE" w:rsidRDefault="00B55BBE" w:rsidP="00B55BBE">
            <w:pPr>
              <w:pStyle w:val="TAC"/>
              <w:rPr>
                <w:szCs w:val="18"/>
                <w:lang w:val="en-US" w:eastAsia="zh-CN"/>
              </w:rPr>
            </w:pPr>
          </w:p>
        </w:tc>
      </w:tr>
      <w:tr w:rsidR="00B55BBE" w14:paraId="4B2D8F6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CC1806" w14:textId="77777777" w:rsidR="00B55BBE" w:rsidRDefault="00B55BBE" w:rsidP="00B55BBE">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14C25B66" w14:textId="77777777" w:rsidR="00B55BBE" w:rsidRDefault="00B55BBE" w:rsidP="00B55BBE">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F391AE3" w14:textId="77777777" w:rsidR="00B55BBE" w:rsidRDefault="00B55BBE" w:rsidP="00B55BBE">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CC97791"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CCE50" w14:textId="77777777" w:rsidR="00B55BBE" w:rsidRDefault="00B55BBE" w:rsidP="00B55BBE">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83CEB1" w14:textId="77777777" w:rsidR="00B55BBE" w:rsidRDefault="00B55BBE" w:rsidP="00B55BBE">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9D5144" w14:textId="77777777" w:rsidR="00B55BBE" w:rsidRDefault="00B55BBE" w:rsidP="00B55BBE">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4365EF"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AA5F8F"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20D3B4"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6689AB"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BC207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649A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54086"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7923E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62485B"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7E87D4" w14:textId="77777777" w:rsidR="00B55BBE" w:rsidRDefault="00B55BBE" w:rsidP="00B55BBE">
            <w:pPr>
              <w:pStyle w:val="TAC"/>
              <w:rPr>
                <w:lang w:val="en-US" w:eastAsia="zh-CN"/>
              </w:rPr>
            </w:pPr>
            <w:r>
              <w:rPr>
                <w:lang w:val="en-US" w:eastAsia="zh-CN"/>
              </w:rPr>
              <w:t>0</w:t>
            </w:r>
          </w:p>
        </w:tc>
      </w:tr>
      <w:tr w:rsidR="00B55BBE" w14:paraId="1B56DE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355E3"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62AC6D" w14:textId="77777777" w:rsidR="00B55BBE" w:rsidRDefault="00B55BBE" w:rsidP="00B55BBE">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357D8599" w14:textId="77777777" w:rsidR="00B55BBE" w:rsidRDefault="00B55BBE" w:rsidP="00B55BBE">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B7B1AAC" w14:textId="77777777" w:rsidR="00B55BBE" w:rsidRDefault="00B55BBE" w:rsidP="00B55BBE">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CBAF507" w14:textId="77777777" w:rsidR="00B55BBE" w:rsidRDefault="00B55BBE" w:rsidP="00B55BBE">
            <w:pPr>
              <w:pStyle w:val="TAC"/>
              <w:rPr>
                <w:lang w:val="en-US" w:eastAsia="zh-CN"/>
              </w:rPr>
            </w:pPr>
          </w:p>
        </w:tc>
      </w:tr>
      <w:tr w:rsidR="00B55BBE" w14:paraId="08F9273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9E7BCA" w14:textId="77777777" w:rsidR="00B55BBE" w:rsidRDefault="00B55BBE" w:rsidP="00B55BBE">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0FFEFF0" w14:textId="77777777" w:rsidR="00B55BBE" w:rsidRDefault="00B55BBE" w:rsidP="00B55BBE">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5A4B843" w14:textId="77777777" w:rsidR="00B55BBE" w:rsidRDefault="00B55BBE" w:rsidP="00B55BBE">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3D8F4D" w14:textId="77777777" w:rsidR="00B55BBE" w:rsidRDefault="00B55BBE" w:rsidP="00B55BBE">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F2FDA" w14:textId="77777777" w:rsidR="00B55BBE" w:rsidRDefault="00B55BBE" w:rsidP="00B55BBE">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CB7E7D" w14:textId="77777777" w:rsidR="00B55BBE" w:rsidRDefault="00B55BBE" w:rsidP="00B55BBE">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02F0B" w14:textId="77777777" w:rsidR="00B55BBE" w:rsidRDefault="00B55BBE" w:rsidP="00B55BBE">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D9843A"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9B266A3"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182C37"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65323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453C8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FF65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92AC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BB450C"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54CA14"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D950B0" w14:textId="77777777" w:rsidR="00B55BBE" w:rsidRDefault="00B55BBE" w:rsidP="00B55BBE">
            <w:pPr>
              <w:pStyle w:val="TAC"/>
              <w:rPr>
                <w:szCs w:val="18"/>
                <w:lang w:val="en-US" w:eastAsia="zh-CN"/>
              </w:rPr>
            </w:pPr>
            <w:r>
              <w:rPr>
                <w:rFonts w:hint="eastAsia"/>
                <w:lang w:val="en-US" w:eastAsia="zh-CN"/>
              </w:rPr>
              <w:t>0</w:t>
            </w:r>
          </w:p>
        </w:tc>
      </w:tr>
      <w:tr w:rsidR="00B55BBE" w14:paraId="7CF652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630496"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B3CC85"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AB9D34B" w14:textId="77777777" w:rsidR="00B55BBE" w:rsidRDefault="00B55BBE" w:rsidP="00B55BBE">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EBE14D" w14:textId="77777777" w:rsidR="00B55BBE" w:rsidRDefault="00B55BBE" w:rsidP="00B55BBE">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52F26F6" w14:textId="77777777" w:rsidR="00B55BBE" w:rsidRDefault="00B55BBE" w:rsidP="00B55BBE">
            <w:pPr>
              <w:pStyle w:val="TAC"/>
              <w:rPr>
                <w:szCs w:val="18"/>
                <w:lang w:val="en-US" w:eastAsia="zh-CN"/>
              </w:rPr>
            </w:pPr>
          </w:p>
        </w:tc>
      </w:tr>
      <w:tr w:rsidR="00B55BBE" w14:paraId="0F0DE9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CCB39" w14:textId="77777777" w:rsidR="00B55BBE" w:rsidRDefault="00B55BBE" w:rsidP="00B55BB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B9D105E" w14:textId="77777777" w:rsidR="00B55BBE" w:rsidRDefault="00B55BBE" w:rsidP="00B55BB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389A4A3" w14:textId="77777777" w:rsidR="00B55BBE" w:rsidRDefault="00B55BBE" w:rsidP="00B55BBE">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27DEDCA"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81981" w14:textId="77777777" w:rsidR="00B55BBE" w:rsidRDefault="00B55BBE" w:rsidP="00B55BBE">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72968" w14:textId="77777777" w:rsidR="00B55BBE" w:rsidRDefault="00B55BBE" w:rsidP="00B55BBE">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1C4676" w14:textId="77777777" w:rsidR="00B55BBE" w:rsidRDefault="00B55BBE" w:rsidP="00B55BBE">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7E1E1"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313362"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18CE46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225CC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4DC1E3"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416E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E817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A8AC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29C8A2"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02C360" w14:textId="77777777" w:rsidR="00B55BBE" w:rsidRDefault="00B55BBE" w:rsidP="00B55BBE">
            <w:pPr>
              <w:pStyle w:val="TAC"/>
              <w:rPr>
                <w:szCs w:val="18"/>
                <w:lang w:val="en-US" w:eastAsia="zh-CN"/>
              </w:rPr>
            </w:pPr>
            <w:r>
              <w:rPr>
                <w:rFonts w:cs="Arial"/>
                <w:szCs w:val="18"/>
                <w:lang w:val="en-US" w:eastAsia="zh-CN"/>
              </w:rPr>
              <w:t>0</w:t>
            </w:r>
          </w:p>
        </w:tc>
      </w:tr>
      <w:tr w:rsidR="00B55BBE" w14:paraId="10404D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B66E9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28BE30AA"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5DA301"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432E82"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E5C2690" w14:textId="77777777" w:rsidR="00B55BBE" w:rsidRDefault="00B55BBE" w:rsidP="00B55BBE">
            <w:pPr>
              <w:pStyle w:val="TAC"/>
              <w:rPr>
                <w:szCs w:val="18"/>
                <w:lang w:val="en-US" w:eastAsia="zh-CN"/>
              </w:rPr>
            </w:pPr>
          </w:p>
        </w:tc>
      </w:tr>
      <w:tr w:rsidR="00B55BBE" w14:paraId="70687F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DE59819"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C08B559"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21EF00" w14:textId="77777777" w:rsidR="00B55BBE" w:rsidRDefault="00B55BBE" w:rsidP="00B55BBE">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DA9A67"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626597" w14:textId="77777777" w:rsidR="00B55BBE" w:rsidRDefault="00B55BBE" w:rsidP="00B55BBE">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03B94" w14:textId="77777777" w:rsidR="00B55BBE" w:rsidRDefault="00B55BBE" w:rsidP="00B55BBE">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A81EB" w14:textId="77777777" w:rsidR="00B55BBE" w:rsidRDefault="00B55BBE" w:rsidP="00B55BBE">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6F673"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999110"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5EF33F"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A688F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E10D6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AE4B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B4BC8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B0AF6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44E22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A49157" w14:textId="77777777" w:rsidR="00B55BBE" w:rsidRDefault="00B55BBE" w:rsidP="00B55BBE">
            <w:pPr>
              <w:pStyle w:val="TAC"/>
              <w:rPr>
                <w:szCs w:val="18"/>
                <w:lang w:val="en-US" w:eastAsia="zh-CN"/>
              </w:rPr>
            </w:pPr>
            <w:r>
              <w:rPr>
                <w:rFonts w:cs="Arial"/>
                <w:szCs w:val="18"/>
                <w:lang w:val="en-US" w:eastAsia="zh-CN"/>
              </w:rPr>
              <w:t>1</w:t>
            </w:r>
          </w:p>
        </w:tc>
      </w:tr>
      <w:tr w:rsidR="00B55BBE" w14:paraId="5D059F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6540D" w14:textId="77777777" w:rsidR="00B55BBE" w:rsidRDefault="00B55BBE" w:rsidP="00B55BBE">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C037906" w14:textId="77777777" w:rsidR="00B55BBE" w:rsidRDefault="00B55BBE" w:rsidP="00B55BBE">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C46B039" w14:textId="77777777" w:rsidR="00B55BBE" w:rsidRDefault="00B55BBE" w:rsidP="00B55BBE">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E35AC3" w14:textId="77777777" w:rsidR="00B55BBE" w:rsidRDefault="00B55BBE" w:rsidP="00B55BB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31DE5CB" w14:textId="77777777" w:rsidR="00B55BBE" w:rsidRDefault="00B55BBE" w:rsidP="00B55BBE">
            <w:pPr>
              <w:pStyle w:val="TAC"/>
              <w:rPr>
                <w:szCs w:val="18"/>
                <w:lang w:val="en-US" w:eastAsia="zh-CN"/>
              </w:rPr>
            </w:pPr>
          </w:p>
        </w:tc>
      </w:tr>
      <w:tr w:rsidR="00B55BBE" w14:paraId="1C04831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D0231C" w14:textId="77777777" w:rsidR="00B55BBE" w:rsidRDefault="00B55BBE" w:rsidP="00B55BBE">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ADFC662" w14:textId="77777777" w:rsidR="00B55BBE" w:rsidRDefault="00B55BBE" w:rsidP="00B55BBE">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35CA75F1" w14:textId="77777777" w:rsidR="00B55BBE" w:rsidRDefault="00B55BBE" w:rsidP="00B55BBE">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31B7E4F"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97BC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E94C1"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D7593"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44A7E"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BA7F30"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E5637"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2E468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4C55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3971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70F56"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C43DD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864F9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A7CA31" w14:textId="77777777" w:rsidR="00B55BBE" w:rsidRDefault="00B55BBE" w:rsidP="00B55BBE">
            <w:pPr>
              <w:pStyle w:val="TAC"/>
              <w:rPr>
                <w:szCs w:val="18"/>
                <w:lang w:val="en-US" w:eastAsia="zh-CN"/>
              </w:rPr>
            </w:pPr>
            <w:r>
              <w:rPr>
                <w:szCs w:val="18"/>
                <w:lang w:val="en-US" w:eastAsia="zh-CN"/>
              </w:rPr>
              <w:t>0</w:t>
            </w:r>
          </w:p>
        </w:tc>
      </w:tr>
      <w:tr w:rsidR="00B55BBE" w14:paraId="540E19D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2588D4"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FF22CD"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E700FD" w14:textId="77777777" w:rsidR="00B55BBE" w:rsidRDefault="00B55BBE" w:rsidP="00B55BBE">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51DE70A"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551A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A90DE"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471A3"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E83DA7"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91F56D"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81348F" w14:textId="77777777" w:rsidR="00B55BBE" w:rsidRDefault="00B55BBE" w:rsidP="00B55BBE">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A233F"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704C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FE8F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D82F6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A06C8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710BAD"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D9DD5E" w14:textId="77777777" w:rsidR="00B55BBE" w:rsidRDefault="00B55BBE" w:rsidP="00B55BBE">
            <w:pPr>
              <w:pStyle w:val="TAC"/>
              <w:rPr>
                <w:szCs w:val="18"/>
                <w:lang w:val="en-US" w:eastAsia="zh-CN"/>
              </w:rPr>
            </w:pPr>
          </w:p>
        </w:tc>
      </w:tr>
      <w:tr w:rsidR="00B55BBE" w14:paraId="5403EB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01496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690201"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F7EAC32" w14:textId="77777777" w:rsidR="00B55BBE" w:rsidRDefault="00B55BBE" w:rsidP="00B55BBE">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9A0A6C0"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29CA25"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3CE8B3"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B7ED3A"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148783"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9F8454"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A47F41"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CB2BA4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A2061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FC22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8DF7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184A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CB3C96"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DFFD44" w14:textId="77777777" w:rsidR="00B55BBE" w:rsidRDefault="00B55BBE" w:rsidP="00B55BBE">
            <w:pPr>
              <w:pStyle w:val="TAC"/>
              <w:rPr>
                <w:rFonts w:cs="Arial"/>
                <w:szCs w:val="18"/>
                <w:lang w:val="en-US" w:eastAsia="zh-CN"/>
              </w:rPr>
            </w:pPr>
            <w:r>
              <w:rPr>
                <w:rFonts w:cs="Arial"/>
                <w:szCs w:val="18"/>
                <w:lang w:val="en-US" w:eastAsia="zh-CN"/>
              </w:rPr>
              <w:t>1</w:t>
            </w:r>
          </w:p>
        </w:tc>
      </w:tr>
      <w:tr w:rsidR="00B55BBE" w14:paraId="312C5C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5E1BC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5CA65D"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B672E67" w14:textId="77777777" w:rsidR="00B55BBE" w:rsidRDefault="00B55BBE" w:rsidP="00B55BBE">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6BFF8F"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A37D821"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6B5941"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4C08B3"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F69F0E" w14:textId="77777777" w:rsidR="00B55BBE" w:rsidRDefault="00B55BBE" w:rsidP="00B55BBE">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340C8BC" w14:textId="77777777" w:rsidR="00B55BBE" w:rsidRDefault="00B55BBE" w:rsidP="00B55BBE">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61964F"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D02F83"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B942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E59C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806E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6EC329"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41C88B"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8B775BA" w14:textId="77777777" w:rsidR="00B55BBE" w:rsidRDefault="00B55BBE" w:rsidP="00B55BBE">
            <w:pPr>
              <w:pStyle w:val="TAC"/>
              <w:rPr>
                <w:rFonts w:cs="Arial"/>
                <w:szCs w:val="18"/>
                <w:lang w:val="en-US" w:eastAsia="zh-CN"/>
              </w:rPr>
            </w:pPr>
          </w:p>
        </w:tc>
      </w:tr>
      <w:tr w:rsidR="00B55BBE" w14:paraId="53377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E24AA" w14:textId="77777777" w:rsidR="00B55BBE" w:rsidRDefault="00B55BBE" w:rsidP="00B55BBE">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401401D" w14:textId="77777777" w:rsidR="00B55BBE" w:rsidRDefault="00B55BBE" w:rsidP="00B55BBE">
            <w:pPr>
              <w:pStyle w:val="TAC"/>
              <w:rPr>
                <w:lang w:val="en-US"/>
              </w:rPr>
            </w:pPr>
            <w:r>
              <w:rPr>
                <w:lang w:val="en-US"/>
              </w:rPr>
              <w:t>CA_n5A-n66A</w:t>
            </w:r>
          </w:p>
          <w:p w14:paraId="3F054E69" w14:textId="77777777" w:rsidR="00B55BBE" w:rsidRDefault="00B55BBE" w:rsidP="00B55BBE">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499DDC9F" w14:textId="77777777" w:rsidR="00B55BBE" w:rsidRDefault="00B55BBE" w:rsidP="00B55BBE">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825AEBB" w14:textId="77777777" w:rsidR="00B55BBE" w:rsidRDefault="00B55BBE" w:rsidP="00B55BBE">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68AD1625" w14:textId="77777777" w:rsidR="00B55BBE" w:rsidRDefault="00B55BBE" w:rsidP="00B55BBE">
            <w:pPr>
              <w:pStyle w:val="TAC"/>
              <w:rPr>
                <w:rFonts w:cs="Arial"/>
                <w:szCs w:val="18"/>
                <w:lang w:val="en-US" w:eastAsia="zh-CN"/>
              </w:rPr>
            </w:pPr>
            <w:r>
              <w:rPr>
                <w:rFonts w:hint="eastAsia"/>
                <w:lang w:val="en-US" w:eastAsia="zh-CN"/>
              </w:rPr>
              <w:t>0</w:t>
            </w:r>
          </w:p>
        </w:tc>
      </w:tr>
      <w:tr w:rsidR="00B55BBE" w14:paraId="3B5EC13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7E4CB"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40E97B" w14:textId="77777777" w:rsidR="00B55BBE" w:rsidRDefault="00B55BBE" w:rsidP="00B55BBE">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649F432" w14:textId="77777777" w:rsidR="00B55BBE" w:rsidRDefault="00B55BBE" w:rsidP="00B55BBE">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E29D3D7"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B0C95C"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297143"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EB02F0"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DC84BC" w14:textId="77777777" w:rsidR="00B55BBE" w:rsidRDefault="00B55BBE" w:rsidP="00B55BBE">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DCE814" w14:textId="77777777" w:rsidR="00B55BBE" w:rsidRDefault="00B55BBE" w:rsidP="00B55BBE">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C0218D"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D419B5"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EAF56B"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5DA59"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3EF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4A007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FFB4CF"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C84729" w14:textId="77777777" w:rsidR="00B55BBE" w:rsidRDefault="00B55BBE" w:rsidP="00B55BBE">
            <w:pPr>
              <w:pStyle w:val="TAC"/>
              <w:rPr>
                <w:rFonts w:cs="Arial"/>
                <w:szCs w:val="18"/>
                <w:lang w:val="en-US" w:eastAsia="zh-CN"/>
              </w:rPr>
            </w:pPr>
          </w:p>
        </w:tc>
      </w:tr>
      <w:tr w:rsidR="00B55BBE" w14:paraId="258591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2651B6" w14:textId="77777777" w:rsidR="00B55BBE" w:rsidRDefault="00B55BBE" w:rsidP="00B55BBE">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21995F4" w14:textId="77777777" w:rsidR="00B55BBE" w:rsidRDefault="00B55BBE" w:rsidP="00B55BBE">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A9A5529" w14:textId="77777777" w:rsidR="00B55BBE" w:rsidRDefault="00B55BBE" w:rsidP="00B55BBE">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C1BD1E"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113B9"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DE625E"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098E6"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A686D9" w14:textId="77777777" w:rsidR="00B55BBE" w:rsidRDefault="00B55BBE" w:rsidP="00B55BBE">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8FFDC3" w14:textId="77777777" w:rsidR="00B55BBE" w:rsidRDefault="00B55BBE" w:rsidP="00B55BBE">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06EDE4"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E12BAD"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55829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070B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6FFDD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AA64D"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7ADFD2"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3E93AE8" w14:textId="77777777" w:rsidR="00B55BBE" w:rsidRDefault="00B55BBE" w:rsidP="00B55BBE">
            <w:pPr>
              <w:pStyle w:val="TAC"/>
              <w:rPr>
                <w:szCs w:val="18"/>
                <w:lang w:val="en-US" w:eastAsia="zh-CN"/>
              </w:rPr>
            </w:pPr>
            <w:r>
              <w:rPr>
                <w:rFonts w:cs="Arial" w:hint="eastAsia"/>
                <w:szCs w:val="18"/>
                <w:lang w:val="en-US" w:eastAsia="zh-CN"/>
              </w:rPr>
              <w:t>0</w:t>
            </w:r>
          </w:p>
        </w:tc>
      </w:tr>
      <w:tr w:rsidR="00B55BBE" w14:paraId="676AED0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03BFB0E"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1B0646"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CCA27D" w14:textId="77777777" w:rsidR="00B55BBE" w:rsidRDefault="00B55BBE" w:rsidP="00B55BBE">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882874E" w14:textId="77777777" w:rsidR="00B55BBE" w:rsidRDefault="00B55BBE" w:rsidP="00B55BBE">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8D7268" w14:textId="77777777" w:rsidR="00B55BBE" w:rsidRDefault="00B55BBE" w:rsidP="00B55BBE">
            <w:pPr>
              <w:pStyle w:val="TAC"/>
              <w:rPr>
                <w:szCs w:val="18"/>
                <w:lang w:val="en-US" w:eastAsia="zh-CN"/>
              </w:rPr>
            </w:pPr>
          </w:p>
        </w:tc>
      </w:tr>
      <w:tr w:rsidR="00B55BBE" w14:paraId="462BC31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13F8F1" w14:textId="77777777" w:rsidR="00B55BBE" w:rsidRDefault="00B55BBE" w:rsidP="00B55BBE">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7541EF64"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89D838" w14:textId="77777777" w:rsidR="00B55BBE" w:rsidRDefault="00B55BBE" w:rsidP="00B55BB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C38D72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A2C1EC" w14:textId="77777777" w:rsidR="00B55BBE" w:rsidRDefault="00B55BBE" w:rsidP="00B55BBE">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62A8A" w14:textId="77777777" w:rsidR="00B55BBE" w:rsidRDefault="00B55BBE" w:rsidP="00B55BBE">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CAC59F" w14:textId="77777777" w:rsidR="00B55BBE" w:rsidRDefault="00B55BBE" w:rsidP="00B55BBE">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C6EA1"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FCF8B9"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E89B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559696"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EA406"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7687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FD230"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F21F4"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564F0E"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E239584" w14:textId="77777777" w:rsidR="00B55BBE" w:rsidRDefault="00B55BBE" w:rsidP="00B55BBE">
            <w:pPr>
              <w:pStyle w:val="TAC"/>
              <w:rPr>
                <w:szCs w:val="18"/>
                <w:lang w:val="en-US" w:eastAsia="zh-CN"/>
              </w:rPr>
            </w:pPr>
            <w:r>
              <w:rPr>
                <w:rFonts w:hint="eastAsia"/>
                <w:szCs w:val="18"/>
                <w:lang w:val="en-US" w:eastAsia="zh-CN"/>
              </w:rPr>
              <w:t>1</w:t>
            </w:r>
          </w:p>
        </w:tc>
      </w:tr>
      <w:tr w:rsidR="00B55BBE" w14:paraId="7827FE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836E7"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8F04D3"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B8E261" w14:textId="77777777" w:rsidR="00B55BBE" w:rsidRDefault="00B55BBE" w:rsidP="00B55BBE">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D160E7" w14:textId="77777777" w:rsidR="00B55BBE" w:rsidRDefault="00B55BBE" w:rsidP="00B55BBE">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097F6A91" w14:textId="77777777" w:rsidR="00B55BBE" w:rsidRDefault="00B55BBE" w:rsidP="00B55BBE">
            <w:pPr>
              <w:pStyle w:val="TAC"/>
              <w:rPr>
                <w:szCs w:val="18"/>
                <w:lang w:val="en-US" w:eastAsia="zh-CN"/>
              </w:rPr>
            </w:pPr>
          </w:p>
        </w:tc>
      </w:tr>
      <w:tr w:rsidR="00B55BBE" w14:paraId="404FE7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6280C0" w14:textId="77777777" w:rsidR="00B55BBE" w:rsidRDefault="00B55BBE" w:rsidP="00B55BBE">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AF22549" w14:textId="77777777" w:rsidR="00B55BBE" w:rsidRDefault="00B55BBE" w:rsidP="00B55BBE">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268D2BB3" w14:textId="77777777" w:rsidR="00B55BBE" w:rsidRDefault="00B55BBE" w:rsidP="00B55BB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0D24520" w14:textId="77777777" w:rsidR="00B55BBE" w:rsidRDefault="00B55BBE" w:rsidP="00B55BBE">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B2A0F5"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CA04" w14:textId="77777777" w:rsidR="00B55BBE" w:rsidRDefault="00B55BBE" w:rsidP="00B55BBE">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B3F4C3" w14:textId="77777777" w:rsidR="00B55BBE" w:rsidRDefault="00B55BBE" w:rsidP="00B55BBE">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1B9AD"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8FCFDB6"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FD1E"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404451C"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DC1B82"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850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CF4592"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ACA058"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7903F0D"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3CFA73F" w14:textId="77777777" w:rsidR="00B55BBE" w:rsidRDefault="00B55BBE" w:rsidP="00B55BBE">
            <w:pPr>
              <w:pStyle w:val="TAC"/>
              <w:rPr>
                <w:szCs w:val="18"/>
                <w:lang w:val="en-US" w:eastAsia="zh-CN"/>
              </w:rPr>
            </w:pPr>
            <w:r>
              <w:rPr>
                <w:szCs w:val="18"/>
                <w:lang w:val="en-US" w:eastAsia="zh-CN"/>
              </w:rPr>
              <w:t>0</w:t>
            </w:r>
          </w:p>
        </w:tc>
      </w:tr>
      <w:tr w:rsidR="00B55BBE" w14:paraId="7D5B09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6ACB12"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FD62E8"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C8314D" w14:textId="77777777" w:rsidR="00B55BBE" w:rsidRDefault="00B55BBE" w:rsidP="00B55BBE">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183AB3" w14:textId="77777777" w:rsidR="00B55BBE" w:rsidRDefault="00B55BBE" w:rsidP="00B55BB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90DC2B" w14:textId="77777777" w:rsidR="00B55BBE" w:rsidRDefault="00B55BBE" w:rsidP="00B55BBE">
            <w:pPr>
              <w:pStyle w:val="TAC"/>
              <w:rPr>
                <w:szCs w:val="18"/>
                <w:lang w:val="en-US" w:eastAsia="zh-CN"/>
              </w:rPr>
            </w:pPr>
          </w:p>
        </w:tc>
      </w:tr>
      <w:tr w:rsidR="00B55BBE" w14:paraId="7C7582E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920A6E" w14:textId="77777777" w:rsidR="00B55BBE" w:rsidRDefault="00B55BBE" w:rsidP="00B55BBE">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05A6E539" w14:textId="77777777" w:rsidR="00B55BBE" w:rsidRDefault="00B55BBE" w:rsidP="00B55BBE">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6EB46537" w14:textId="77777777" w:rsidR="00B55BBE" w:rsidRDefault="00B55BBE" w:rsidP="00B55BBE">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99BE0F3" w14:textId="77777777" w:rsidR="00B55BBE" w:rsidRDefault="00B55BBE" w:rsidP="00B55BBE">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0C118865" w14:textId="77777777" w:rsidR="00B55BBE" w:rsidRDefault="00B55BBE" w:rsidP="00B55BBE">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7AA546C" w14:textId="77777777" w:rsidR="00B55BBE" w:rsidRDefault="00B55BBE" w:rsidP="00B55BBE">
            <w:pPr>
              <w:pStyle w:val="TAC"/>
              <w:rPr>
                <w:szCs w:val="18"/>
                <w:lang w:val="en-US" w:eastAsia="zh-CN"/>
              </w:rPr>
            </w:pPr>
            <w:r>
              <w:rPr>
                <w:rFonts w:hint="eastAsia"/>
                <w:szCs w:val="18"/>
                <w:lang w:val="en-US" w:eastAsia="zh-CN"/>
              </w:rPr>
              <w:t>0</w:t>
            </w:r>
          </w:p>
        </w:tc>
      </w:tr>
      <w:tr w:rsidR="00B55BBE" w14:paraId="6F07D8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AF52A"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0C16CF"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D3F924" w14:textId="77777777" w:rsidR="00B55BBE" w:rsidRDefault="00B55BBE" w:rsidP="00B55BBE">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0989CE" w14:textId="77777777" w:rsidR="00B55BBE" w:rsidRDefault="00B55BBE" w:rsidP="00B55BBE">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F898BA" w14:textId="77777777" w:rsidR="00B55BBE" w:rsidRDefault="00B55BBE" w:rsidP="00B55BBE">
            <w:pPr>
              <w:pStyle w:val="TAC"/>
              <w:rPr>
                <w:szCs w:val="18"/>
                <w:lang w:val="en-US" w:eastAsia="zh-CN"/>
              </w:rPr>
            </w:pPr>
          </w:p>
        </w:tc>
      </w:tr>
      <w:tr w:rsidR="00B55BBE" w14:paraId="00F73E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453D" w14:textId="77777777" w:rsidR="00B55BBE" w:rsidRDefault="00B55BBE" w:rsidP="00B55BBE">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06AF154" w14:textId="77777777" w:rsidR="00B55BBE" w:rsidRDefault="00B55BBE" w:rsidP="00B55BBE">
            <w:pPr>
              <w:pStyle w:val="TAC"/>
              <w:rPr>
                <w:rFonts w:cs="Arial"/>
                <w:szCs w:val="18"/>
                <w:lang w:val="en-US" w:eastAsia="zh-CN"/>
              </w:rPr>
            </w:pPr>
            <w:r>
              <w:rPr>
                <w:szCs w:val="18"/>
                <w:lang w:val="en-US"/>
              </w:rPr>
              <w:t>n77</w:t>
            </w:r>
            <w:r>
              <w:rPr>
                <w:rFonts w:hint="eastAsia"/>
                <w:szCs w:val="18"/>
                <w:vertAlign w:val="superscript"/>
                <w:lang w:val="en-US" w:eastAsia="zh-CN"/>
              </w:rPr>
              <w:t>8</w:t>
            </w:r>
          </w:p>
          <w:p w14:paraId="61B8F7E2" w14:textId="77777777" w:rsidR="00B55BBE" w:rsidRDefault="00B55BBE" w:rsidP="00B55BBE">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00A872D" w14:textId="77777777" w:rsidR="00B55BBE" w:rsidRDefault="00B55BBE" w:rsidP="00B55BBE">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EF0764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F7679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D5921"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121F3"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054BE"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A00BB0"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ED32C9"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4C2064F"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78F4DE"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BF5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74C83"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3F2A9D"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7528799"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28EC20" w14:textId="77777777" w:rsidR="00B55BBE" w:rsidRDefault="00B55BBE" w:rsidP="00B55BBE">
            <w:pPr>
              <w:pStyle w:val="TAC"/>
              <w:rPr>
                <w:szCs w:val="18"/>
                <w:lang w:val="en-US" w:eastAsia="zh-CN"/>
              </w:rPr>
            </w:pPr>
            <w:r>
              <w:rPr>
                <w:rFonts w:hint="eastAsia"/>
                <w:szCs w:val="18"/>
                <w:lang w:val="en-US" w:eastAsia="zh-CN"/>
              </w:rPr>
              <w:t>0</w:t>
            </w:r>
          </w:p>
        </w:tc>
      </w:tr>
      <w:tr w:rsidR="00B55BBE" w14:paraId="66BFBAA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27602C"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A12D4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5227F1" w14:textId="77777777" w:rsidR="00B55BBE" w:rsidRDefault="00B55BBE" w:rsidP="00B55BBE">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5D2F40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E947FD"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B8C0D"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B8B213"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47D8F"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A1BE0E"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04D029"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B2B41F"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B4F396"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F191BE"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470EE1B"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6B519B"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26924F"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C7A2DC" w14:textId="77777777" w:rsidR="00B55BBE" w:rsidRDefault="00B55BBE" w:rsidP="00B55BBE">
            <w:pPr>
              <w:pStyle w:val="TAC"/>
              <w:rPr>
                <w:szCs w:val="18"/>
                <w:lang w:val="en-US" w:eastAsia="zh-CN"/>
              </w:rPr>
            </w:pPr>
          </w:p>
        </w:tc>
      </w:tr>
      <w:tr w:rsidR="00B55BBE" w14:paraId="79FE17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692FC6" w14:textId="77777777" w:rsidR="00B55BBE" w:rsidRDefault="00B55BBE" w:rsidP="00B55BBE">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25AB039" w14:textId="77777777" w:rsidR="00B55BBE" w:rsidRDefault="00B55BBE" w:rsidP="00B55BBE">
            <w:pPr>
              <w:pStyle w:val="TAC"/>
              <w:rPr>
                <w:rFonts w:cs="Arial"/>
                <w:szCs w:val="18"/>
                <w:lang w:val="en-US" w:eastAsia="zh-CN"/>
              </w:rPr>
            </w:pPr>
            <w:r>
              <w:rPr>
                <w:szCs w:val="18"/>
                <w:lang w:val="en-US"/>
              </w:rPr>
              <w:t>n77</w:t>
            </w:r>
            <w:r>
              <w:rPr>
                <w:rFonts w:hint="eastAsia"/>
                <w:szCs w:val="18"/>
                <w:vertAlign w:val="superscript"/>
                <w:lang w:val="en-US" w:eastAsia="zh-CN"/>
              </w:rPr>
              <w:t>8</w:t>
            </w:r>
          </w:p>
          <w:p w14:paraId="5C2746C2" w14:textId="77777777" w:rsidR="00B55BBE" w:rsidRDefault="00B55BBE" w:rsidP="00B55BBE">
            <w:pPr>
              <w:pStyle w:val="TAC"/>
            </w:pPr>
            <w:r>
              <w:t>CA_n5A-n77A</w:t>
            </w:r>
            <w:r>
              <w:rPr>
                <w:rFonts w:hint="eastAsia"/>
                <w:szCs w:val="18"/>
                <w:vertAlign w:val="superscript"/>
                <w:lang w:val="en-US" w:eastAsia="zh-CN"/>
              </w:rPr>
              <w:t>8</w:t>
            </w:r>
          </w:p>
          <w:p w14:paraId="69D26853" w14:textId="77777777" w:rsidR="00B55BBE" w:rsidRDefault="00B55BBE" w:rsidP="00B55BBE">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F92EEA" w14:textId="77777777" w:rsidR="00B55BBE" w:rsidRDefault="00B55BBE" w:rsidP="00B55BBE">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D899D07" w14:textId="77777777" w:rsidR="00B55BBE" w:rsidRDefault="00B55BBE" w:rsidP="00B55BBE">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9DD1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3F3D5"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DED80"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FD070A"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3E5A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8EC58E"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83DE322"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F3D49"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EDA4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7ED6A"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4BFAB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DEE89E"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48EEBF0" w14:textId="77777777" w:rsidR="00B55BBE" w:rsidRDefault="00B55BBE" w:rsidP="00B55BBE">
            <w:pPr>
              <w:pStyle w:val="TAC"/>
              <w:rPr>
                <w:lang w:val="en-US" w:eastAsia="zh-CN"/>
              </w:rPr>
            </w:pPr>
            <w:r>
              <w:rPr>
                <w:lang w:val="en-US" w:eastAsia="zh-CN"/>
              </w:rPr>
              <w:t>0</w:t>
            </w:r>
          </w:p>
        </w:tc>
      </w:tr>
      <w:tr w:rsidR="00B55BBE" w14:paraId="5B8998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D678A3"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5DEC16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ADA0F8" w14:textId="77777777" w:rsidR="00B55BBE" w:rsidRDefault="00B55BBE" w:rsidP="00B55BBE">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053851"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84E3665" w14:textId="77777777" w:rsidR="00B55BBE" w:rsidRDefault="00B55BBE" w:rsidP="00B55BBE">
            <w:pPr>
              <w:pStyle w:val="TAC"/>
              <w:rPr>
                <w:lang w:val="en-US" w:eastAsia="zh-CN"/>
              </w:rPr>
            </w:pPr>
          </w:p>
        </w:tc>
      </w:tr>
      <w:tr w:rsidR="00B55BBE" w14:paraId="67F4A8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B24850" w14:textId="77777777" w:rsidR="00B55BBE" w:rsidRDefault="00B55BBE" w:rsidP="00B55BBE">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7A8CF263"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3BAB31" w14:textId="77777777" w:rsidR="00B55BBE" w:rsidRDefault="00B55BBE" w:rsidP="00B55BBE">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8232794"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B23C1F"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9458D"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3FB1"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E1A60"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6D41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3D3C5"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2FFCB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FFC62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6100A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23179"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0DB0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AE8C5B"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4B547A" w14:textId="77777777" w:rsidR="00B55BBE" w:rsidRDefault="00B55BBE" w:rsidP="00B55BBE">
            <w:pPr>
              <w:pStyle w:val="TAC"/>
              <w:rPr>
                <w:lang w:val="en-US" w:eastAsia="zh-CN"/>
              </w:rPr>
            </w:pPr>
            <w:r>
              <w:rPr>
                <w:rFonts w:hint="eastAsia"/>
                <w:lang w:val="en-US" w:eastAsia="zh-CN"/>
              </w:rPr>
              <w:t>1</w:t>
            </w:r>
          </w:p>
        </w:tc>
      </w:tr>
      <w:tr w:rsidR="00B55BBE" w14:paraId="67F097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FEBFE9"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152C21"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4AC9B3" w14:textId="77777777" w:rsidR="00B55BBE" w:rsidRDefault="00B55BBE" w:rsidP="00B55BBE">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28BE75"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1F4D98" w14:textId="77777777" w:rsidR="00B55BBE" w:rsidRDefault="00B55BBE" w:rsidP="00B55BBE">
            <w:pPr>
              <w:pStyle w:val="TAC"/>
              <w:rPr>
                <w:lang w:val="en-US" w:eastAsia="zh-CN"/>
              </w:rPr>
            </w:pPr>
          </w:p>
        </w:tc>
      </w:tr>
      <w:tr w:rsidR="00B55BBE" w14:paraId="60DABF1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FCC701" w14:textId="77777777" w:rsidR="00B55BBE" w:rsidRDefault="00B55BBE" w:rsidP="00B55BBE">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636B2CEE" w14:textId="77777777" w:rsidR="00B55BBE" w:rsidRDefault="00B55BBE" w:rsidP="00B55BBE">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1A78FD0" w14:textId="77777777" w:rsidR="00B55BBE" w:rsidRDefault="00B55BBE" w:rsidP="00B55BBE">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444E0E0" w14:textId="77777777" w:rsidR="00B55BBE" w:rsidRDefault="00B55BBE" w:rsidP="00B55BBE">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173C1B3" w14:textId="77777777" w:rsidR="00B55BBE" w:rsidRDefault="00B55BBE" w:rsidP="00B55BBE">
            <w:pPr>
              <w:pStyle w:val="TAC"/>
              <w:rPr>
                <w:lang w:val="en-US" w:eastAsia="zh-CN"/>
              </w:rPr>
            </w:pPr>
            <w:r>
              <w:rPr>
                <w:rFonts w:hint="eastAsia"/>
                <w:lang w:val="en-US" w:eastAsia="zh-CN"/>
              </w:rPr>
              <w:t>0</w:t>
            </w:r>
          </w:p>
        </w:tc>
      </w:tr>
      <w:tr w:rsidR="00B55BBE" w14:paraId="4A2FBD2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E12DF1"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C61E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357FBE" w14:textId="77777777" w:rsidR="00B55BBE" w:rsidRDefault="00B55BBE" w:rsidP="00B55BBE">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7249C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63D01"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F08D5"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2B96F"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09A16"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D411C3"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BA4287" w14:textId="77777777" w:rsidR="00B55BBE" w:rsidRDefault="00B55BBE" w:rsidP="00B55BBE">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9702F8" w14:textId="77777777" w:rsidR="00B55BBE" w:rsidRDefault="00B55BBE" w:rsidP="00B55BBE">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9BA56" w14:textId="77777777" w:rsidR="00B55BBE" w:rsidRDefault="00B55BBE" w:rsidP="00B55BBE">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4E51B4" w14:textId="77777777" w:rsidR="00B55BBE" w:rsidRDefault="00B55BBE" w:rsidP="00B55BBE">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EA145C6" w14:textId="77777777" w:rsidR="00B55BBE" w:rsidRDefault="00B55BBE" w:rsidP="00B55BBE">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FE9F8A" w14:textId="77777777" w:rsidR="00B55BBE" w:rsidRDefault="00B55BBE" w:rsidP="00B55BBE">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3B261C" w14:textId="77777777" w:rsidR="00B55BBE" w:rsidRDefault="00B55BBE" w:rsidP="00B55BBE">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31C3C3" w14:textId="77777777" w:rsidR="00B55BBE" w:rsidRDefault="00B55BBE" w:rsidP="00B55BBE">
            <w:pPr>
              <w:pStyle w:val="TAC"/>
              <w:rPr>
                <w:lang w:val="en-US" w:eastAsia="zh-CN"/>
              </w:rPr>
            </w:pPr>
          </w:p>
        </w:tc>
      </w:tr>
      <w:tr w:rsidR="00B55BBE" w14:paraId="198809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7916B5" w14:textId="77777777" w:rsidR="00B55BBE" w:rsidRDefault="00B55BBE" w:rsidP="00B55BBE">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468E070" w14:textId="77777777" w:rsidR="00B55BBE" w:rsidRDefault="00B55BBE" w:rsidP="00B55BBE">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6771BDA" w14:textId="77777777" w:rsidR="00B55BBE" w:rsidRDefault="00B55BBE" w:rsidP="00B55BBE">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2745B01" w14:textId="77777777" w:rsidR="00B55BBE" w:rsidRDefault="00B55BBE" w:rsidP="00B55BB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D402EA" w14:textId="77777777" w:rsidR="00B55BBE" w:rsidRDefault="00B55BBE" w:rsidP="00B55BBE">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80A4C6" w14:textId="77777777" w:rsidR="00B55BBE" w:rsidRDefault="00B55BBE" w:rsidP="00B55BBE">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0AA3" w14:textId="77777777" w:rsidR="00B55BBE" w:rsidRDefault="00B55BBE" w:rsidP="00B55BBE">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2AC65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8ABA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AD5B7E"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9BAAFF"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FBB14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CCFD49"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1DA32D"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09BE0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CBF3B9"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1F09A" w14:textId="77777777" w:rsidR="00B55BBE" w:rsidRDefault="00B55BBE" w:rsidP="00B55BBE">
            <w:pPr>
              <w:pStyle w:val="TAC"/>
              <w:rPr>
                <w:szCs w:val="18"/>
                <w:lang w:val="en-US" w:eastAsia="zh-CN"/>
              </w:rPr>
            </w:pPr>
            <w:r>
              <w:rPr>
                <w:szCs w:val="18"/>
                <w:lang w:val="en-US" w:eastAsia="zh-CN"/>
              </w:rPr>
              <w:t>0</w:t>
            </w:r>
          </w:p>
        </w:tc>
      </w:tr>
      <w:tr w:rsidR="00B55BBE" w14:paraId="355F163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D21D63"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BE2AD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F6091" w14:textId="77777777" w:rsidR="00B55BBE" w:rsidRDefault="00B55BBE" w:rsidP="00B55BBE">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CA84CF5" w14:textId="77777777" w:rsidR="00B55BBE" w:rsidRDefault="00B55BBE" w:rsidP="00B55BBE">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9D01E9" w14:textId="77777777" w:rsidR="00B55BBE" w:rsidRDefault="00B55BBE" w:rsidP="00B55BBE">
            <w:pPr>
              <w:pStyle w:val="TAC"/>
              <w:rPr>
                <w:szCs w:val="18"/>
                <w:lang w:val="en-US" w:eastAsia="zh-CN"/>
              </w:rPr>
            </w:pPr>
          </w:p>
        </w:tc>
      </w:tr>
      <w:tr w:rsidR="00B55BBE" w14:paraId="240E34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E5371F" w14:textId="77777777" w:rsidR="00B55BBE" w:rsidRDefault="00B55BBE" w:rsidP="00B55BBE">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438057A2"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AEC49C" w14:textId="77777777" w:rsidR="00B55BBE" w:rsidRDefault="00B55BBE" w:rsidP="00B55BBE">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4B95796" w14:textId="77777777" w:rsidR="00B55BBE" w:rsidRDefault="00B55BBE" w:rsidP="00B55BBE">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1D0D5"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7630" w14:textId="77777777" w:rsidR="00B55BBE" w:rsidRDefault="00B55BBE" w:rsidP="00B55BBE">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3DE30" w14:textId="77777777" w:rsidR="00B55BBE" w:rsidRDefault="00B55BBE" w:rsidP="00B55BBE">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FAD9B"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43E8C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46E3FB"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A4D00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CE6194"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26952"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F40B0"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3167D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6A97DF"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513941" w14:textId="77777777" w:rsidR="00B55BBE" w:rsidRDefault="00B55BBE" w:rsidP="00B55BBE">
            <w:pPr>
              <w:pStyle w:val="TAC"/>
              <w:rPr>
                <w:szCs w:val="18"/>
                <w:lang w:val="en-US" w:eastAsia="zh-CN"/>
              </w:rPr>
            </w:pPr>
            <w:r>
              <w:rPr>
                <w:rFonts w:hint="eastAsia"/>
                <w:szCs w:val="18"/>
                <w:lang w:val="en-US" w:eastAsia="zh-CN"/>
              </w:rPr>
              <w:t>1</w:t>
            </w:r>
          </w:p>
        </w:tc>
      </w:tr>
      <w:tr w:rsidR="00B55BBE" w14:paraId="764838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EB9F9" w14:textId="77777777" w:rsidR="00B55BBE" w:rsidRDefault="00B55BBE" w:rsidP="00B55BBE">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616B1A" w14:textId="77777777" w:rsidR="00B55BBE" w:rsidRDefault="00B55BBE" w:rsidP="00B55BBE">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5673F2" w14:textId="77777777" w:rsidR="00B55BBE" w:rsidRDefault="00B55BBE" w:rsidP="00B55BBE">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7AB1143" w14:textId="77777777" w:rsidR="00B55BBE" w:rsidRDefault="00B55BBE" w:rsidP="00B55BBE">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8C2050A" w14:textId="77777777" w:rsidR="00B55BBE" w:rsidRDefault="00B55BBE" w:rsidP="00B55BBE">
            <w:pPr>
              <w:pStyle w:val="TAC"/>
              <w:rPr>
                <w:szCs w:val="18"/>
                <w:lang w:val="en-US" w:eastAsia="zh-CN"/>
              </w:rPr>
            </w:pPr>
          </w:p>
        </w:tc>
      </w:tr>
      <w:tr w:rsidR="00B55BBE" w14:paraId="50DE32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5FDB4" w14:textId="77777777" w:rsidR="00B55BBE" w:rsidRDefault="00B55BBE" w:rsidP="00B55BBE">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A02C0BA" w14:textId="77777777" w:rsidR="00B55BBE" w:rsidRDefault="00B55BBE" w:rsidP="00B55BBE">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6A86D59" w14:textId="77777777" w:rsidR="00B55BBE" w:rsidRDefault="00B55BBE" w:rsidP="00B55BBE">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677B7A3" w14:textId="77777777" w:rsidR="00B55BBE" w:rsidRDefault="00B55BBE" w:rsidP="00B55BBE">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CCCCEB" w14:textId="77777777" w:rsidR="00B55BBE" w:rsidRDefault="00B55BBE" w:rsidP="00B55BBE">
            <w:pPr>
              <w:pStyle w:val="TAC"/>
              <w:rPr>
                <w:szCs w:val="18"/>
                <w:lang w:val="en-US" w:eastAsia="zh-CN"/>
              </w:rPr>
            </w:pPr>
            <w:r>
              <w:rPr>
                <w:rFonts w:hint="eastAsia"/>
                <w:szCs w:val="18"/>
                <w:lang w:val="en-US" w:eastAsia="zh-CN"/>
              </w:rPr>
              <w:t>0</w:t>
            </w:r>
          </w:p>
        </w:tc>
      </w:tr>
      <w:tr w:rsidR="00B55BBE" w14:paraId="63CBAC9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313A02"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B634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6C5AB6" w14:textId="77777777" w:rsidR="00B55BBE" w:rsidRDefault="00B55BBE" w:rsidP="00B55BBE">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E0A946" w14:textId="77777777" w:rsidR="00B55BBE" w:rsidRDefault="00B55BBE" w:rsidP="00B55BBE">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CA9BE6" w14:textId="77777777" w:rsidR="00B55BBE" w:rsidRDefault="00B55BBE" w:rsidP="00B55BBE">
            <w:pPr>
              <w:pStyle w:val="TAC"/>
              <w:rPr>
                <w:szCs w:val="18"/>
                <w:lang w:val="en-US" w:eastAsia="zh-CN"/>
              </w:rPr>
            </w:pPr>
          </w:p>
        </w:tc>
      </w:tr>
      <w:tr w:rsidR="00B55BBE" w14:paraId="0BB71B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A99F49"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50795A"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4C569F" w14:textId="77777777" w:rsidR="00B55BBE" w:rsidRDefault="00B55BBE" w:rsidP="00B55BBE">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6A4054C" w14:textId="77777777" w:rsidR="00B55BBE" w:rsidRDefault="00B55BBE" w:rsidP="00B55BBE">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6C3843" w14:textId="77777777" w:rsidR="00B55BBE" w:rsidRDefault="00B55BBE" w:rsidP="00B55BBE">
            <w:pPr>
              <w:pStyle w:val="TAC"/>
              <w:rPr>
                <w:szCs w:val="18"/>
                <w:lang w:val="en-US" w:eastAsia="zh-CN"/>
              </w:rPr>
            </w:pPr>
            <w:r>
              <w:rPr>
                <w:rFonts w:hint="eastAsia"/>
                <w:szCs w:val="18"/>
                <w:lang w:val="en-US" w:eastAsia="zh-CN"/>
              </w:rPr>
              <w:t>1</w:t>
            </w:r>
          </w:p>
        </w:tc>
      </w:tr>
      <w:tr w:rsidR="00B55BBE" w14:paraId="648F590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17B08"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996E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1E1FB0" w14:textId="77777777" w:rsidR="00B55BBE" w:rsidRDefault="00B55BBE" w:rsidP="00B55BBE">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FB276C7" w14:textId="77777777" w:rsidR="00B55BBE" w:rsidRDefault="00B55BBE" w:rsidP="00B55BBE">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83BA4F" w14:textId="77777777" w:rsidR="00B55BBE" w:rsidRDefault="00B55BBE" w:rsidP="00B55BBE">
            <w:pPr>
              <w:pStyle w:val="TAC"/>
              <w:rPr>
                <w:szCs w:val="18"/>
                <w:lang w:val="en-US" w:eastAsia="zh-CN"/>
              </w:rPr>
            </w:pPr>
          </w:p>
        </w:tc>
      </w:tr>
      <w:tr w:rsidR="00B55BBE" w14:paraId="1FAC9DD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56D314" w14:textId="77777777" w:rsidR="00B55BBE" w:rsidRDefault="00B55BBE" w:rsidP="00B55BBE">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1FECA44C" w14:textId="77777777" w:rsidR="00B55BBE" w:rsidRDefault="00B55BBE" w:rsidP="00B55BBE">
            <w:pPr>
              <w:pStyle w:val="TAC"/>
              <w:rPr>
                <w:rFonts w:cs="Arial"/>
                <w:szCs w:val="18"/>
                <w:lang w:val="en-US"/>
              </w:rPr>
            </w:pPr>
            <w:r>
              <w:rPr>
                <w:rFonts w:cs="Arial"/>
                <w:szCs w:val="18"/>
                <w:lang w:val="en-US"/>
              </w:rPr>
              <w:t>CA_n5A-n77A</w:t>
            </w:r>
          </w:p>
          <w:p w14:paraId="5467BF04" w14:textId="77777777" w:rsidR="00B55BBE" w:rsidRDefault="00B55BBE" w:rsidP="00B55BBE">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B17DA44" w14:textId="77777777" w:rsidR="00B55BBE" w:rsidRDefault="00B55BBE" w:rsidP="00B55BBE">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D1D2610" w14:textId="77777777" w:rsidR="00B55BBE" w:rsidRDefault="00B55BBE" w:rsidP="00B55BBE">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24A18F7" w14:textId="77777777" w:rsidR="00B55BBE" w:rsidRDefault="00B55BBE" w:rsidP="00B55BBE">
            <w:pPr>
              <w:pStyle w:val="TAC"/>
              <w:rPr>
                <w:szCs w:val="18"/>
                <w:lang w:val="en-US" w:eastAsia="zh-CN"/>
              </w:rPr>
            </w:pPr>
            <w:r>
              <w:rPr>
                <w:rFonts w:hint="eastAsia"/>
                <w:lang w:val="en-US" w:eastAsia="zh-CN"/>
              </w:rPr>
              <w:t>0</w:t>
            </w:r>
          </w:p>
        </w:tc>
      </w:tr>
      <w:tr w:rsidR="00B55BBE" w14:paraId="4D7ADE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F058F"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5265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17A6" w14:textId="77777777" w:rsidR="00B55BBE" w:rsidRDefault="00B55BBE" w:rsidP="00B55BBE">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741103C2" w14:textId="77777777" w:rsidR="00B55BBE" w:rsidRDefault="00B55BBE" w:rsidP="00B55BBE">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BCA1C1E" w14:textId="77777777" w:rsidR="00B55BBE" w:rsidRDefault="00B55BBE" w:rsidP="00B55BBE">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23A58171" w14:textId="77777777" w:rsidR="00B55BBE" w:rsidRDefault="00B55BBE" w:rsidP="00B55BBE">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F639E06" w14:textId="77777777" w:rsidR="00B55BBE" w:rsidRDefault="00B55BBE" w:rsidP="00B55BBE">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4BB21B14" w14:textId="77777777" w:rsidR="00B55BBE" w:rsidRDefault="00B55BBE" w:rsidP="00B55BBE">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AC5B260" w14:textId="77777777" w:rsidR="00B55BBE" w:rsidRDefault="00B55BBE" w:rsidP="00B55BBE">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D58B3C3" w14:textId="77777777" w:rsidR="00B55BBE" w:rsidRDefault="00B55BBE" w:rsidP="00B55BBE">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EF52418" w14:textId="77777777" w:rsidR="00B55BBE" w:rsidRDefault="00B55BBE" w:rsidP="00B55BBE">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0D7687E9" w14:textId="77777777" w:rsidR="00B55BBE" w:rsidRDefault="00B55BBE" w:rsidP="00B55BBE">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1748AB4C" w14:textId="77777777" w:rsidR="00B55BBE" w:rsidRDefault="00B55BBE" w:rsidP="00B55BBE">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59E0382F" w14:textId="77777777" w:rsidR="00B55BBE" w:rsidRDefault="00B55BBE" w:rsidP="00B55BBE">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09D8380C" w14:textId="77777777" w:rsidR="00B55BBE" w:rsidRDefault="00B55BBE" w:rsidP="00B55BBE">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46EAD716" w14:textId="77777777" w:rsidR="00B55BBE" w:rsidRDefault="00B55BBE" w:rsidP="00B55BBE">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4A3FB5" w14:textId="77777777" w:rsidR="00B55BBE" w:rsidRDefault="00B55BBE" w:rsidP="00B55BBE">
            <w:pPr>
              <w:pStyle w:val="TAC"/>
              <w:rPr>
                <w:szCs w:val="18"/>
                <w:lang w:val="en-US" w:eastAsia="zh-CN"/>
              </w:rPr>
            </w:pPr>
          </w:p>
        </w:tc>
      </w:tr>
      <w:tr w:rsidR="00B55BBE" w14:paraId="2BADA2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980C0" w14:textId="77777777" w:rsidR="00B55BBE" w:rsidRDefault="00B55BBE" w:rsidP="00B55BBE">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65D34B8" w14:textId="77777777" w:rsidR="00B55BBE" w:rsidRDefault="00B55BBE" w:rsidP="00B55BBE">
            <w:pPr>
              <w:pStyle w:val="TAC"/>
              <w:rPr>
                <w:rFonts w:cs="Arial"/>
                <w:szCs w:val="18"/>
                <w:lang w:val="en-US"/>
              </w:rPr>
            </w:pPr>
            <w:r>
              <w:rPr>
                <w:rFonts w:cs="Arial"/>
                <w:szCs w:val="18"/>
                <w:lang w:val="en-US"/>
              </w:rPr>
              <w:t>CA_n5A-n77A</w:t>
            </w:r>
          </w:p>
          <w:p w14:paraId="30BC5122" w14:textId="77777777" w:rsidR="00B55BBE" w:rsidRDefault="00B55BBE" w:rsidP="00B55BBE">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3815A78" w14:textId="77777777" w:rsidR="00B55BBE" w:rsidRDefault="00B55BBE" w:rsidP="00B55BBE">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478949F" w14:textId="77777777" w:rsidR="00B55BBE" w:rsidRDefault="00B55BBE" w:rsidP="00B55BBE">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EA683C" w14:textId="77777777" w:rsidR="00B55BBE" w:rsidRDefault="00B55BBE" w:rsidP="00B55BBE">
            <w:pPr>
              <w:pStyle w:val="TAC"/>
              <w:rPr>
                <w:szCs w:val="18"/>
                <w:lang w:val="en-US" w:eastAsia="zh-CN"/>
              </w:rPr>
            </w:pPr>
            <w:r>
              <w:rPr>
                <w:rFonts w:hint="eastAsia"/>
                <w:szCs w:val="18"/>
                <w:lang w:val="en-US" w:eastAsia="zh-CN"/>
              </w:rPr>
              <w:t>0</w:t>
            </w:r>
          </w:p>
        </w:tc>
      </w:tr>
      <w:tr w:rsidR="00B55BBE" w14:paraId="069295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4ABC75"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2C9A4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26DA4E" w14:textId="77777777" w:rsidR="00B55BBE" w:rsidRDefault="00B55BBE" w:rsidP="00B55BBE">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8918D45" w14:textId="77777777" w:rsidR="00B55BBE" w:rsidRDefault="00B55BBE" w:rsidP="00B55BBE">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2E56CFB" w14:textId="77777777" w:rsidR="00B55BBE" w:rsidRDefault="00B55BBE" w:rsidP="00B55BBE">
            <w:pPr>
              <w:pStyle w:val="TAC"/>
              <w:rPr>
                <w:szCs w:val="18"/>
                <w:lang w:val="en-US" w:eastAsia="zh-CN"/>
              </w:rPr>
            </w:pPr>
          </w:p>
        </w:tc>
      </w:tr>
      <w:tr w:rsidR="00B55BBE" w14:paraId="53F3274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83F18C"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0D66572"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FE9B3B" w14:textId="77777777" w:rsidR="00B55BBE" w:rsidRDefault="00B55BBE" w:rsidP="00B55BBE">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19617F3" w14:textId="77777777" w:rsidR="00B55BBE" w:rsidRDefault="00B55BBE" w:rsidP="00B55BBE">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621A63D" w14:textId="77777777" w:rsidR="00B55BBE" w:rsidRDefault="00B55BBE" w:rsidP="00B55BBE">
            <w:pPr>
              <w:pStyle w:val="TAC"/>
              <w:rPr>
                <w:szCs w:val="18"/>
                <w:lang w:val="en-US" w:eastAsia="zh-CN"/>
              </w:rPr>
            </w:pPr>
            <w:r>
              <w:rPr>
                <w:rFonts w:hint="eastAsia"/>
                <w:szCs w:val="18"/>
                <w:lang w:val="en-US" w:eastAsia="zh-CN"/>
              </w:rPr>
              <w:t>1</w:t>
            </w:r>
          </w:p>
        </w:tc>
      </w:tr>
      <w:tr w:rsidR="00B55BBE" w14:paraId="74C58F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6ED0B"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308A7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3C343E" w14:textId="77777777" w:rsidR="00B55BBE" w:rsidRDefault="00B55BBE" w:rsidP="00B55BBE">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DAD1FE4" w14:textId="77777777" w:rsidR="00B55BBE" w:rsidRDefault="00B55BBE" w:rsidP="00B55BBE">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5AD4F3C" w14:textId="77777777" w:rsidR="00B55BBE" w:rsidRDefault="00B55BBE" w:rsidP="00B55BBE">
            <w:pPr>
              <w:pStyle w:val="TAC"/>
              <w:rPr>
                <w:szCs w:val="18"/>
                <w:lang w:val="en-US" w:eastAsia="zh-CN"/>
              </w:rPr>
            </w:pPr>
          </w:p>
        </w:tc>
      </w:tr>
      <w:tr w:rsidR="00B55BBE" w14:paraId="1B53996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27D817" w14:textId="77777777" w:rsidR="00B55BBE" w:rsidRDefault="00B55BBE" w:rsidP="00B55BBE">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4599DE92" w14:textId="77777777" w:rsidR="00B55BBE" w:rsidRDefault="00B55BBE" w:rsidP="00B55BBE">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AFC5650" w14:textId="77777777" w:rsidR="00B55BBE" w:rsidRDefault="00B55BBE" w:rsidP="00B55BBE">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D881BA4"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967F3"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5BB68"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634E5C"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077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A6787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6750B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8FF86E"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3A9B83"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6C9454"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34D02"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1C9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0AD484"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87D718" w14:textId="77777777" w:rsidR="00B55BBE" w:rsidRDefault="00B55BBE" w:rsidP="00B55BBE">
            <w:pPr>
              <w:pStyle w:val="TAC"/>
              <w:rPr>
                <w:szCs w:val="18"/>
                <w:lang w:val="en-US" w:eastAsia="zh-CN"/>
              </w:rPr>
            </w:pPr>
            <w:r>
              <w:rPr>
                <w:rFonts w:hint="eastAsia"/>
                <w:szCs w:val="18"/>
                <w:lang w:val="en-US" w:eastAsia="zh-CN"/>
              </w:rPr>
              <w:t>0</w:t>
            </w:r>
          </w:p>
        </w:tc>
      </w:tr>
      <w:tr w:rsidR="00B55BBE" w14:paraId="0D892F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130A42F" w14:textId="77777777" w:rsidR="00B55BBE" w:rsidRDefault="00B55BBE" w:rsidP="00B55BBE">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179FE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D3782"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2735B2"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439B5F"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C5DB6"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93CC8E"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1B61B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F91C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7537C"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1A82A0"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12385F"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09854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ADCCB"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053615"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F89167"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EF0B17" w14:textId="77777777" w:rsidR="00B55BBE" w:rsidRDefault="00B55BBE" w:rsidP="00B55BBE">
            <w:pPr>
              <w:pStyle w:val="TAC"/>
              <w:rPr>
                <w:szCs w:val="18"/>
                <w:lang w:val="en-US" w:eastAsia="zh-CN"/>
              </w:rPr>
            </w:pPr>
          </w:p>
        </w:tc>
      </w:tr>
      <w:tr w:rsidR="00B55BBE" w14:paraId="565682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FA7E2B"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C71D26"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B6195C" w14:textId="77777777" w:rsidR="00B55BBE" w:rsidRDefault="00B55BBE" w:rsidP="00B55BBE">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FF7E778"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77A29E"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A62777"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44F68C"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B3052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91D5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704E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9395D0"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E7377B"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4871AF"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DEDC4"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D72B9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B0A404" w14:textId="77777777" w:rsidR="00B55BBE" w:rsidRDefault="00B55BBE" w:rsidP="00B55BBE">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F90F010" w14:textId="77777777" w:rsidR="00B55BBE" w:rsidRDefault="00B55BBE" w:rsidP="00B55BBE">
            <w:pPr>
              <w:pStyle w:val="TAC"/>
              <w:rPr>
                <w:lang w:val="en-US" w:eastAsia="zh-CN"/>
              </w:rPr>
            </w:pPr>
            <w:r>
              <w:rPr>
                <w:lang w:val="en-US" w:eastAsia="zh-CN"/>
              </w:rPr>
              <w:t>1</w:t>
            </w:r>
          </w:p>
        </w:tc>
      </w:tr>
      <w:tr w:rsidR="00B55BBE" w14:paraId="6286A6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66BA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1CD936"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C5A38B" w14:textId="77777777" w:rsidR="00B55BBE" w:rsidRDefault="00B55BBE" w:rsidP="00B55BBE">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C1FC471"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FFEB0"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9A8566"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FC5D45"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2D0EC"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5B1B2"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5EC9D7" w14:textId="77777777" w:rsidR="00B55BBE" w:rsidRDefault="00B55BBE" w:rsidP="00B55BBE">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71FE39" w14:textId="77777777" w:rsidR="00B55BBE" w:rsidRDefault="00B55BBE" w:rsidP="00B55BBE">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327E43" w14:textId="77777777" w:rsidR="00B55BBE" w:rsidRDefault="00B55BBE" w:rsidP="00B55BBE">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D22D1F5" w14:textId="77777777" w:rsidR="00B55BBE" w:rsidRDefault="00B55BBE" w:rsidP="00B55BBE">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DD77DA" w14:textId="77777777" w:rsidR="00B55BBE" w:rsidRDefault="00B55BBE" w:rsidP="00B55BBE">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4BA37C" w14:textId="77777777" w:rsidR="00B55BBE" w:rsidRDefault="00B55BBE" w:rsidP="00B55BBE">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2CBBC36" w14:textId="77777777" w:rsidR="00B55BBE" w:rsidRDefault="00B55BBE" w:rsidP="00B55BBE">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D00609A" w14:textId="77777777" w:rsidR="00B55BBE" w:rsidRDefault="00B55BBE" w:rsidP="00B55BBE">
            <w:pPr>
              <w:pStyle w:val="TAC"/>
              <w:rPr>
                <w:lang w:val="en-US" w:eastAsia="zh-CN"/>
              </w:rPr>
            </w:pPr>
          </w:p>
        </w:tc>
      </w:tr>
      <w:tr w:rsidR="00B55BBE" w14:paraId="2A078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AF2D75" w14:textId="77777777" w:rsidR="00B55BBE" w:rsidRDefault="00B55BBE" w:rsidP="00B55BBE">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56FC5FB" w14:textId="77777777" w:rsidR="00B55BBE" w:rsidRDefault="00B55BBE" w:rsidP="00B55BBE">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C0B1E46" w14:textId="77777777" w:rsidR="00B55BBE" w:rsidRDefault="00B55BBE" w:rsidP="00B55BBE">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1955971" w14:textId="77777777" w:rsidR="00B55BBE" w:rsidRDefault="00B55BBE" w:rsidP="00B55BBE">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5211D" w14:textId="77777777" w:rsidR="00B55BBE" w:rsidRDefault="00B55BBE" w:rsidP="00B55BBE">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41FF0" w14:textId="77777777" w:rsidR="00B55BBE" w:rsidRDefault="00B55BBE" w:rsidP="00B55BBE">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222F" w14:textId="77777777" w:rsidR="00B55BBE" w:rsidRDefault="00B55BBE" w:rsidP="00B55BBE">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2E69C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C9EC7"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42DEE"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E2E40B"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35900"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A617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AE86D"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38CA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7750E9" w14:textId="77777777" w:rsidR="00B55BBE" w:rsidRDefault="00B55BBE" w:rsidP="00B55BBE">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067D29D" w14:textId="77777777" w:rsidR="00B55BBE" w:rsidRDefault="00B55BBE" w:rsidP="00B55BBE">
            <w:pPr>
              <w:pStyle w:val="TAC"/>
              <w:rPr>
                <w:szCs w:val="18"/>
                <w:lang w:val="en-US" w:eastAsia="zh-CN"/>
              </w:rPr>
            </w:pPr>
            <w:r>
              <w:rPr>
                <w:rFonts w:hint="eastAsia"/>
                <w:lang w:val="en-US" w:eastAsia="zh-CN"/>
              </w:rPr>
              <w:t>0</w:t>
            </w:r>
          </w:p>
        </w:tc>
      </w:tr>
      <w:tr w:rsidR="00B55BBE" w14:paraId="2E6CD3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D96F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5F57B5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98AF5" w14:textId="77777777" w:rsidR="00B55BBE" w:rsidRDefault="00B55BBE" w:rsidP="00B55BBE">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47E06" w14:textId="77777777" w:rsidR="00B55BBE" w:rsidRDefault="00B55BBE" w:rsidP="00B55BBE">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9835551" w14:textId="77777777" w:rsidR="00B55BBE" w:rsidRDefault="00B55BBE" w:rsidP="00B55BBE">
            <w:pPr>
              <w:pStyle w:val="TAC"/>
              <w:rPr>
                <w:szCs w:val="18"/>
                <w:lang w:val="en-US" w:eastAsia="zh-CN"/>
              </w:rPr>
            </w:pPr>
          </w:p>
        </w:tc>
      </w:tr>
      <w:tr w:rsidR="00B55BBE" w14:paraId="68A8144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C9ADF" w14:textId="77777777" w:rsidR="00B55BBE" w:rsidRDefault="00B55BBE" w:rsidP="00B55BBE">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38CE1DE6" w14:textId="77777777" w:rsidR="00B55BBE" w:rsidRDefault="00B55BBE" w:rsidP="00B55BBE">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65DE5EE" w14:textId="77777777" w:rsidR="00B55BBE" w:rsidRDefault="00B55BBE" w:rsidP="00B55BBE">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B4AD272"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84A57"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A6E0"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6ACDA"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11F9FE"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B05419"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97203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BBD5B8"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2B18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0B4E0"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7B76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132BC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8350D5"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C09F32" w14:textId="77777777" w:rsidR="00B55BBE" w:rsidRDefault="00B55BBE" w:rsidP="00B55BBE">
            <w:pPr>
              <w:pStyle w:val="TAC"/>
              <w:rPr>
                <w:szCs w:val="18"/>
                <w:lang w:val="en-US" w:eastAsia="zh-CN"/>
              </w:rPr>
            </w:pPr>
            <w:r>
              <w:rPr>
                <w:rFonts w:hint="eastAsia"/>
                <w:szCs w:val="18"/>
                <w:lang w:val="en-US" w:eastAsia="zh-CN"/>
              </w:rPr>
              <w:t>0</w:t>
            </w:r>
          </w:p>
        </w:tc>
      </w:tr>
      <w:tr w:rsidR="00B55BBE" w14:paraId="0867ED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1E12AD"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BF438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8D585F"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840A4E" w14:textId="77777777" w:rsidR="00B55BBE" w:rsidRDefault="00B55BBE" w:rsidP="00B55BBE">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C8C2B59" w14:textId="77777777" w:rsidR="00B55BBE" w:rsidRDefault="00B55BBE" w:rsidP="00B55BBE">
            <w:pPr>
              <w:pStyle w:val="TAC"/>
              <w:rPr>
                <w:szCs w:val="18"/>
                <w:lang w:val="en-US" w:eastAsia="zh-CN"/>
              </w:rPr>
            </w:pPr>
          </w:p>
        </w:tc>
      </w:tr>
      <w:tr w:rsidR="00B55BBE" w14:paraId="28E3352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0CE869"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83CCE4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C13961" w14:textId="77777777" w:rsidR="00B55BBE" w:rsidRDefault="00B55BBE" w:rsidP="00B55BBE">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2C306B1" w14:textId="77777777" w:rsidR="00B55BBE" w:rsidRDefault="00B55BBE" w:rsidP="00B55BBE">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E4A6F2" w14:textId="77777777" w:rsidR="00B55BBE" w:rsidRDefault="00B55BBE" w:rsidP="00B55BBE">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541F1" w14:textId="77777777" w:rsidR="00B55BBE" w:rsidRDefault="00B55BBE" w:rsidP="00B55BBE">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1FA4F3" w14:textId="77777777" w:rsidR="00B55BBE" w:rsidRDefault="00B55BBE" w:rsidP="00B55BBE">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07D56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34D3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067E5E"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2A9CE4"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D187E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7A825"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7D9E"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1D8B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38E70"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6C5419" w14:textId="77777777" w:rsidR="00B55BBE" w:rsidRDefault="00B55BBE" w:rsidP="00B55BBE">
            <w:pPr>
              <w:pStyle w:val="TAC"/>
              <w:rPr>
                <w:szCs w:val="18"/>
                <w:lang w:val="en-US" w:eastAsia="zh-CN"/>
              </w:rPr>
            </w:pPr>
            <w:r>
              <w:rPr>
                <w:rFonts w:hint="eastAsia"/>
                <w:szCs w:val="18"/>
                <w:lang w:val="en-US" w:eastAsia="zh-CN"/>
              </w:rPr>
              <w:t>1</w:t>
            </w:r>
          </w:p>
        </w:tc>
      </w:tr>
      <w:tr w:rsidR="00B55BBE" w14:paraId="1260DC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9D1C9"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71D898"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8F317B"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96A3C08"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B8E04F3" w14:textId="77777777" w:rsidR="00B55BBE" w:rsidRDefault="00B55BBE" w:rsidP="00B55BBE">
            <w:pPr>
              <w:pStyle w:val="TAC"/>
              <w:rPr>
                <w:szCs w:val="18"/>
                <w:lang w:val="en-US" w:eastAsia="zh-CN"/>
              </w:rPr>
            </w:pPr>
          </w:p>
        </w:tc>
      </w:tr>
      <w:tr w:rsidR="00B55BBE" w14:paraId="02545F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4A947" w14:textId="77777777" w:rsidR="00B55BBE" w:rsidRDefault="00B55BBE" w:rsidP="00B55BBE">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32DED0BA" w14:textId="77777777" w:rsidR="00B55BBE" w:rsidRDefault="00B55BBE" w:rsidP="00B55BBE">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8FA316F" w14:textId="77777777" w:rsidR="00B55BBE" w:rsidRDefault="00B55BBE" w:rsidP="00B55BBE">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1473C34"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D584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171C3"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C6465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5653A"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931F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DDC85" w14:textId="77777777" w:rsidR="00B55BBE" w:rsidRDefault="00B55BBE" w:rsidP="00B55BBE">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11986F"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11A40E"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F7CBD"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F1155C"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D34D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706AA8" w14:textId="77777777" w:rsidR="00B55BBE" w:rsidRDefault="00B55BBE" w:rsidP="00B55BBE">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B86702" w14:textId="77777777" w:rsidR="00B55BBE" w:rsidRDefault="00B55BBE" w:rsidP="00B55BBE">
            <w:pPr>
              <w:pStyle w:val="TAC"/>
              <w:rPr>
                <w:szCs w:val="18"/>
                <w:lang w:val="en-US" w:eastAsia="zh-CN"/>
              </w:rPr>
            </w:pPr>
            <w:r>
              <w:rPr>
                <w:rFonts w:hint="eastAsia"/>
                <w:szCs w:val="18"/>
                <w:lang w:val="en-US" w:eastAsia="zh-CN"/>
              </w:rPr>
              <w:t>0</w:t>
            </w:r>
          </w:p>
        </w:tc>
      </w:tr>
      <w:tr w:rsidR="00B55BBE" w14:paraId="48868F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D2B061"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5844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719A0D"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72FA5E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FCB689"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365E9" w14:textId="77777777" w:rsidR="00B55BBE" w:rsidRDefault="00B55BBE" w:rsidP="00B55BBE">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A9961B4" w14:textId="77777777" w:rsidR="00B55BBE" w:rsidRDefault="00B55BBE" w:rsidP="00B55BBE">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4609D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F5241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6B190"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86E362"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CE3364"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668DC"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1781F"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A9F99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D88513"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75E95D" w14:textId="77777777" w:rsidR="00B55BBE" w:rsidRDefault="00B55BBE" w:rsidP="00B55BBE">
            <w:pPr>
              <w:pStyle w:val="TAC"/>
              <w:rPr>
                <w:szCs w:val="18"/>
                <w:lang w:val="en-US" w:eastAsia="zh-CN"/>
              </w:rPr>
            </w:pPr>
          </w:p>
        </w:tc>
      </w:tr>
      <w:tr w:rsidR="00B55BBE" w14:paraId="6F6333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1408A" w14:textId="77777777" w:rsidR="00B55BBE" w:rsidRDefault="00B55BBE" w:rsidP="00B55BBE">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1585EF3D" w14:textId="77777777" w:rsidR="00B55BBE" w:rsidRDefault="00B55BBE" w:rsidP="00B55BBE">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E37A970" w14:textId="77777777" w:rsidR="00B55BBE" w:rsidRDefault="00B55BBE" w:rsidP="00B55BBE">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6C02F5"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BA3F9A"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589"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40BCD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9A737A"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4CFF90"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F5150D" w14:textId="77777777" w:rsidR="00B55BBE" w:rsidRDefault="00B55BBE" w:rsidP="00B55BBE">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2435501E"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51D0"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253E7"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9BFBA"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1D1151"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E4CF6"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B28A6" w14:textId="77777777" w:rsidR="00B55BBE" w:rsidRDefault="00B55BBE" w:rsidP="00B55BBE">
            <w:pPr>
              <w:pStyle w:val="TAC"/>
              <w:rPr>
                <w:rFonts w:cs="Arial"/>
                <w:szCs w:val="18"/>
                <w:lang w:val="en-US" w:eastAsia="zh-CN"/>
              </w:rPr>
            </w:pPr>
            <w:r>
              <w:rPr>
                <w:rFonts w:cs="Arial" w:hint="eastAsia"/>
                <w:szCs w:val="18"/>
                <w:lang w:val="en-US" w:eastAsia="zh-CN"/>
              </w:rPr>
              <w:t>0</w:t>
            </w:r>
          </w:p>
        </w:tc>
      </w:tr>
      <w:tr w:rsidR="00B55BBE" w14:paraId="2725EB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72798"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C76C8C3"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400B2D1" w14:textId="77777777" w:rsidR="00B55BBE" w:rsidRDefault="00B55BBE" w:rsidP="00B55BBE">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9D8A477"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72A26F8" w14:textId="77777777" w:rsidR="00B55BBE" w:rsidRDefault="00B55BBE" w:rsidP="00B55BBE">
            <w:pPr>
              <w:pStyle w:val="TAC"/>
              <w:rPr>
                <w:rFonts w:cs="Arial"/>
                <w:szCs w:val="18"/>
                <w:lang w:val="en-US" w:eastAsia="zh-CN"/>
              </w:rPr>
            </w:pPr>
          </w:p>
        </w:tc>
      </w:tr>
      <w:tr w:rsidR="00B55BBE" w14:paraId="6204D5D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4D06314" w14:textId="77777777" w:rsidR="00B55BBE" w:rsidRDefault="00B55BBE" w:rsidP="00B55BBE">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7975FEC8" w14:textId="77777777" w:rsidR="00B55BBE" w:rsidRDefault="00B55BBE" w:rsidP="00B55BBE">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EBC3D10" w14:textId="77777777" w:rsidR="00B55BBE" w:rsidRDefault="00B55BBE" w:rsidP="00B55BBE">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7F52C5" w14:textId="77777777" w:rsidR="00B55BBE" w:rsidRDefault="00B55BBE" w:rsidP="00B55BBE">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7461A" w14:textId="77777777" w:rsidR="00B55BBE" w:rsidRDefault="00B55BBE" w:rsidP="00B55BBE">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93AEB" w14:textId="77777777" w:rsidR="00B55BBE" w:rsidRDefault="00B55BBE" w:rsidP="00B55BBE">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0643BA" w14:textId="77777777" w:rsidR="00B55BBE" w:rsidRDefault="00B55BBE" w:rsidP="00B55BBE">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1282A" w14:textId="77777777" w:rsidR="00B55BBE" w:rsidRDefault="00B55BBE" w:rsidP="00B55BBE">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4E94D1" w14:textId="77777777" w:rsidR="00B55BBE" w:rsidRDefault="00B55BBE" w:rsidP="00B55BBE">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013A9" w14:textId="77777777" w:rsidR="00B55BBE" w:rsidRDefault="00B55BBE" w:rsidP="00B55BBE">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EEEFCEE" w14:textId="77777777" w:rsidR="00B55BBE" w:rsidRDefault="00B55BBE" w:rsidP="00B55BBE">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A1BB0"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517FE"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611DC"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C813AA"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A74C6F" w14:textId="77777777" w:rsidR="00B55BBE" w:rsidRDefault="00B55BBE" w:rsidP="00B55BBE">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52BF28C" w14:textId="77777777" w:rsidR="00B55BBE" w:rsidRDefault="00B55BBE" w:rsidP="00B55BBE">
            <w:pPr>
              <w:pStyle w:val="TAC"/>
              <w:rPr>
                <w:szCs w:val="18"/>
                <w:lang w:val="en-US" w:eastAsia="zh-CN"/>
              </w:rPr>
            </w:pPr>
            <w:r>
              <w:rPr>
                <w:rFonts w:hint="eastAsia"/>
                <w:szCs w:val="18"/>
                <w:lang w:val="en-US" w:eastAsia="zh-CN"/>
              </w:rPr>
              <w:t>0</w:t>
            </w:r>
          </w:p>
        </w:tc>
      </w:tr>
      <w:tr w:rsidR="00B55BBE" w14:paraId="30E64BD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8CE2BC"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33EA2"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01E69BE8" w14:textId="77777777" w:rsidR="00B55BBE" w:rsidRDefault="00B55BBE" w:rsidP="00B55BBE">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F7B899" w14:textId="77777777" w:rsidR="00B55BBE" w:rsidRDefault="00B55BBE" w:rsidP="00B55BBE">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18A97" w14:textId="77777777" w:rsidR="00B55BBE" w:rsidRDefault="00B55BBE" w:rsidP="00B55BBE">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EBEDA" w14:textId="77777777" w:rsidR="00B55BBE" w:rsidRDefault="00B55BBE" w:rsidP="00B55BBE">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4C935B" w14:textId="77777777" w:rsidR="00B55BBE" w:rsidRDefault="00B55BBE" w:rsidP="00B55BBE">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DBB96" w14:textId="77777777" w:rsidR="00B55BBE" w:rsidRDefault="00B55BBE" w:rsidP="00B55BBE">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245CE"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CC148" w14:textId="77777777" w:rsidR="00B55BBE" w:rsidRDefault="00B55BBE" w:rsidP="00B55BBE">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21FD200"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C84AF4"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F03D59"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E367A"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2CDA88"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C8890A" w14:textId="77777777" w:rsidR="00B55BBE" w:rsidRDefault="00B55BBE" w:rsidP="00B55BBE">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3E4B94" w14:textId="77777777" w:rsidR="00B55BBE" w:rsidRDefault="00B55BBE" w:rsidP="00B55BBE">
            <w:pPr>
              <w:pStyle w:val="TAC"/>
              <w:rPr>
                <w:szCs w:val="18"/>
                <w:lang w:val="en-US" w:eastAsia="zh-CN"/>
              </w:rPr>
            </w:pPr>
          </w:p>
        </w:tc>
      </w:tr>
      <w:tr w:rsidR="00B55BBE" w14:paraId="5FED789E" w14:textId="77777777" w:rsidTr="00D635F9">
        <w:trPr>
          <w:trHeight w:val="187"/>
        </w:trPr>
        <w:tc>
          <w:tcPr>
            <w:tcW w:w="1641" w:type="dxa"/>
            <w:tcBorders>
              <w:left w:val="single" w:sz="4" w:space="0" w:color="auto"/>
              <w:bottom w:val="nil"/>
              <w:right w:val="single" w:sz="4" w:space="0" w:color="auto"/>
            </w:tcBorders>
            <w:shd w:val="clear" w:color="auto" w:fill="auto"/>
          </w:tcPr>
          <w:p w14:paraId="0DF8B0EE" w14:textId="77777777" w:rsidR="00B55BBE" w:rsidRDefault="00B55BBE" w:rsidP="00B55BBE">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18A85FEC" w14:textId="77777777" w:rsidR="00B55BBE" w:rsidRDefault="00B55BBE" w:rsidP="00B55BBE">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E74A2D3" w14:textId="77777777" w:rsidR="00B55BBE" w:rsidRDefault="00B55BBE" w:rsidP="00B55BBE">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2B973412"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B571F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16831"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6715BE"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B9C9C0"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7DBFA4"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2DB7D7"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F294F7"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4983E6"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55E2ED"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CCF"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93DB74"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6CB35" w14:textId="77777777" w:rsidR="00B55BBE" w:rsidRDefault="00B55BBE" w:rsidP="00B55BBE">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7BE7077" w14:textId="77777777" w:rsidR="00B55BBE" w:rsidRDefault="00B55BBE" w:rsidP="00B55BBE">
            <w:pPr>
              <w:pStyle w:val="TAC"/>
              <w:rPr>
                <w:szCs w:val="18"/>
                <w:lang w:val="en-US" w:eastAsia="zh-CN"/>
              </w:rPr>
            </w:pPr>
            <w:r>
              <w:rPr>
                <w:rFonts w:hint="eastAsia"/>
                <w:szCs w:val="18"/>
                <w:lang w:val="en-US" w:eastAsia="zh-CN"/>
              </w:rPr>
              <w:t>0</w:t>
            </w:r>
          </w:p>
        </w:tc>
      </w:tr>
      <w:tr w:rsidR="00B55BBE" w14:paraId="523881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93B1D"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9D88BA"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092FC18" w14:textId="77777777" w:rsidR="00B55BBE" w:rsidRDefault="00B55BBE" w:rsidP="00B55BBE">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DE0B38"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614FC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DE5AD"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0DEA9"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AD7CE"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85CE95"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52EE51"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8D5825"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B3831"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784D9"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03286"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3F39A4"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92FEE7" w14:textId="77777777" w:rsidR="00B55BBE" w:rsidRDefault="00B55BBE" w:rsidP="00B55BBE">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49B1D9" w14:textId="77777777" w:rsidR="00B55BBE" w:rsidRDefault="00B55BBE" w:rsidP="00B55BBE">
            <w:pPr>
              <w:pStyle w:val="TAC"/>
              <w:rPr>
                <w:szCs w:val="18"/>
                <w:lang w:val="en-US" w:eastAsia="zh-CN"/>
              </w:rPr>
            </w:pPr>
          </w:p>
        </w:tc>
      </w:tr>
      <w:tr w:rsidR="00B55BBE" w14:paraId="54EDF53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4FF94" w14:textId="77777777" w:rsidR="00B55BBE" w:rsidRDefault="00B55BBE" w:rsidP="00B55BBE">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25DB026" w14:textId="77777777" w:rsidR="00B55BBE" w:rsidRDefault="00B55BBE" w:rsidP="00B55BBE">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0F3B846A" w14:textId="77777777" w:rsidR="00B55BBE" w:rsidRDefault="00B55BBE" w:rsidP="00B55BBE">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538B7B"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D7A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CF35B2"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4BD152"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A0099"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E59DD5"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E4F3AF" w14:textId="77777777" w:rsidR="00B55BBE" w:rsidRDefault="00B55BBE" w:rsidP="00B55BBE">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D654B6D"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0B800C"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C11F7"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A271E"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0B836F"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BE3BDA"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0ADDDA" w14:textId="77777777" w:rsidR="00B55BBE" w:rsidRDefault="00B55BBE" w:rsidP="00B55BBE">
            <w:pPr>
              <w:pStyle w:val="TAC"/>
              <w:rPr>
                <w:rFonts w:cs="Arial"/>
                <w:szCs w:val="18"/>
                <w:lang w:val="en-US" w:eastAsia="zh-CN"/>
              </w:rPr>
            </w:pPr>
            <w:r>
              <w:rPr>
                <w:rFonts w:cs="Arial" w:hint="eastAsia"/>
                <w:szCs w:val="18"/>
                <w:lang w:val="en-US" w:eastAsia="zh-CN"/>
              </w:rPr>
              <w:t>0</w:t>
            </w:r>
          </w:p>
        </w:tc>
      </w:tr>
      <w:tr w:rsidR="00B55BBE" w14:paraId="69518D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55D74"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53F0B80" w14:textId="77777777" w:rsidR="00B55BBE" w:rsidRDefault="00B55BBE" w:rsidP="00B55BBE">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EA8F79B" w14:textId="77777777" w:rsidR="00B55BBE" w:rsidRDefault="00B55BBE" w:rsidP="00B55BBE">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2FC16F"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1CAE24" w14:textId="77777777" w:rsidR="00B55BBE" w:rsidRDefault="00B55BBE" w:rsidP="00B55BBE">
            <w:pPr>
              <w:pStyle w:val="TAC"/>
              <w:rPr>
                <w:rFonts w:cs="Arial"/>
                <w:szCs w:val="18"/>
                <w:lang w:val="en-US" w:eastAsia="zh-CN"/>
              </w:rPr>
            </w:pPr>
          </w:p>
        </w:tc>
      </w:tr>
      <w:tr w:rsidR="00B55BBE" w14:paraId="49B1D6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B6A23C" w14:textId="77777777" w:rsidR="00B55BBE" w:rsidRDefault="00B55BBE" w:rsidP="00B55BBE">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117AC233" w14:textId="77777777" w:rsidR="00B55BBE" w:rsidRDefault="00B55BBE" w:rsidP="00B55BBE">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D78CF4F" w14:textId="77777777" w:rsidR="00B55BBE" w:rsidRDefault="00B55BBE" w:rsidP="00B55BBE">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B5C6B2" w14:textId="77777777" w:rsidR="00B55BBE" w:rsidRDefault="00B55BBE" w:rsidP="00B55BBE">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E944898" w14:textId="77777777" w:rsidR="00B55BBE" w:rsidRDefault="00B55BBE" w:rsidP="00B55BBE">
            <w:pPr>
              <w:pStyle w:val="TAC"/>
              <w:rPr>
                <w:szCs w:val="18"/>
                <w:lang w:val="en-US" w:eastAsia="zh-CN"/>
              </w:rPr>
            </w:pPr>
            <w:r>
              <w:rPr>
                <w:szCs w:val="18"/>
                <w:lang w:val="en-US" w:eastAsia="zh-CN"/>
              </w:rPr>
              <w:t>0</w:t>
            </w:r>
          </w:p>
        </w:tc>
      </w:tr>
      <w:tr w:rsidR="00B55BBE" w14:paraId="3A8C6D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7DF3B"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FBBB34C"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5EDA54C8" w14:textId="77777777" w:rsidR="00B55BBE" w:rsidRDefault="00B55BBE" w:rsidP="00B55BBE">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8F36554" w14:textId="77777777" w:rsidR="00B55BBE" w:rsidRDefault="00B55BBE" w:rsidP="00B55BBE">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833E34" w14:textId="77777777" w:rsidR="00B55BBE" w:rsidRDefault="00B55BBE" w:rsidP="00B55BBE">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F61FF1" w14:textId="77777777" w:rsidR="00B55BBE" w:rsidRDefault="00B55BBE" w:rsidP="00B55BBE">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342C3B" w14:textId="77777777" w:rsidR="00B55BBE" w:rsidRDefault="00B55BBE" w:rsidP="00B55BBE">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919871" w14:textId="77777777" w:rsidR="00B55BBE" w:rsidRDefault="00B55BBE" w:rsidP="00B55BBE">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920C0F" w14:textId="77777777" w:rsidR="00B55BBE" w:rsidRDefault="00B55BBE" w:rsidP="00B55BBE">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E5493C" w14:textId="77777777" w:rsidR="00B55BBE" w:rsidRDefault="00B55BBE" w:rsidP="00B55BBE">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237359A" w14:textId="77777777" w:rsidR="00B55BBE" w:rsidRDefault="00B55BBE" w:rsidP="00B55BBE">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B100E45"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001ED2"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9AB4025" w14:textId="77777777" w:rsidR="00B55BBE" w:rsidRDefault="00B55BBE" w:rsidP="00B55BBE">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9C8ADD2" w14:textId="77777777" w:rsidR="00B55BBE" w:rsidRDefault="00B55BBE" w:rsidP="00B55BBE">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2C13E16" w14:textId="77777777" w:rsidR="00B55BBE" w:rsidRDefault="00B55BBE" w:rsidP="00B55BBE">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5A77A1F0" w14:textId="77777777" w:rsidR="00B55BBE" w:rsidRDefault="00B55BBE" w:rsidP="00B55BBE">
            <w:pPr>
              <w:pStyle w:val="TAC"/>
              <w:rPr>
                <w:szCs w:val="18"/>
                <w:lang w:val="en-US" w:eastAsia="zh-CN"/>
              </w:rPr>
            </w:pPr>
          </w:p>
        </w:tc>
      </w:tr>
      <w:tr w:rsidR="00B55BBE" w14:paraId="0AA54F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431E8C" w14:textId="77777777" w:rsidR="00B55BBE" w:rsidRDefault="00B55BBE" w:rsidP="00B55BBE">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1F7A400" w14:textId="77777777" w:rsidR="00B55BBE" w:rsidRDefault="00B55BBE" w:rsidP="00B55BBE">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145B3DE3" w14:textId="77777777" w:rsidR="00B55BBE" w:rsidRDefault="00B55BBE" w:rsidP="00B55BBE">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B61F58D" w14:textId="77777777" w:rsidR="00B55BBE" w:rsidRDefault="00B55BBE" w:rsidP="00B55BBE">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815E2A9" w14:textId="77777777" w:rsidR="00B55BBE" w:rsidRDefault="00B55BBE" w:rsidP="00B55BBE">
            <w:pPr>
              <w:pStyle w:val="TAC"/>
              <w:rPr>
                <w:rFonts w:cs="Arial"/>
                <w:szCs w:val="18"/>
                <w:lang w:val="en-US" w:eastAsia="zh-CN"/>
              </w:rPr>
            </w:pPr>
            <w:r>
              <w:rPr>
                <w:rFonts w:cs="Arial"/>
                <w:szCs w:val="18"/>
                <w:lang w:val="en-US" w:eastAsia="zh-CN"/>
              </w:rPr>
              <w:t>0</w:t>
            </w:r>
          </w:p>
        </w:tc>
      </w:tr>
      <w:tr w:rsidR="00B55BBE" w14:paraId="7D35CA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E10C81"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9732E"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B455AD" w14:textId="77777777" w:rsidR="00B55BBE" w:rsidRDefault="00B55BBE" w:rsidP="00B55BBE">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2478D89"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0DA9BE" w14:textId="77777777" w:rsidR="00B55BBE" w:rsidRDefault="00B55BBE" w:rsidP="00B55BBE">
            <w:pPr>
              <w:pStyle w:val="TAC"/>
              <w:rPr>
                <w:szCs w:val="18"/>
                <w:lang w:val="en-US" w:eastAsia="zh-CN"/>
              </w:rPr>
            </w:pPr>
          </w:p>
        </w:tc>
      </w:tr>
      <w:tr w:rsidR="00B55BBE" w14:paraId="47A26E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BAB46" w14:textId="77777777" w:rsidR="00B55BBE" w:rsidRDefault="00B55BBE" w:rsidP="00B55BBE">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560669AE" w14:textId="77777777" w:rsidR="00B55BBE" w:rsidRDefault="00B55BBE" w:rsidP="00B55BBE">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F111C77" w14:textId="77777777" w:rsidR="00B55BBE" w:rsidRDefault="00B55BBE" w:rsidP="00B55BBE">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7DDC6B"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7DD0E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C34A09"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FC369A"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C78B2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370B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7863B7"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963CA6"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165A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C4833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BAC60"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40CA5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E97C3"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30E3DD" w14:textId="77777777" w:rsidR="00B55BBE" w:rsidRDefault="00B55BBE" w:rsidP="00B55BBE">
            <w:pPr>
              <w:pStyle w:val="TAC"/>
              <w:rPr>
                <w:szCs w:val="18"/>
                <w:lang w:val="en-US" w:eastAsia="zh-CN"/>
              </w:rPr>
            </w:pPr>
            <w:r>
              <w:rPr>
                <w:rFonts w:hint="eastAsia"/>
                <w:szCs w:val="18"/>
                <w:lang w:val="en-US" w:eastAsia="zh-CN"/>
              </w:rPr>
              <w:t>0</w:t>
            </w:r>
          </w:p>
        </w:tc>
      </w:tr>
      <w:tr w:rsidR="00B55BBE" w14:paraId="790DCB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8270D1"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02EC56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59266A" w14:textId="77777777" w:rsidR="00B55BBE" w:rsidRDefault="00B55BBE" w:rsidP="00B55BBE">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238A59"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7F4A0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6E1C0"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4F776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4F04E"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A3AF2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39508"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F9254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17F8A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BBD3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5F16C"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8B7D9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5D32DE"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5320C" w14:textId="77777777" w:rsidR="00B55BBE" w:rsidRDefault="00B55BBE" w:rsidP="00B55BBE">
            <w:pPr>
              <w:pStyle w:val="TAC"/>
              <w:rPr>
                <w:szCs w:val="18"/>
                <w:lang w:val="en-US" w:eastAsia="zh-CN"/>
              </w:rPr>
            </w:pPr>
          </w:p>
        </w:tc>
      </w:tr>
      <w:tr w:rsidR="00B55BBE" w14:paraId="7B3685EE" w14:textId="77777777" w:rsidTr="00D635F9">
        <w:trPr>
          <w:trHeight w:val="187"/>
        </w:trPr>
        <w:tc>
          <w:tcPr>
            <w:tcW w:w="1641" w:type="dxa"/>
            <w:tcBorders>
              <w:left w:val="single" w:sz="4" w:space="0" w:color="auto"/>
              <w:bottom w:val="nil"/>
              <w:right w:val="single" w:sz="4" w:space="0" w:color="auto"/>
            </w:tcBorders>
            <w:shd w:val="clear" w:color="auto" w:fill="auto"/>
          </w:tcPr>
          <w:p w14:paraId="2150DDC4" w14:textId="77777777" w:rsidR="00B55BBE" w:rsidRDefault="00B55BBE" w:rsidP="00B55BBE">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3658795A" w14:textId="77777777" w:rsidR="00B55BBE" w:rsidRDefault="00B55BBE" w:rsidP="00B55BBE">
            <w:pPr>
              <w:pStyle w:val="TAC"/>
              <w:rPr>
                <w:szCs w:val="18"/>
                <w:lang w:val="en-US" w:eastAsia="zh-CN"/>
              </w:rPr>
            </w:pPr>
            <w:r>
              <w:rPr>
                <w:szCs w:val="18"/>
                <w:lang w:val="en-US" w:eastAsia="zh-CN"/>
              </w:rPr>
              <w:t>CA_n7A-n28A</w:t>
            </w:r>
          </w:p>
          <w:p w14:paraId="7B3440AB" w14:textId="77777777" w:rsidR="00B55BBE" w:rsidRDefault="00B55BBE" w:rsidP="00B55BBE">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1EA1CB32" w14:textId="77777777" w:rsidR="00B55BBE" w:rsidRDefault="00B55BBE" w:rsidP="00B55BBE">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FFD065F" w14:textId="77777777" w:rsidR="00B55BBE" w:rsidRDefault="00B55BBE" w:rsidP="00B55BBE">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68EA2FBE" w14:textId="77777777" w:rsidR="00B55BBE" w:rsidRDefault="00B55BBE" w:rsidP="00B55BBE">
            <w:pPr>
              <w:pStyle w:val="TAC"/>
              <w:rPr>
                <w:szCs w:val="18"/>
                <w:lang w:val="en-US" w:eastAsia="zh-CN"/>
              </w:rPr>
            </w:pPr>
            <w:r>
              <w:rPr>
                <w:rFonts w:hint="eastAsia"/>
                <w:szCs w:val="18"/>
                <w:lang w:val="en-US" w:eastAsia="zh-CN"/>
              </w:rPr>
              <w:t>0</w:t>
            </w:r>
          </w:p>
        </w:tc>
      </w:tr>
      <w:tr w:rsidR="00B55BBE" w14:paraId="15C075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CE99A"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5AB9BF"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94B785" w14:textId="77777777" w:rsidR="00B55BBE" w:rsidRDefault="00B55BBE" w:rsidP="00B55BBE">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5128C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9654B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35E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4A43C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5EC3F" w14:textId="77777777" w:rsidR="00B55BBE" w:rsidRDefault="00B55BBE" w:rsidP="00B55BBE">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15225F"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D48F86"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92C8A4"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2827EE"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07B9A"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E287E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83A0C6"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BBA431"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96EAF5" w14:textId="77777777" w:rsidR="00B55BBE" w:rsidRDefault="00B55BBE" w:rsidP="00B55BBE">
            <w:pPr>
              <w:pStyle w:val="TAC"/>
              <w:rPr>
                <w:szCs w:val="18"/>
                <w:lang w:val="en-US" w:eastAsia="zh-CN"/>
              </w:rPr>
            </w:pPr>
          </w:p>
        </w:tc>
      </w:tr>
      <w:tr w:rsidR="00B55BBE" w14:paraId="398C3C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75CC32" w14:textId="77777777" w:rsidR="00B55BBE" w:rsidRDefault="00B55BBE" w:rsidP="00B55BBE">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274849"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30CD77F" w14:textId="77777777" w:rsidR="00B55BBE" w:rsidRDefault="00B55BBE" w:rsidP="00B55BBE">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B40374" w14:textId="77777777" w:rsidR="00B55BBE" w:rsidRDefault="00B55BBE" w:rsidP="00B55BBE">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7944"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3A16EC"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8E20D1"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8DDDE5" w14:textId="77777777" w:rsidR="00B55BBE" w:rsidRDefault="00B55BBE" w:rsidP="00B55BBE">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869094" w14:textId="77777777" w:rsidR="00B55BBE" w:rsidRDefault="00B55BBE" w:rsidP="00B55BBE">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574D"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3277F" w14:textId="77777777" w:rsidR="00B55BBE" w:rsidRDefault="00B55BBE" w:rsidP="00B55BBE">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F1D2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2E889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39A7B3"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33806"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FE90848"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EFA4A6" w14:textId="77777777" w:rsidR="00B55BBE" w:rsidRDefault="00B55BBE" w:rsidP="00B55BBE">
            <w:pPr>
              <w:pStyle w:val="TAC"/>
              <w:rPr>
                <w:lang w:val="en-US" w:eastAsia="zh-CN"/>
              </w:rPr>
            </w:pPr>
            <w:r>
              <w:rPr>
                <w:rFonts w:hint="eastAsia"/>
                <w:lang w:val="en-US" w:eastAsia="zh-CN"/>
              </w:rPr>
              <w:t>0</w:t>
            </w:r>
          </w:p>
        </w:tc>
      </w:tr>
      <w:tr w:rsidR="00B55BBE" w14:paraId="1690523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03D11E"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7A424B"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DFB48" w14:textId="77777777" w:rsidR="00B55BBE" w:rsidRDefault="00B55BBE" w:rsidP="00B55BBE">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ADD04C"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CD6F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F9606"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DB4B48" w14:textId="77777777" w:rsidR="00B55BBE" w:rsidRDefault="00B55BBE" w:rsidP="00B55BBE">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E3E09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2C267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BCD96"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09ADC17"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FA4E13" w14:textId="77777777" w:rsidR="00B55BBE" w:rsidRDefault="00B55BBE" w:rsidP="00B55BBE">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2021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665E34" w14:textId="77777777" w:rsidR="00B55BBE" w:rsidRDefault="00B55BBE" w:rsidP="00B55BBE">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8DFC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EDF544"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E703FA" w14:textId="77777777" w:rsidR="00B55BBE" w:rsidRDefault="00B55BBE" w:rsidP="00B55BBE">
            <w:pPr>
              <w:pStyle w:val="TAC"/>
              <w:rPr>
                <w:lang w:val="en-US" w:eastAsia="zh-CN"/>
              </w:rPr>
            </w:pPr>
          </w:p>
        </w:tc>
      </w:tr>
      <w:tr w:rsidR="00B55BBE" w14:paraId="342F4CF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F750E" w14:textId="77777777" w:rsidR="00B55BBE" w:rsidRDefault="00B55BBE" w:rsidP="00B55BBE">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B2A7FD7"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8772835" w14:textId="77777777" w:rsidR="00B55BBE" w:rsidRDefault="00B55BBE" w:rsidP="00B55BBE">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4E4F93" w14:textId="77777777" w:rsidR="00B55BBE" w:rsidRDefault="00B55BBE" w:rsidP="00B55BBE">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4F7778" w14:textId="77777777" w:rsidR="00B55BBE" w:rsidRDefault="00B55BBE" w:rsidP="00B55BBE">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A711DC" w14:textId="77777777" w:rsidR="00B55BBE" w:rsidRDefault="00B55BBE" w:rsidP="00B55BBE">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4E18B" w14:textId="77777777" w:rsidR="00B55BBE" w:rsidRDefault="00B55BBE" w:rsidP="00B55BBE">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2D42F3" w14:textId="77777777" w:rsidR="00B55BBE" w:rsidRDefault="00B55BBE" w:rsidP="00B55BBE">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6E399F" w14:textId="77777777" w:rsidR="00B55BBE" w:rsidRDefault="00B55BBE" w:rsidP="00B55BBE">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55E54"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20A6FE" w14:textId="77777777" w:rsidR="00B55BBE" w:rsidRDefault="00B55BBE" w:rsidP="00B55BBE">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3161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37CEC"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C3A48"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14C01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C1AD7D9"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78C54" w14:textId="77777777" w:rsidR="00B55BBE" w:rsidRDefault="00B55BBE" w:rsidP="00B55BBE">
            <w:pPr>
              <w:pStyle w:val="TAC"/>
              <w:rPr>
                <w:lang w:val="en-US" w:eastAsia="zh-CN"/>
              </w:rPr>
            </w:pPr>
            <w:r>
              <w:rPr>
                <w:rFonts w:hint="eastAsia"/>
                <w:lang w:val="en-US" w:eastAsia="zh-CN"/>
              </w:rPr>
              <w:t>0</w:t>
            </w:r>
          </w:p>
        </w:tc>
      </w:tr>
      <w:tr w:rsidR="00B55BBE" w14:paraId="3A686E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80FB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6EFE7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245301" w14:textId="77777777" w:rsidR="00B55BBE" w:rsidRDefault="00B55BBE" w:rsidP="00B55BBE">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90FCF2" w14:textId="77777777" w:rsidR="00B55BBE" w:rsidRDefault="00B55BBE" w:rsidP="00B55BBE">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449081" w14:textId="77777777" w:rsidR="00B55BBE" w:rsidRDefault="00B55BBE" w:rsidP="00B55BBE">
            <w:pPr>
              <w:pStyle w:val="TAC"/>
              <w:rPr>
                <w:lang w:val="en-US" w:eastAsia="zh-CN"/>
              </w:rPr>
            </w:pPr>
          </w:p>
        </w:tc>
      </w:tr>
      <w:tr w:rsidR="00B55BBE" w14:paraId="3E5C3A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5EED41" w14:textId="77777777" w:rsidR="00B55BBE" w:rsidRDefault="00B55BBE" w:rsidP="00B55BBE">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C0C009" w14:textId="77777777" w:rsidR="00B55BBE" w:rsidRDefault="00B55BBE" w:rsidP="00B55BBE">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C9408EA" w14:textId="77777777" w:rsidR="00B55BBE" w:rsidRDefault="00B55BBE" w:rsidP="00B55BBE">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26C55C" w14:textId="77777777" w:rsidR="00B55BBE" w:rsidRDefault="00B55BBE" w:rsidP="00B55BBE">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6E37C8" w14:textId="77777777" w:rsidR="00B55BBE" w:rsidRDefault="00B55BBE" w:rsidP="00B55BBE">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5ED9F0" w14:textId="77777777" w:rsidR="00B55BBE" w:rsidRDefault="00B55BBE" w:rsidP="00B55BBE">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DB7D58" w14:textId="77777777" w:rsidR="00B55BBE" w:rsidRDefault="00B55BBE" w:rsidP="00B55BBE">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64526F" w14:textId="77777777" w:rsidR="00B55BBE" w:rsidRDefault="00B55BBE" w:rsidP="00B55BBE">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BB78BD" w14:textId="77777777" w:rsidR="00B55BBE" w:rsidRDefault="00B55BBE" w:rsidP="00B55BBE">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13D3C8" w14:textId="77777777" w:rsidR="00B55BBE" w:rsidRDefault="00B55BBE" w:rsidP="00B55BBE">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B099C9" w14:textId="77777777" w:rsidR="00B55BBE" w:rsidRDefault="00B55BBE" w:rsidP="00B55BBE">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08B739"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69BB4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428E20"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533AB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005732"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1DF566" w14:textId="77777777" w:rsidR="00B55BBE" w:rsidRDefault="00B55BBE" w:rsidP="00B55BBE">
            <w:pPr>
              <w:pStyle w:val="TAC"/>
              <w:rPr>
                <w:lang w:val="en-US" w:eastAsia="zh-CN"/>
              </w:rPr>
            </w:pPr>
            <w:r>
              <w:rPr>
                <w:rFonts w:hint="eastAsia"/>
                <w:lang w:val="en-US" w:eastAsia="zh-CN"/>
              </w:rPr>
              <w:t>0</w:t>
            </w:r>
          </w:p>
        </w:tc>
      </w:tr>
      <w:tr w:rsidR="00B55BBE" w14:paraId="5BD809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C522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8C91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480552" w14:textId="77777777" w:rsidR="00B55BBE" w:rsidRDefault="00B55BBE" w:rsidP="00B55BBE">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0105EF" w14:textId="77777777" w:rsidR="00B55BBE" w:rsidRDefault="00B55BBE" w:rsidP="00B55BBE">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04D984A" w14:textId="77777777" w:rsidR="00B55BBE" w:rsidRDefault="00B55BBE" w:rsidP="00B55BBE">
            <w:pPr>
              <w:pStyle w:val="TAC"/>
              <w:rPr>
                <w:lang w:val="en-US" w:eastAsia="zh-CN"/>
              </w:rPr>
            </w:pPr>
          </w:p>
        </w:tc>
      </w:tr>
      <w:tr w:rsidR="00B55BBE" w14:paraId="585BA1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20975" w14:textId="77777777" w:rsidR="00B55BBE" w:rsidRDefault="00B55BBE" w:rsidP="00B55BBE">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F918D45" w14:textId="77777777" w:rsidR="00B55BBE" w:rsidRDefault="00B55BBE" w:rsidP="00B55BBE">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4DE559A5" w14:textId="77777777" w:rsidR="00B55BBE" w:rsidRDefault="00B55BBE" w:rsidP="00B55BBE">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2ACF704"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8D39C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D9121"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58E1B"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98A08"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81482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99B5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8A3C84"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40660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5E3D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39BA1"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86637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A3200E"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117FAB" w14:textId="77777777" w:rsidR="00B55BBE" w:rsidRDefault="00B55BBE" w:rsidP="00B55BBE">
            <w:pPr>
              <w:pStyle w:val="TAC"/>
              <w:rPr>
                <w:lang w:val="en-US" w:eastAsia="zh-CN"/>
              </w:rPr>
            </w:pPr>
            <w:r>
              <w:rPr>
                <w:rFonts w:hint="eastAsia"/>
                <w:lang w:val="en-US" w:eastAsia="zh-CN"/>
              </w:rPr>
              <w:t>0</w:t>
            </w:r>
          </w:p>
        </w:tc>
      </w:tr>
      <w:tr w:rsidR="00B55BBE" w14:paraId="55E778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3C940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08BE1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675B" w14:textId="77777777" w:rsidR="00B55BBE" w:rsidRDefault="00B55BBE" w:rsidP="00B55BBE">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F3DB7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709B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BC49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27170"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368438"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7B2A7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8F411"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580C0A"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D2A9A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C2891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10327"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B2CEE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B9392F"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D386CF" w14:textId="77777777" w:rsidR="00B55BBE" w:rsidRDefault="00B55BBE" w:rsidP="00B55BBE">
            <w:pPr>
              <w:pStyle w:val="TAC"/>
              <w:rPr>
                <w:lang w:val="en-US" w:eastAsia="zh-CN"/>
              </w:rPr>
            </w:pPr>
          </w:p>
        </w:tc>
      </w:tr>
      <w:tr w:rsidR="00B55BBE" w14:paraId="3F5A972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0CAD7C"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7D682976"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0B95A5" w14:textId="77777777" w:rsidR="00B55BBE" w:rsidRDefault="00B55BBE" w:rsidP="00B55BBE">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778A57E"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71C8B5"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DC45C"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2D9E2"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D927D"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E981A8"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1FBF02"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EF7351"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2797C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5C33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4E273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43187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0F2D08"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E3F5988" w14:textId="77777777" w:rsidR="00B55BBE" w:rsidRDefault="00B55BBE" w:rsidP="00B55BBE">
            <w:pPr>
              <w:pStyle w:val="TAC"/>
              <w:rPr>
                <w:lang w:val="en-US" w:eastAsia="zh-CN"/>
              </w:rPr>
            </w:pPr>
            <w:r>
              <w:rPr>
                <w:rFonts w:hint="eastAsia"/>
                <w:lang w:val="en-US" w:eastAsia="zh-CN"/>
              </w:rPr>
              <w:t>1</w:t>
            </w:r>
          </w:p>
        </w:tc>
      </w:tr>
      <w:tr w:rsidR="00B55BBE" w14:paraId="419889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506AA"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BD5F47"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FD177C" w14:textId="77777777" w:rsidR="00B55BBE" w:rsidRDefault="00B55BBE" w:rsidP="00B55BBE">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7AD114"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B3CEB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E5C9B"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39880"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E397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EEA72D"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03E3F"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0A2A4"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5C70C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5F5E3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ED267"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CA928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635DF1"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17C2CB" w14:textId="77777777" w:rsidR="00B55BBE" w:rsidRDefault="00B55BBE" w:rsidP="00B55BBE">
            <w:pPr>
              <w:pStyle w:val="TAC"/>
              <w:rPr>
                <w:lang w:val="en-US" w:eastAsia="zh-CN"/>
              </w:rPr>
            </w:pPr>
          </w:p>
        </w:tc>
      </w:tr>
      <w:tr w:rsidR="00B55BBE" w14:paraId="18D2CD4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EDABE5"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E83B0C"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2E0072" w14:textId="77777777" w:rsidR="00B55BBE" w:rsidRDefault="00B55BBE" w:rsidP="00B55BBE">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D3DB06" w14:textId="77777777" w:rsidR="00B55BBE" w:rsidRDefault="00B55BBE" w:rsidP="00B55BBE">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64534"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19B56D"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52191F"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AA449"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9D5F2F"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95FAD" w14:textId="77777777" w:rsidR="00B55BBE" w:rsidRDefault="00B55BBE" w:rsidP="00B55BBE">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81BE8"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1365A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2E9CD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44C02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8C40E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A3D41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0D145C" w14:textId="77777777" w:rsidR="00B55BBE" w:rsidRDefault="00B55BBE" w:rsidP="00B55BBE">
            <w:pPr>
              <w:pStyle w:val="TAC"/>
              <w:rPr>
                <w:lang w:val="en-US" w:eastAsia="zh-CN"/>
              </w:rPr>
            </w:pPr>
            <w:r>
              <w:rPr>
                <w:rFonts w:hint="eastAsia"/>
                <w:lang w:val="en-US" w:eastAsia="zh-CN"/>
              </w:rPr>
              <w:t>0</w:t>
            </w:r>
          </w:p>
        </w:tc>
      </w:tr>
      <w:tr w:rsidR="00B55BBE" w14:paraId="50AE6E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195F6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6D4B9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8DFBA" w14:textId="77777777" w:rsidR="00B55BBE" w:rsidRDefault="00B55BBE" w:rsidP="00B55BBE">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ABCB8B" w14:textId="77777777" w:rsidR="00B55BBE" w:rsidRDefault="00B55BBE" w:rsidP="00B55BBE">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AC7FC5" w14:textId="77777777" w:rsidR="00B55BBE" w:rsidRDefault="00B55BBE" w:rsidP="00B55BBE">
            <w:pPr>
              <w:pStyle w:val="TAC"/>
              <w:rPr>
                <w:lang w:val="en-US" w:eastAsia="zh-CN"/>
              </w:rPr>
            </w:pPr>
          </w:p>
        </w:tc>
      </w:tr>
      <w:tr w:rsidR="00B55BBE" w14:paraId="2BE2DA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2A480"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2DA02A"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6620AF" w14:textId="77777777" w:rsidR="00B55BBE" w:rsidRDefault="00B55BBE" w:rsidP="00B55BBE">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00A09A" w14:textId="77777777" w:rsidR="00B55BBE" w:rsidRDefault="00B55BBE" w:rsidP="00B55BBE">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1E3BA5" w14:textId="77777777" w:rsidR="00B55BBE" w:rsidRDefault="00B55BBE" w:rsidP="00B55BBE">
            <w:pPr>
              <w:pStyle w:val="TAC"/>
              <w:rPr>
                <w:lang w:val="en-US" w:eastAsia="zh-CN"/>
              </w:rPr>
            </w:pPr>
            <w:r>
              <w:rPr>
                <w:rFonts w:hint="eastAsia"/>
                <w:lang w:val="en-US" w:eastAsia="zh-CN"/>
              </w:rPr>
              <w:t>0</w:t>
            </w:r>
          </w:p>
        </w:tc>
      </w:tr>
      <w:tr w:rsidR="00B55BBE" w14:paraId="6E59A35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E9C9A6"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E9AE8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D89CD3" w14:textId="77777777" w:rsidR="00B55BBE" w:rsidRDefault="00B55BBE" w:rsidP="00B55BBE">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051E32" w14:textId="77777777" w:rsidR="00B55BBE" w:rsidRDefault="00B55BBE" w:rsidP="00B55BBE">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64524F"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67AFE"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91107" w14:textId="77777777" w:rsidR="00B55BBE" w:rsidRDefault="00B55BBE" w:rsidP="00B55BBE">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F209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015184"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0EB93" w14:textId="77777777" w:rsidR="00B55BBE" w:rsidRDefault="00B55BBE" w:rsidP="00B55BBE">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7A5034"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63A0A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6DE4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59A800"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8EFBE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6319C6"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E08BA3" w14:textId="77777777" w:rsidR="00B55BBE" w:rsidRDefault="00B55BBE" w:rsidP="00B55BBE">
            <w:pPr>
              <w:pStyle w:val="TAC"/>
              <w:rPr>
                <w:lang w:val="en-US" w:eastAsia="zh-CN"/>
              </w:rPr>
            </w:pPr>
          </w:p>
        </w:tc>
      </w:tr>
      <w:tr w:rsidR="00B55BBE" w14:paraId="602E5FA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DCF4A2"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AA1E090" w14:textId="77777777" w:rsidR="00B55BBE" w:rsidRDefault="00B55BBE" w:rsidP="00B55BB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30DBF1" w14:textId="77777777" w:rsidR="00B55BBE" w:rsidRDefault="00B55BBE" w:rsidP="00B55BBE">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072680B" w14:textId="77777777" w:rsidR="00B55BBE" w:rsidRDefault="00B55BBE" w:rsidP="00B55BBE">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0E5061" w14:textId="77777777" w:rsidR="00B55BBE" w:rsidRDefault="00B55BBE" w:rsidP="00B55BBE">
            <w:pPr>
              <w:pStyle w:val="TAC"/>
              <w:rPr>
                <w:lang w:val="en-US" w:eastAsia="zh-CN"/>
              </w:rPr>
            </w:pPr>
            <w:r>
              <w:rPr>
                <w:rFonts w:hint="eastAsia"/>
                <w:lang w:val="en-US" w:eastAsia="zh-CN"/>
              </w:rPr>
              <w:t>0</w:t>
            </w:r>
          </w:p>
        </w:tc>
      </w:tr>
      <w:tr w:rsidR="00B55BBE" w14:paraId="07E07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9196E"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F189E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43F69F" w14:textId="77777777" w:rsidR="00B55BBE" w:rsidRDefault="00B55BBE" w:rsidP="00B55BBE">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592932" w14:textId="77777777" w:rsidR="00B55BBE" w:rsidRDefault="00B55BBE" w:rsidP="00B55BBE">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8E51AE" w14:textId="77777777" w:rsidR="00B55BBE" w:rsidRDefault="00B55BBE" w:rsidP="00B55BBE">
            <w:pPr>
              <w:pStyle w:val="TAC"/>
              <w:rPr>
                <w:lang w:val="en-US" w:eastAsia="zh-CN"/>
              </w:rPr>
            </w:pPr>
          </w:p>
        </w:tc>
      </w:tr>
      <w:tr w:rsidR="00B55BBE" w14:paraId="78B39C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8396D" w14:textId="77777777" w:rsidR="00B55BBE" w:rsidRDefault="00B55BBE" w:rsidP="00B55BBE">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69FFF658"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B9A6F74" w14:textId="77777777" w:rsidR="00B55BBE" w:rsidRDefault="00B55BBE" w:rsidP="00B55BBE">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EB274AF"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33123F"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4FEF54"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9D277B"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007BD7"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9BBF00"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FB18F3"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BF8F3B9"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AAEB0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0852D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E413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F8CFC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487F67"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4C7866" w14:textId="77777777" w:rsidR="00B55BBE" w:rsidRDefault="00B55BBE" w:rsidP="00B55BBE">
            <w:pPr>
              <w:pStyle w:val="TAC"/>
              <w:rPr>
                <w:lang w:val="en-US" w:eastAsia="zh-CN"/>
              </w:rPr>
            </w:pPr>
            <w:r>
              <w:rPr>
                <w:lang w:val="en-US" w:eastAsia="zh-CN"/>
              </w:rPr>
              <w:t>0</w:t>
            </w:r>
          </w:p>
        </w:tc>
      </w:tr>
      <w:tr w:rsidR="00B55BBE" w14:paraId="3144F8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F48FC"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EFA9D1"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2683B"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7566D7"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F723E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29B1BB"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943815"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388613"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7C57E6"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44F9F6"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35F8F5"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9C9762"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6687646"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08E3604"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BB2872"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0B73F6"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76C4FFA" w14:textId="77777777" w:rsidR="00B55BBE" w:rsidRDefault="00B55BBE" w:rsidP="00B55BBE">
            <w:pPr>
              <w:pStyle w:val="TAC"/>
              <w:rPr>
                <w:lang w:val="en-US" w:eastAsia="zh-CN"/>
              </w:rPr>
            </w:pPr>
          </w:p>
        </w:tc>
      </w:tr>
      <w:tr w:rsidR="00B55BBE" w14:paraId="6F811D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068EF3" w14:textId="77777777" w:rsidR="00B55BBE" w:rsidRDefault="00B55BBE" w:rsidP="00B55BBE">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1CA6CD88"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627984C" w14:textId="77777777" w:rsidR="00B55BBE" w:rsidRDefault="00B55BBE" w:rsidP="00B55BBE">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80A76CB" w14:textId="77777777" w:rsidR="00B55BBE" w:rsidRDefault="00B55BBE" w:rsidP="00B55BBE">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7C4C1F" w14:textId="77777777" w:rsidR="00B55BBE" w:rsidRDefault="00B55BBE" w:rsidP="00B55BBE">
            <w:pPr>
              <w:pStyle w:val="TAC"/>
              <w:rPr>
                <w:lang w:val="en-US" w:eastAsia="zh-CN"/>
              </w:rPr>
            </w:pPr>
            <w:r>
              <w:rPr>
                <w:lang w:val="en-US" w:eastAsia="zh-CN"/>
              </w:rPr>
              <w:t>0</w:t>
            </w:r>
          </w:p>
        </w:tc>
      </w:tr>
      <w:tr w:rsidR="00B55BBE" w14:paraId="21D4536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4A027F"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4E9B5F"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B9887"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1074731"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42D59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0954A2"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007C9A"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CB9112A"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D43D58"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421E94"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9BE3CA"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7E95EC"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4A5AE5"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8DED10"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ACC71F9"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03D64A2"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E4A420B" w14:textId="77777777" w:rsidR="00B55BBE" w:rsidRDefault="00B55BBE" w:rsidP="00B55BBE">
            <w:pPr>
              <w:pStyle w:val="TAC"/>
              <w:rPr>
                <w:lang w:val="en-US" w:eastAsia="zh-CN"/>
              </w:rPr>
            </w:pPr>
          </w:p>
        </w:tc>
      </w:tr>
      <w:tr w:rsidR="00B55BBE" w14:paraId="6A765F7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903AC2" w14:textId="77777777" w:rsidR="00B55BBE" w:rsidRDefault="00B55BBE" w:rsidP="00B55BBE">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5D2B01FC"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5F814C2" w14:textId="77777777" w:rsidR="00B55BBE" w:rsidRDefault="00B55BBE" w:rsidP="00B55BBE">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9414C1E"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911D51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9BEE8"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8DB068"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B575B9"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72226F"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FC947"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9712D"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7790A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F5578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C5985"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731DFA"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51F7C8"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59B8626" w14:textId="77777777" w:rsidR="00B55BBE" w:rsidRDefault="00B55BBE" w:rsidP="00B55BBE">
            <w:pPr>
              <w:pStyle w:val="TAC"/>
              <w:rPr>
                <w:lang w:val="en-US" w:eastAsia="zh-CN"/>
              </w:rPr>
            </w:pPr>
            <w:r>
              <w:rPr>
                <w:lang w:val="en-US" w:eastAsia="zh-CN"/>
              </w:rPr>
              <w:t>0</w:t>
            </w:r>
          </w:p>
        </w:tc>
      </w:tr>
      <w:tr w:rsidR="00B55BBE" w14:paraId="492331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39DF4D"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8833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0E7A39" w14:textId="77777777" w:rsidR="00B55BBE" w:rsidRDefault="00B55BBE" w:rsidP="00B55BBE">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E739AD3" w14:textId="77777777" w:rsidR="00B55BBE" w:rsidRDefault="00B55BBE" w:rsidP="00B55BB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075A62" w14:textId="77777777" w:rsidR="00B55BBE" w:rsidRDefault="00B55BBE" w:rsidP="00B55BBE">
            <w:pPr>
              <w:pStyle w:val="TAC"/>
              <w:rPr>
                <w:lang w:val="en-US" w:eastAsia="zh-CN"/>
              </w:rPr>
            </w:pPr>
          </w:p>
        </w:tc>
      </w:tr>
      <w:tr w:rsidR="00B55BBE" w14:paraId="7B3E91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5414F" w14:textId="77777777" w:rsidR="00B55BBE" w:rsidRDefault="00B55BBE" w:rsidP="00B55BBE">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3E476477" w14:textId="77777777" w:rsidR="00B55BBE" w:rsidRDefault="00B55BBE" w:rsidP="00B55BBE">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3E6113B" w14:textId="77777777" w:rsidR="00B55BBE" w:rsidRDefault="00B55BBE" w:rsidP="00B55BBE">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C2FE2C5" w14:textId="77777777" w:rsidR="00B55BBE" w:rsidRDefault="00B55BBE" w:rsidP="00B55BBE">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41B6D58" w14:textId="77777777" w:rsidR="00B55BBE" w:rsidRDefault="00B55BBE" w:rsidP="00B55BBE">
            <w:pPr>
              <w:pStyle w:val="TAC"/>
              <w:rPr>
                <w:lang w:val="en-US" w:eastAsia="zh-CN"/>
              </w:rPr>
            </w:pPr>
            <w:r>
              <w:rPr>
                <w:lang w:val="en-US" w:eastAsia="zh-CN"/>
              </w:rPr>
              <w:t>0</w:t>
            </w:r>
          </w:p>
        </w:tc>
      </w:tr>
      <w:tr w:rsidR="00B55BBE" w14:paraId="21CC7A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80F2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4969FD"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73D233" w14:textId="77777777" w:rsidR="00B55BBE" w:rsidRDefault="00B55BBE" w:rsidP="00B55BBE">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C53A65A" w14:textId="77777777" w:rsidR="00B55BBE" w:rsidRDefault="00B55BBE" w:rsidP="00B55BB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0218A8A" w14:textId="77777777" w:rsidR="00B55BBE" w:rsidRDefault="00B55BBE" w:rsidP="00B55BBE">
            <w:pPr>
              <w:pStyle w:val="TAC"/>
              <w:rPr>
                <w:lang w:val="en-US" w:eastAsia="zh-CN"/>
              </w:rPr>
            </w:pPr>
          </w:p>
        </w:tc>
      </w:tr>
      <w:tr w:rsidR="00B55BBE" w14:paraId="333E93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D5962" w14:textId="77777777" w:rsidR="00B55BBE" w:rsidRDefault="00B55BBE" w:rsidP="00B55BBE">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2FDAD24E" w14:textId="77777777" w:rsidR="00B55BBE" w:rsidRDefault="00B55BBE" w:rsidP="00B55BBE">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8C2BBAC" w14:textId="77777777" w:rsidR="00B55BBE" w:rsidRDefault="00B55BBE" w:rsidP="00B55BBE">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1A69E4F"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141B0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DF60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4F2A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E487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EB58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5D92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6A864F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37241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713D1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41329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3E63F4"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D8213"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C3E53F" w14:textId="77777777" w:rsidR="00B55BBE" w:rsidRDefault="00B55BBE" w:rsidP="00B55BBE">
            <w:pPr>
              <w:pStyle w:val="TAC"/>
              <w:rPr>
                <w:lang w:val="en-US" w:eastAsia="zh-CN"/>
              </w:rPr>
            </w:pPr>
            <w:r>
              <w:rPr>
                <w:rFonts w:hint="eastAsia"/>
                <w:lang w:val="en-US" w:eastAsia="zh-CN"/>
              </w:rPr>
              <w:t>0</w:t>
            </w:r>
          </w:p>
        </w:tc>
      </w:tr>
      <w:tr w:rsidR="00B55BBE" w14:paraId="4C49CE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B256F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0EBFF70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74E6EA" w14:textId="77777777" w:rsidR="00B55BBE" w:rsidRDefault="00B55BBE" w:rsidP="00B55BBE">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CB9D44"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5CEFB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58AFD"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1CC4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6746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BC0DC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A336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4316FC"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D5CB91"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EF43A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025C0A"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91E2B1"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B29231"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9F3F3C" w14:textId="77777777" w:rsidR="00B55BBE" w:rsidRDefault="00B55BBE" w:rsidP="00B55BBE">
            <w:pPr>
              <w:pStyle w:val="TAC"/>
              <w:rPr>
                <w:lang w:val="en-US" w:eastAsia="zh-CN"/>
              </w:rPr>
            </w:pPr>
          </w:p>
        </w:tc>
      </w:tr>
      <w:tr w:rsidR="00B55BBE" w14:paraId="0A9E0CD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724F64"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A5C8F8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FB5D4D" w14:textId="77777777" w:rsidR="00B55BBE" w:rsidRDefault="00B55BBE" w:rsidP="00B55BBE">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5372758"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D22AD"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81A2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F0BCDD"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A2A9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901D66"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C49D4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D2BB16"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FEBF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D678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9BAB4"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6C4D4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DC837D"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D3A30" w14:textId="77777777" w:rsidR="00B55BBE" w:rsidRDefault="00B55BBE" w:rsidP="00B55BBE">
            <w:pPr>
              <w:pStyle w:val="TAC"/>
              <w:rPr>
                <w:lang w:val="en-US" w:eastAsia="zh-CN"/>
              </w:rPr>
            </w:pPr>
            <w:r>
              <w:rPr>
                <w:rFonts w:hint="eastAsia"/>
                <w:lang w:val="en-US" w:eastAsia="zh-CN"/>
              </w:rPr>
              <w:t>1</w:t>
            </w:r>
          </w:p>
        </w:tc>
      </w:tr>
      <w:tr w:rsidR="00B55BBE" w14:paraId="365EE2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07AC9"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535E90"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5FA9BB"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FF4898"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90CB0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C8D2C2"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A3DC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32062B"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235C8B"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A1E775"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395EBA"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F3DCB5"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71578"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9AF9767"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50192A"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E25CCA"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0E8707" w14:textId="77777777" w:rsidR="00B55BBE" w:rsidRDefault="00B55BBE" w:rsidP="00B55BBE">
            <w:pPr>
              <w:pStyle w:val="TAC"/>
              <w:rPr>
                <w:lang w:val="en-US" w:eastAsia="zh-CN"/>
              </w:rPr>
            </w:pPr>
          </w:p>
        </w:tc>
      </w:tr>
      <w:tr w:rsidR="00B55BBE" w14:paraId="3C2726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28C7BF" w14:textId="77777777" w:rsidR="00B55BBE" w:rsidRDefault="00B55BBE" w:rsidP="00B55BBE">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483F05C" w14:textId="77777777" w:rsidR="00B55BBE" w:rsidRDefault="00B55BBE" w:rsidP="00B55BBE">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4A8CA92" w14:textId="77777777" w:rsidR="00B55BBE" w:rsidRDefault="00B55BBE" w:rsidP="00B55BBE">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2A701204" w14:textId="77777777" w:rsidR="00B55BBE" w:rsidRDefault="00B55BBE" w:rsidP="00B55BBE">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6FE82A" w14:textId="77777777" w:rsidR="00B55BBE" w:rsidRDefault="00B55BBE" w:rsidP="00B55BBE">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82A5C63" w14:textId="77777777" w:rsidR="00B55BBE" w:rsidRDefault="00B55BBE" w:rsidP="00B55BBE">
            <w:pPr>
              <w:pStyle w:val="TAC"/>
              <w:rPr>
                <w:lang w:val="en-US" w:eastAsia="zh-CN"/>
              </w:rPr>
            </w:pPr>
            <w:r>
              <w:rPr>
                <w:rFonts w:hint="eastAsia"/>
                <w:szCs w:val="18"/>
                <w:lang w:val="en-US" w:eastAsia="zh-CN"/>
              </w:rPr>
              <w:t>0</w:t>
            </w:r>
          </w:p>
        </w:tc>
      </w:tr>
      <w:tr w:rsidR="00B55BBE" w14:paraId="419F95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6CE3"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5E07D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60D3D2"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AB0903"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859D5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1157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D1B61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44A41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571417"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A901F"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67BFF7"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3C443D"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12CC61"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374E3A"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C0C842"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F66DD"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AA12CA" w14:textId="77777777" w:rsidR="00B55BBE" w:rsidRDefault="00B55BBE" w:rsidP="00B55BBE">
            <w:pPr>
              <w:pStyle w:val="TAC"/>
              <w:rPr>
                <w:lang w:val="en-US" w:eastAsia="zh-CN"/>
              </w:rPr>
            </w:pPr>
          </w:p>
        </w:tc>
      </w:tr>
      <w:tr w:rsidR="00B55BBE" w14:paraId="4C8B33B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34E386"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2094C7E"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9C85C30" w14:textId="77777777" w:rsidR="00B55BBE" w:rsidRDefault="00B55BBE" w:rsidP="00B55BBE">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854BD2"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A7B7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FB609"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97526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04EA6"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5EFFF"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A5049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E17E7"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D7ED3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B3E08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B8449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C80F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C6657"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4CECC94" w14:textId="77777777" w:rsidR="00B55BBE" w:rsidRDefault="00B55BBE" w:rsidP="00B55BBE">
            <w:pPr>
              <w:pStyle w:val="TAC"/>
              <w:rPr>
                <w:lang w:val="en-US" w:eastAsia="zh-CN"/>
              </w:rPr>
            </w:pPr>
            <w:r>
              <w:rPr>
                <w:rFonts w:hint="eastAsia"/>
                <w:lang w:val="en-US" w:eastAsia="zh-CN"/>
              </w:rPr>
              <w:t>0</w:t>
            </w:r>
          </w:p>
        </w:tc>
      </w:tr>
      <w:tr w:rsidR="00B55BBE" w14:paraId="144BD3A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4BC72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5D24DF10"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8E6138" w14:textId="77777777" w:rsidR="00B55BBE" w:rsidRDefault="00B55BBE" w:rsidP="00B55BBE">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3349D92" w14:textId="77777777" w:rsidR="00B55BBE" w:rsidRDefault="00B55BBE" w:rsidP="00B55BBE">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8DF063" w14:textId="77777777" w:rsidR="00B55BBE" w:rsidRDefault="00B55BBE" w:rsidP="00B55BBE">
            <w:pPr>
              <w:pStyle w:val="TAC"/>
              <w:rPr>
                <w:lang w:val="en-US" w:eastAsia="zh-CN"/>
              </w:rPr>
            </w:pPr>
          </w:p>
        </w:tc>
      </w:tr>
      <w:tr w:rsidR="00B55BBE" w14:paraId="0E1A3F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040876"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01C5595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00C9C7" w14:textId="77777777" w:rsidR="00B55BBE" w:rsidRDefault="00B55BBE" w:rsidP="00B55BBE">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499E1A"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B432EDD"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9C6A0"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F5C929" w14:textId="77777777" w:rsidR="00B55BBE" w:rsidRDefault="00B55BBE" w:rsidP="00B55BBE">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32E5FE" w14:textId="77777777" w:rsidR="00B55BBE" w:rsidRDefault="00B55BBE" w:rsidP="00B55BBE">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E850" w14:textId="77777777" w:rsidR="00B55BBE" w:rsidRDefault="00B55BBE" w:rsidP="00B55BBE">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8B610E5" w14:textId="77777777" w:rsidR="00B55BBE" w:rsidRDefault="00B55BBE" w:rsidP="00B55BBE">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BB2CDC7" w14:textId="77777777" w:rsidR="00B55BBE" w:rsidRDefault="00B55BBE" w:rsidP="00B55BBE">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358D01B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D86B83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52849"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1F7555B"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48925FEC" w14:textId="77777777" w:rsidR="00B55BBE" w:rsidRDefault="00B55BBE" w:rsidP="00B55BBE">
            <w:pPr>
              <w:pStyle w:val="TAC"/>
            </w:pPr>
          </w:p>
        </w:tc>
        <w:tc>
          <w:tcPr>
            <w:tcW w:w="1483" w:type="dxa"/>
            <w:tcBorders>
              <w:top w:val="nil"/>
              <w:left w:val="single" w:sz="4" w:space="0" w:color="auto"/>
              <w:bottom w:val="nil"/>
              <w:right w:val="single" w:sz="4" w:space="0" w:color="auto"/>
            </w:tcBorders>
            <w:shd w:val="clear" w:color="auto" w:fill="auto"/>
          </w:tcPr>
          <w:p w14:paraId="3276AEBC" w14:textId="77777777" w:rsidR="00B55BBE" w:rsidRDefault="00B55BBE" w:rsidP="00B55BBE">
            <w:pPr>
              <w:pStyle w:val="TAC"/>
              <w:rPr>
                <w:lang w:val="en-US" w:eastAsia="zh-CN"/>
              </w:rPr>
            </w:pPr>
            <w:r>
              <w:rPr>
                <w:lang w:val="en-US" w:eastAsia="zh-CN"/>
              </w:rPr>
              <w:t>1</w:t>
            </w:r>
          </w:p>
        </w:tc>
      </w:tr>
      <w:tr w:rsidR="00B55BBE" w14:paraId="22141E9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033692"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51386F"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EED968" w14:textId="77777777" w:rsidR="00B55BBE" w:rsidRDefault="00B55BBE" w:rsidP="00B55BBE">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3A1757E1" w14:textId="77777777" w:rsidR="00B55BBE" w:rsidRDefault="00B55BBE" w:rsidP="00B55BBE">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C931833" w14:textId="77777777" w:rsidR="00B55BBE" w:rsidRDefault="00B55BBE" w:rsidP="00B55BBE">
            <w:pPr>
              <w:pStyle w:val="TAC"/>
              <w:rPr>
                <w:lang w:val="en-US" w:eastAsia="zh-CN"/>
              </w:rPr>
            </w:pPr>
          </w:p>
        </w:tc>
      </w:tr>
      <w:tr w:rsidR="00B55BBE" w14:paraId="2A228635" w14:textId="77777777" w:rsidTr="00D635F9">
        <w:trPr>
          <w:trHeight w:val="187"/>
        </w:trPr>
        <w:tc>
          <w:tcPr>
            <w:tcW w:w="1641" w:type="dxa"/>
            <w:tcBorders>
              <w:left w:val="single" w:sz="4" w:space="0" w:color="auto"/>
              <w:bottom w:val="nil"/>
              <w:right w:val="single" w:sz="4" w:space="0" w:color="auto"/>
            </w:tcBorders>
            <w:shd w:val="clear" w:color="auto" w:fill="auto"/>
          </w:tcPr>
          <w:p w14:paraId="78E74ED0"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CC78356"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D066B28"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A49D378" w14:textId="77777777" w:rsidR="00B55BBE" w:rsidRDefault="00B55BBE" w:rsidP="00B55BBE">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6D4278D5" w14:textId="77777777" w:rsidR="00B55BBE" w:rsidRDefault="00B55BBE" w:rsidP="00B55BBE">
            <w:pPr>
              <w:pStyle w:val="TAC"/>
              <w:rPr>
                <w:lang w:val="en-US" w:eastAsia="zh-CN"/>
              </w:rPr>
            </w:pPr>
            <w:r>
              <w:rPr>
                <w:rFonts w:hint="eastAsia"/>
                <w:lang w:val="en-US" w:eastAsia="zh-CN"/>
              </w:rPr>
              <w:t>0</w:t>
            </w:r>
          </w:p>
        </w:tc>
      </w:tr>
      <w:tr w:rsidR="00B55BBE" w14:paraId="2F9E52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83586E"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EE417C8"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F710063"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D28C0AB"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74066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6BD0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2E186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6AC1A5" w14:textId="77777777" w:rsidR="00B55BBE" w:rsidRDefault="00B55BBE" w:rsidP="00B55BBE">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93A072"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7F1686"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8FD5BD"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7A34E"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0B38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4848F"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1E2A1C"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422492"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820247" w14:textId="77777777" w:rsidR="00B55BBE" w:rsidRDefault="00B55BBE" w:rsidP="00B55BBE">
            <w:pPr>
              <w:pStyle w:val="TAC"/>
              <w:rPr>
                <w:lang w:val="en-US" w:eastAsia="zh-CN"/>
              </w:rPr>
            </w:pPr>
          </w:p>
        </w:tc>
      </w:tr>
      <w:tr w:rsidR="00B55BBE" w14:paraId="4FE590F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7C8658E"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DECF60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6A6D3D7"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919B785" w14:textId="77777777" w:rsidR="00B55BBE" w:rsidRDefault="00B55BBE" w:rsidP="00B55BBE">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A2500B" w14:textId="77777777" w:rsidR="00B55BBE" w:rsidRDefault="00B55BBE" w:rsidP="00B55BBE">
            <w:pPr>
              <w:pStyle w:val="TAC"/>
              <w:rPr>
                <w:lang w:val="en-US" w:eastAsia="zh-CN"/>
              </w:rPr>
            </w:pPr>
            <w:r>
              <w:rPr>
                <w:rFonts w:hint="eastAsia"/>
                <w:lang w:val="en-US" w:eastAsia="zh-CN"/>
              </w:rPr>
              <w:t>1</w:t>
            </w:r>
          </w:p>
        </w:tc>
      </w:tr>
      <w:tr w:rsidR="00B55BBE" w14:paraId="59A9A804"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34F6F47A"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0DAE43"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4E2EDD3" w14:textId="77777777" w:rsidR="00B55BBE" w:rsidRDefault="00B55BBE" w:rsidP="00B55BBE">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CA74F3"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F53D37"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3A449E"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76B6A"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0B1D4"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02D049"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FD31D2" w14:textId="77777777" w:rsidR="00B55BBE" w:rsidRDefault="00B55BBE" w:rsidP="00B55BBE">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6D3310" w14:textId="77777777" w:rsidR="00B55BBE" w:rsidRDefault="00B55BBE" w:rsidP="00B55BBE">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4CA456" w14:textId="77777777" w:rsidR="00B55BBE" w:rsidRDefault="00B55BBE" w:rsidP="00B55BBE">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94191" w14:textId="77777777" w:rsidR="00B55BBE" w:rsidRDefault="00B55BBE" w:rsidP="00B55BBE">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655F12" w14:textId="77777777" w:rsidR="00B55BBE" w:rsidRDefault="00B55BBE" w:rsidP="00B55BBE">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FD1812" w14:textId="77777777" w:rsidR="00B55BBE" w:rsidRDefault="00B55BBE" w:rsidP="00B55BBE">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3913EEA" w14:textId="77777777" w:rsidR="00B55BBE" w:rsidRDefault="00B55BBE" w:rsidP="00B55BBE">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73859" w14:textId="77777777" w:rsidR="00B55BBE" w:rsidRDefault="00B55BBE" w:rsidP="00B55BBE">
            <w:pPr>
              <w:pStyle w:val="TAC"/>
              <w:rPr>
                <w:lang w:val="en-US" w:eastAsia="zh-CN"/>
              </w:rPr>
            </w:pPr>
          </w:p>
        </w:tc>
      </w:tr>
      <w:tr w:rsidR="00B55BBE" w14:paraId="3E9A80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F7AB1"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D32BEF3"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ED46AA2"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60BBA85" w14:textId="77777777" w:rsidR="00B55BBE" w:rsidRDefault="00B55BBE" w:rsidP="00B55BBE">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F48D9" w14:textId="77777777" w:rsidR="00B55BBE" w:rsidRDefault="00B55BBE" w:rsidP="00B55BBE">
            <w:pPr>
              <w:pStyle w:val="TAC"/>
              <w:rPr>
                <w:lang w:val="en-US" w:eastAsia="zh-CN"/>
              </w:rPr>
            </w:pPr>
            <w:r>
              <w:rPr>
                <w:rFonts w:hint="eastAsia"/>
                <w:lang w:val="en-US" w:eastAsia="zh-CN"/>
              </w:rPr>
              <w:t>0</w:t>
            </w:r>
          </w:p>
        </w:tc>
      </w:tr>
      <w:tr w:rsidR="00B55BBE" w14:paraId="1047ADB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305189"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B4DF8C"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F0AB1E" w14:textId="77777777" w:rsidR="00B55BBE" w:rsidRDefault="00B55BBE" w:rsidP="00B55BBE">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E16CA6" w14:textId="77777777" w:rsidR="00B55BBE" w:rsidRDefault="00B55BBE" w:rsidP="00B55BBE">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11FDF0" w14:textId="77777777" w:rsidR="00B55BBE" w:rsidRDefault="00B55BBE" w:rsidP="00B55BBE">
            <w:pPr>
              <w:pStyle w:val="TAC"/>
              <w:rPr>
                <w:lang w:val="en-US" w:eastAsia="zh-CN"/>
              </w:rPr>
            </w:pPr>
          </w:p>
        </w:tc>
      </w:tr>
      <w:tr w:rsidR="00B55BBE" w14:paraId="6A51C9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E1056D"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99F14D"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CAF47C" w14:textId="77777777" w:rsidR="00B55BBE" w:rsidRDefault="00B55BBE" w:rsidP="00B55BBE">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41206E5" w14:textId="77777777" w:rsidR="00B55BBE" w:rsidRDefault="00B55BBE" w:rsidP="00B55BBE">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9F74D3" w14:textId="77777777" w:rsidR="00B55BBE" w:rsidRDefault="00B55BBE" w:rsidP="00B55BBE">
            <w:pPr>
              <w:pStyle w:val="TAC"/>
              <w:rPr>
                <w:lang w:val="en-US" w:eastAsia="zh-CN"/>
              </w:rPr>
            </w:pPr>
            <w:r>
              <w:rPr>
                <w:rFonts w:hint="eastAsia"/>
                <w:lang w:val="en-US" w:eastAsia="zh-CN"/>
              </w:rPr>
              <w:t>1</w:t>
            </w:r>
          </w:p>
        </w:tc>
      </w:tr>
      <w:tr w:rsidR="00B55BBE" w14:paraId="2E09BA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5916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827A2"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355E6C" w14:textId="77777777" w:rsidR="00B55BBE" w:rsidRDefault="00B55BBE" w:rsidP="00B55BBE">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7436B8" w14:textId="77777777" w:rsidR="00B55BBE" w:rsidRDefault="00B55BBE" w:rsidP="00B55BBE">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63F061" w14:textId="77777777" w:rsidR="00B55BBE" w:rsidRDefault="00B55BBE" w:rsidP="00B55BBE">
            <w:pPr>
              <w:pStyle w:val="TAC"/>
              <w:rPr>
                <w:lang w:val="en-US" w:eastAsia="zh-CN"/>
              </w:rPr>
            </w:pPr>
          </w:p>
        </w:tc>
      </w:tr>
      <w:tr w:rsidR="00B55BBE" w14:paraId="1A523B8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49F3BA" w14:textId="77777777" w:rsidR="00B55BBE" w:rsidRDefault="00B55BBE" w:rsidP="00B55BBE">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1E1811B8"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C6C8FF2" w14:textId="77777777" w:rsidR="00B55BBE" w:rsidRDefault="00B55BBE" w:rsidP="00B55BBE">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0BDAF110"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5EA47D"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D939A8"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85D19A"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6C642"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B0862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1663A6"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32F9B20B"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0302890"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290EA9D"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C855BC1"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31DE955"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1D8D4323" w14:textId="77777777" w:rsidR="00B55BBE" w:rsidRDefault="00B55BBE" w:rsidP="00B55BBE">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4F5566B6" w14:textId="77777777" w:rsidR="00B55BBE" w:rsidRDefault="00B55BBE" w:rsidP="00B55BBE">
            <w:pPr>
              <w:pStyle w:val="TAC"/>
              <w:rPr>
                <w:lang w:val="en-US" w:eastAsia="zh-CN"/>
              </w:rPr>
            </w:pPr>
            <w:r>
              <w:rPr>
                <w:lang w:val="en-US" w:eastAsia="zh-CN"/>
              </w:rPr>
              <w:t>0</w:t>
            </w:r>
          </w:p>
        </w:tc>
      </w:tr>
      <w:tr w:rsidR="00B55BBE" w14:paraId="76317A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C22A44"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C617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933E16" w14:textId="77777777" w:rsidR="00B55BBE" w:rsidRDefault="00B55BBE" w:rsidP="00B55BBE">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0EC1AC82" w14:textId="77777777" w:rsidR="00B55BBE" w:rsidRDefault="00B55BBE" w:rsidP="00B55BBE">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03BAE3"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257121"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71D096"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5BDCE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36CF5B"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BDA170"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7EE7152F"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224A19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56E3F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741541"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2605B00"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458FB031"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467338D" w14:textId="77777777" w:rsidR="00B55BBE" w:rsidRDefault="00B55BBE" w:rsidP="00B55BBE">
            <w:pPr>
              <w:pStyle w:val="TAC"/>
              <w:rPr>
                <w:lang w:val="en-US" w:eastAsia="zh-CN"/>
              </w:rPr>
            </w:pPr>
          </w:p>
        </w:tc>
      </w:tr>
      <w:tr w:rsidR="00B55BBE" w14:paraId="111621C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5ECE" w14:textId="77777777" w:rsidR="00B55BBE" w:rsidRDefault="00B55BBE" w:rsidP="00B55BBE">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2B54E0C6" w14:textId="77777777" w:rsidR="00B55BBE" w:rsidRDefault="00B55BBE" w:rsidP="00B55BBE">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23FE0E5" w14:textId="77777777" w:rsidR="00B55BBE" w:rsidRDefault="00B55BBE" w:rsidP="00B55BBE">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7A3B0A6"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C82BA" w14:textId="77777777" w:rsidR="00B55BBE" w:rsidRDefault="00B55BBE" w:rsidP="00B55BBE">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02324" w14:textId="77777777" w:rsidR="00B55BBE" w:rsidRDefault="00B55BBE" w:rsidP="00B55BBE">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0E26F" w14:textId="77777777" w:rsidR="00B55BBE" w:rsidRDefault="00B55BBE" w:rsidP="00B55BBE">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BABA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07595F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6EC37"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16A0B866"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ECEE04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7F82C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C8C47E"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26D217"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34569EAA" w14:textId="77777777" w:rsidR="00B55BBE" w:rsidRDefault="00B55BBE" w:rsidP="00B55BBE">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A119F38" w14:textId="77777777" w:rsidR="00B55BBE" w:rsidRDefault="00B55BBE" w:rsidP="00B55BBE">
            <w:pPr>
              <w:pStyle w:val="TAC"/>
              <w:rPr>
                <w:lang w:val="en-US" w:eastAsia="zh-CN"/>
              </w:rPr>
            </w:pPr>
            <w:r>
              <w:rPr>
                <w:rFonts w:hint="eastAsia"/>
                <w:lang w:val="en-US" w:eastAsia="zh-CN"/>
              </w:rPr>
              <w:t>0</w:t>
            </w:r>
          </w:p>
        </w:tc>
      </w:tr>
      <w:tr w:rsidR="00B55BBE" w14:paraId="77BE89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AA1A4"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B7DBF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7E1582" w14:textId="77777777" w:rsidR="00B55BBE" w:rsidRDefault="00B55BBE" w:rsidP="00B55BBE">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0BC4FC" w14:textId="77777777" w:rsidR="00B55BBE" w:rsidRDefault="00B55BBE" w:rsidP="00B55BBE">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0F08F" w14:textId="77777777" w:rsidR="00B55BBE" w:rsidRDefault="00B55BBE" w:rsidP="00B55BBE">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96A4C" w14:textId="77777777" w:rsidR="00B55BBE" w:rsidRDefault="00B55BBE" w:rsidP="00B55BBE">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1FE956" w14:textId="77777777" w:rsidR="00B55BBE" w:rsidRDefault="00B55BBE" w:rsidP="00B55BBE">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7484E"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5ADBDCB" w14:textId="77777777" w:rsidR="00B55BBE" w:rsidRDefault="00B55BBE" w:rsidP="00B55BBE">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56C5F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2CF5C843"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C106DE8"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5546A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B837750"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D851652"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55B634F5"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A1A8DCB" w14:textId="77777777" w:rsidR="00B55BBE" w:rsidRDefault="00B55BBE" w:rsidP="00B55BBE">
            <w:pPr>
              <w:pStyle w:val="TAC"/>
              <w:rPr>
                <w:lang w:val="en-US" w:eastAsia="zh-CN"/>
              </w:rPr>
            </w:pPr>
          </w:p>
        </w:tc>
      </w:tr>
      <w:tr w:rsidR="00B55BBE" w14:paraId="423FE1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9D800E" w14:textId="77777777" w:rsidR="00B55BBE" w:rsidRDefault="00B55BBE" w:rsidP="00B55BB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C46977E" w14:textId="77777777" w:rsidR="00B55BBE" w:rsidRDefault="00B55BBE" w:rsidP="00B55BB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2E80A9" w14:textId="77777777" w:rsidR="00B55BBE" w:rsidRDefault="00B55BBE" w:rsidP="00B55BBE">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0A9C9A" w14:textId="77777777" w:rsidR="00B55BBE" w:rsidRDefault="00B55BBE" w:rsidP="00B55BBE">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26852D"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00941"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FF0C2" w14:textId="77777777" w:rsidR="00B55BBE" w:rsidRDefault="00B55BBE" w:rsidP="00B55BBE">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C41CC3"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A906053"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FCC10D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ADF266"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39100A"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29396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1D1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18C9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9B4E28"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120B15" w14:textId="77777777" w:rsidR="00B55BBE" w:rsidRDefault="00B55BBE" w:rsidP="00B55BBE">
            <w:pPr>
              <w:pStyle w:val="TAC"/>
              <w:rPr>
                <w:lang w:val="en-US" w:eastAsia="zh-CN"/>
              </w:rPr>
            </w:pPr>
            <w:r>
              <w:rPr>
                <w:rFonts w:cs="Arial"/>
                <w:szCs w:val="18"/>
                <w:lang w:val="en-US" w:eastAsia="zh-CN"/>
              </w:rPr>
              <w:t>0</w:t>
            </w:r>
          </w:p>
        </w:tc>
      </w:tr>
      <w:tr w:rsidR="00B55BBE" w14:paraId="384CE8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AB45F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7CBF3"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482475" w14:textId="77777777" w:rsidR="00B55BBE" w:rsidRDefault="00B55BBE" w:rsidP="00B55BBE">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AAB8E06" w14:textId="77777777" w:rsidR="00B55BBE" w:rsidRDefault="00B55BBE" w:rsidP="00B55BBE">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436D9" w14:textId="77777777" w:rsidR="00B55BBE" w:rsidRDefault="00B55BBE" w:rsidP="00B55BBE">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90549" w14:textId="77777777" w:rsidR="00B55BBE" w:rsidRDefault="00B55BBE" w:rsidP="00B55BBE">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CB548"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BC37D6C"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5AF723A"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6BDD45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86F893"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AEE6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7C3F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50A69"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D1C6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27BFD0"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F655F8" w14:textId="77777777" w:rsidR="00B55BBE" w:rsidRDefault="00B55BBE" w:rsidP="00B55BBE">
            <w:pPr>
              <w:pStyle w:val="TAC"/>
              <w:rPr>
                <w:lang w:val="en-US" w:eastAsia="zh-CN"/>
              </w:rPr>
            </w:pPr>
          </w:p>
        </w:tc>
      </w:tr>
      <w:tr w:rsidR="00B55BBE" w14:paraId="08448B8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8FCFA3" w14:textId="77777777" w:rsidR="00B55BBE" w:rsidRDefault="00B55BBE" w:rsidP="00B55BBE">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1D1DABBC" w14:textId="77777777" w:rsidR="00B55BBE" w:rsidRDefault="00B55BBE" w:rsidP="00B55BBE">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652072B" w14:textId="77777777" w:rsidR="00B55BBE" w:rsidRDefault="00B55BBE" w:rsidP="00B55BBE">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3E9B51D"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D6181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6FC2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531AD"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F7FD4"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6C7DAE1"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24D509"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0D984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98C0A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248C9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2F564"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FCEA6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A1D0F"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F98A8A" w14:textId="77777777" w:rsidR="00B55BBE" w:rsidRDefault="00B55BBE" w:rsidP="00B55BBE">
            <w:pPr>
              <w:pStyle w:val="TAC"/>
              <w:rPr>
                <w:lang w:val="en-US" w:eastAsia="zh-CN"/>
              </w:rPr>
            </w:pPr>
            <w:r>
              <w:rPr>
                <w:rFonts w:hint="eastAsia"/>
                <w:lang w:val="en-US" w:eastAsia="zh-CN"/>
              </w:rPr>
              <w:t>0</w:t>
            </w:r>
          </w:p>
        </w:tc>
      </w:tr>
      <w:tr w:rsidR="00B55BBE" w14:paraId="7E7BAB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AA7BA3"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55E6C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82E324" w14:textId="77777777" w:rsidR="00B55BBE" w:rsidRDefault="00B55BBE" w:rsidP="00B55BBE">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50B22D"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D0108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1632D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9B70E"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0501B" w14:textId="77777777" w:rsidR="00B55BBE" w:rsidRDefault="00B55BBE" w:rsidP="00B55BBE">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6DE23D" w14:textId="77777777" w:rsidR="00B55BBE" w:rsidRDefault="00B55BBE" w:rsidP="00B55BBE">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8D347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22D888"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D9935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F5C0A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C96EA"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667D7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E79B16"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359401" w14:textId="77777777" w:rsidR="00B55BBE" w:rsidRDefault="00B55BBE" w:rsidP="00B55BBE">
            <w:pPr>
              <w:pStyle w:val="TAC"/>
              <w:rPr>
                <w:lang w:val="en-US" w:eastAsia="zh-CN"/>
              </w:rPr>
            </w:pPr>
          </w:p>
        </w:tc>
      </w:tr>
      <w:tr w:rsidR="00B55BBE" w14:paraId="0A491F18" w14:textId="77777777" w:rsidTr="00D635F9">
        <w:trPr>
          <w:trHeight w:val="187"/>
        </w:trPr>
        <w:tc>
          <w:tcPr>
            <w:tcW w:w="1641" w:type="dxa"/>
            <w:tcBorders>
              <w:left w:val="single" w:sz="4" w:space="0" w:color="auto"/>
              <w:bottom w:val="nil"/>
              <w:right w:val="single" w:sz="4" w:space="0" w:color="auto"/>
            </w:tcBorders>
            <w:shd w:val="clear" w:color="auto" w:fill="auto"/>
          </w:tcPr>
          <w:p w14:paraId="69687B7F"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6856AA26" w14:textId="77777777" w:rsidR="00B55BBE" w:rsidRDefault="00B55BBE" w:rsidP="00B55BB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5FCA6D09" w14:textId="77777777" w:rsidR="00B55BBE" w:rsidRDefault="00B55BBE" w:rsidP="00B55BBE">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3C5EE6C"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8A49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AFECC8"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1B9504"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0848F"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A2E14"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A67DB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3731EE7C"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196E17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53701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FFD322"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453A2B5"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95CE32" w14:textId="77777777" w:rsidR="00B55BBE" w:rsidRDefault="00B55BBE" w:rsidP="00B55BBE">
            <w:pPr>
              <w:pStyle w:val="TAC"/>
              <w:rPr>
                <w:lang w:eastAsia="zh-CN"/>
              </w:rPr>
            </w:pPr>
          </w:p>
        </w:tc>
        <w:tc>
          <w:tcPr>
            <w:tcW w:w="1483" w:type="dxa"/>
            <w:tcBorders>
              <w:left w:val="single" w:sz="4" w:space="0" w:color="auto"/>
              <w:bottom w:val="nil"/>
              <w:right w:val="single" w:sz="4" w:space="0" w:color="auto"/>
            </w:tcBorders>
            <w:shd w:val="clear" w:color="auto" w:fill="auto"/>
          </w:tcPr>
          <w:p w14:paraId="29144934" w14:textId="77777777" w:rsidR="00B55BBE" w:rsidRDefault="00B55BBE" w:rsidP="00B55BBE">
            <w:pPr>
              <w:pStyle w:val="TAC"/>
              <w:rPr>
                <w:lang w:val="en-US" w:eastAsia="zh-CN"/>
              </w:rPr>
            </w:pPr>
            <w:r>
              <w:rPr>
                <w:lang w:val="en-US" w:eastAsia="zh-CN"/>
              </w:rPr>
              <w:t>0</w:t>
            </w:r>
          </w:p>
        </w:tc>
      </w:tr>
      <w:tr w:rsidR="00B55BBE" w14:paraId="0D5ABF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8EF9"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BA33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701A777" w14:textId="77777777" w:rsidR="00B55BBE" w:rsidRDefault="00B55BBE" w:rsidP="00B55BBE">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58226F7"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DCE6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4759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F63A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BF53BD" w14:textId="77777777" w:rsidR="00B55BBE" w:rsidRDefault="00B55BBE" w:rsidP="00B55BBE">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C518C" w14:textId="77777777" w:rsidR="00B55BBE" w:rsidRDefault="00B55BBE" w:rsidP="00B55BBE">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D16A89"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F0DB37"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16B7D4"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71A9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E476EF"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B3ABB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CFF6FA"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42D10D" w14:textId="77777777" w:rsidR="00B55BBE" w:rsidRDefault="00B55BBE" w:rsidP="00B55BBE">
            <w:pPr>
              <w:pStyle w:val="TAC"/>
              <w:rPr>
                <w:lang w:val="en-US" w:eastAsia="zh-CN"/>
              </w:rPr>
            </w:pPr>
          </w:p>
        </w:tc>
      </w:tr>
      <w:tr w:rsidR="00B55BBE" w14:paraId="44AF0F6E" w14:textId="77777777" w:rsidTr="00D635F9">
        <w:trPr>
          <w:trHeight w:val="187"/>
        </w:trPr>
        <w:tc>
          <w:tcPr>
            <w:tcW w:w="1641" w:type="dxa"/>
            <w:tcBorders>
              <w:left w:val="single" w:sz="4" w:space="0" w:color="auto"/>
              <w:bottom w:val="nil"/>
              <w:right w:val="single" w:sz="4" w:space="0" w:color="auto"/>
            </w:tcBorders>
            <w:shd w:val="clear" w:color="auto" w:fill="auto"/>
          </w:tcPr>
          <w:p w14:paraId="6D7F101E" w14:textId="77777777" w:rsidR="00B55BBE" w:rsidRDefault="00B55BBE" w:rsidP="00B55BBE">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3E9A4DC1" w14:textId="77777777" w:rsidR="00B55BBE" w:rsidRDefault="00B55BBE" w:rsidP="00B55BBE">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40A5AC85" w14:textId="77777777" w:rsidR="00B55BBE" w:rsidRDefault="00B55BBE" w:rsidP="00B55BBE">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ED84821"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53DD5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F847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6A6B20"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A1E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C481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5F85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4F4E99C"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B2F4D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8B16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6AA4A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B1AD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80ABB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47E1D2" w14:textId="77777777" w:rsidR="00B55BBE" w:rsidRDefault="00B55BBE" w:rsidP="00B55BBE">
            <w:pPr>
              <w:pStyle w:val="TAC"/>
              <w:rPr>
                <w:lang w:val="en-US" w:eastAsia="zh-CN"/>
              </w:rPr>
            </w:pPr>
            <w:r>
              <w:rPr>
                <w:rFonts w:hint="eastAsia"/>
                <w:lang w:val="en-US" w:eastAsia="zh-CN"/>
              </w:rPr>
              <w:t>0</w:t>
            </w:r>
          </w:p>
        </w:tc>
      </w:tr>
      <w:tr w:rsidR="00B55BBE" w14:paraId="4ECF95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AEFB625"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92B7259"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CE900F"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794D1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903E2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E6A17"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28C61B"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4B3C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2AFF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147CAD"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FFE7AA"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675765"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BA9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351A1"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6F636F"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4659E9"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F42F83" w14:textId="77777777" w:rsidR="00B55BBE" w:rsidRDefault="00B55BBE" w:rsidP="00B55BBE">
            <w:pPr>
              <w:pStyle w:val="TAC"/>
              <w:rPr>
                <w:lang w:val="en-US" w:eastAsia="zh-CN"/>
              </w:rPr>
            </w:pPr>
          </w:p>
        </w:tc>
      </w:tr>
      <w:tr w:rsidR="00B55BBE" w14:paraId="354F4E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AEB717"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5B2B6A3"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15576B" w14:textId="77777777" w:rsidR="00B55BBE" w:rsidRDefault="00B55BBE" w:rsidP="00B55BBE">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C7734B"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9EF2C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41FF8"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DB541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6F9BC"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177E4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5479F4"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D771C3"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3423C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4E40E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1D6238"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DD8EF"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88137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5F1FAF" w14:textId="77777777" w:rsidR="00B55BBE" w:rsidRDefault="00B55BBE" w:rsidP="00B55BBE">
            <w:pPr>
              <w:pStyle w:val="TAC"/>
              <w:rPr>
                <w:lang w:val="en-US" w:eastAsia="zh-CN"/>
              </w:rPr>
            </w:pPr>
            <w:r>
              <w:rPr>
                <w:rFonts w:hint="eastAsia"/>
                <w:lang w:val="en-US" w:eastAsia="zh-CN"/>
              </w:rPr>
              <w:t>1</w:t>
            </w:r>
          </w:p>
        </w:tc>
      </w:tr>
      <w:tr w:rsidR="00B55BBE" w14:paraId="3F7F06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E851FC2"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20399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4DD662"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262B7E"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5F5BF5"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7C861"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F0D2E"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94C51"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11988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14D8AC"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C8F45B"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5337E7"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946186"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E2BE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96BE5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0FAC1"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70A538" w14:textId="77777777" w:rsidR="00B55BBE" w:rsidRDefault="00B55BBE" w:rsidP="00B55BBE">
            <w:pPr>
              <w:pStyle w:val="TAC"/>
              <w:rPr>
                <w:lang w:val="en-US" w:eastAsia="zh-CN"/>
              </w:rPr>
            </w:pPr>
          </w:p>
        </w:tc>
      </w:tr>
      <w:tr w:rsidR="00B55BBE" w14:paraId="3234FD5D" w14:textId="77777777" w:rsidTr="00D635F9">
        <w:trPr>
          <w:trHeight w:val="187"/>
        </w:trPr>
        <w:tc>
          <w:tcPr>
            <w:tcW w:w="1641" w:type="dxa"/>
            <w:tcBorders>
              <w:left w:val="single" w:sz="4" w:space="0" w:color="auto"/>
              <w:bottom w:val="nil"/>
              <w:right w:val="single" w:sz="4" w:space="0" w:color="auto"/>
            </w:tcBorders>
            <w:shd w:val="clear" w:color="auto" w:fill="auto"/>
          </w:tcPr>
          <w:p w14:paraId="0726361A" w14:textId="77777777" w:rsidR="00B55BBE" w:rsidRDefault="00B55BBE" w:rsidP="00B55BBE">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FF64741" w14:textId="77777777" w:rsidR="00B55BBE" w:rsidRDefault="00B55BBE" w:rsidP="00B55BBE">
            <w:pPr>
              <w:pStyle w:val="TAC"/>
              <w:rPr>
                <w:lang w:val="en-US"/>
              </w:rPr>
            </w:pPr>
            <w:r>
              <w:rPr>
                <w:lang w:val="en-US"/>
              </w:rPr>
              <w:t>-</w:t>
            </w:r>
          </w:p>
        </w:tc>
        <w:tc>
          <w:tcPr>
            <w:tcW w:w="670" w:type="dxa"/>
            <w:tcBorders>
              <w:left w:val="single" w:sz="4" w:space="0" w:color="auto"/>
              <w:right w:val="single" w:sz="4" w:space="0" w:color="auto"/>
            </w:tcBorders>
          </w:tcPr>
          <w:p w14:paraId="06187138"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BC1455"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4FA6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77FF6"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24D6D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29AB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7647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6AD6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56554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1719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3E57B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7B603"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CE633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0EB74" w14:textId="77777777" w:rsidR="00B55BBE" w:rsidRDefault="00B55BBE" w:rsidP="00B55BBE">
            <w:pPr>
              <w:pStyle w:val="TAC"/>
              <w:rPr>
                <w:rFonts w:eastAsia="Yu Mincho"/>
              </w:rPr>
            </w:pPr>
          </w:p>
        </w:tc>
        <w:tc>
          <w:tcPr>
            <w:tcW w:w="1483" w:type="dxa"/>
            <w:tcBorders>
              <w:left w:val="single" w:sz="4" w:space="0" w:color="auto"/>
              <w:bottom w:val="nil"/>
              <w:right w:val="single" w:sz="4" w:space="0" w:color="auto"/>
            </w:tcBorders>
            <w:shd w:val="clear" w:color="auto" w:fill="auto"/>
          </w:tcPr>
          <w:p w14:paraId="22159D01" w14:textId="77777777" w:rsidR="00B55BBE" w:rsidRDefault="00B55BBE" w:rsidP="00B55BBE">
            <w:pPr>
              <w:pStyle w:val="TAC"/>
              <w:rPr>
                <w:lang w:val="en-US" w:eastAsia="zh-CN"/>
              </w:rPr>
            </w:pPr>
            <w:r>
              <w:rPr>
                <w:rFonts w:hint="eastAsia"/>
                <w:lang w:val="en-US" w:eastAsia="zh-CN"/>
              </w:rPr>
              <w:t>0</w:t>
            </w:r>
          </w:p>
        </w:tc>
      </w:tr>
      <w:tr w:rsidR="00B55BBE" w14:paraId="4F90405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E8B5FF"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9ACFFA"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3D298994" w14:textId="77777777" w:rsidR="00B55BBE" w:rsidRDefault="00B55BBE" w:rsidP="00B55BBE">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7D8FD1D9"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725EE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095EB"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7440D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E79A39"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43FC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DF31D9"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881E3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FACE6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CE5E9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101177"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7ABBB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FA814"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5FF03D" w14:textId="77777777" w:rsidR="00B55BBE" w:rsidRDefault="00B55BBE" w:rsidP="00B55BBE">
            <w:pPr>
              <w:pStyle w:val="TAC"/>
              <w:rPr>
                <w:lang w:val="en-US" w:eastAsia="zh-CN"/>
              </w:rPr>
            </w:pPr>
          </w:p>
        </w:tc>
      </w:tr>
      <w:tr w:rsidR="00B55BBE" w14:paraId="5453C0A2" w14:textId="77777777" w:rsidTr="00D635F9">
        <w:trPr>
          <w:trHeight w:val="187"/>
        </w:trPr>
        <w:tc>
          <w:tcPr>
            <w:tcW w:w="1641" w:type="dxa"/>
            <w:tcBorders>
              <w:left w:val="single" w:sz="4" w:space="0" w:color="auto"/>
              <w:bottom w:val="nil"/>
              <w:right w:val="single" w:sz="4" w:space="0" w:color="auto"/>
            </w:tcBorders>
            <w:shd w:val="clear" w:color="auto" w:fill="auto"/>
          </w:tcPr>
          <w:p w14:paraId="6C01C7FC" w14:textId="77777777" w:rsidR="00B55BBE" w:rsidRDefault="00B55BBE" w:rsidP="00B55BBE">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B620217" w14:textId="77777777" w:rsidR="00B55BBE" w:rsidRDefault="00B55BBE" w:rsidP="00B55BBE">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9F6E36E" w14:textId="77777777" w:rsidR="00B55BBE" w:rsidRDefault="00B55BBE" w:rsidP="00B55BBE">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F7FB9D8"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966DD"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BC0C7E"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8204E"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C24B4"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FB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3B143"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A4378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F3D86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148B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0EC2B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1909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25F3EF"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0BFF73" w14:textId="77777777" w:rsidR="00B55BBE" w:rsidRDefault="00B55BBE" w:rsidP="00B55BBE">
            <w:pPr>
              <w:pStyle w:val="TAC"/>
              <w:rPr>
                <w:lang w:val="en-US" w:eastAsia="zh-CN"/>
              </w:rPr>
            </w:pPr>
            <w:r>
              <w:rPr>
                <w:rFonts w:hint="eastAsia"/>
                <w:lang w:val="en-US" w:eastAsia="zh-CN"/>
              </w:rPr>
              <w:t>0</w:t>
            </w:r>
          </w:p>
        </w:tc>
      </w:tr>
      <w:tr w:rsidR="00B55BBE" w14:paraId="7918EA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1E93C"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2D693B"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72ACC62" w14:textId="77777777" w:rsidR="00B55BBE" w:rsidRDefault="00B55BBE" w:rsidP="00B55BBE">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EF9E2D"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3DE44"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C2C034"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545B24"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393C29" w14:textId="77777777" w:rsidR="00B55BBE" w:rsidRDefault="00B55BBE" w:rsidP="00B55BBE">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C5C0B2"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E314C" w14:textId="77777777" w:rsidR="00B55BBE" w:rsidRDefault="00B55BBE" w:rsidP="00B55BBE">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361922" w14:textId="77777777" w:rsidR="00B55BBE" w:rsidRDefault="00B55BBE" w:rsidP="00B55BBE">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F161A" w14:textId="77777777" w:rsidR="00B55BBE" w:rsidRDefault="00B55BBE" w:rsidP="00B55BBE">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AFBABC" w14:textId="77777777" w:rsidR="00B55BBE" w:rsidRDefault="00B55BBE" w:rsidP="00B55BBE">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9BAF97" w14:textId="77777777" w:rsidR="00B55BBE" w:rsidRDefault="00B55BBE" w:rsidP="00B55BBE">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ABFFE8" w14:textId="77777777" w:rsidR="00B55BBE" w:rsidRDefault="00B55BBE" w:rsidP="00B55BBE">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854F22" w14:textId="77777777" w:rsidR="00B55BBE" w:rsidRDefault="00B55BBE" w:rsidP="00B55BBE">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399BBF" w14:textId="77777777" w:rsidR="00B55BBE" w:rsidRDefault="00B55BBE" w:rsidP="00B55BBE">
            <w:pPr>
              <w:pStyle w:val="TAC"/>
              <w:rPr>
                <w:lang w:val="en-US" w:eastAsia="zh-CN"/>
              </w:rPr>
            </w:pPr>
          </w:p>
        </w:tc>
      </w:tr>
      <w:tr w:rsidR="00B55BBE" w14:paraId="2E1355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F34F1F" w14:textId="77777777" w:rsidR="00B55BBE" w:rsidRDefault="00B55BBE" w:rsidP="00B55BBE">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502F4415" w14:textId="77777777" w:rsidR="00B55BBE" w:rsidRDefault="00B55BBE" w:rsidP="00B55BBE">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053C214" w14:textId="77777777" w:rsidR="00B55BBE" w:rsidRDefault="00B55BBE" w:rsidP="00B55BBE">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8495B0B"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6B6C5"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E947D"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63289F"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1A31DA"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F76D1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20A64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96ED7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20F6F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AF9B5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6BC6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D7BCC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71D89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78ED879" w14:textId="77777777" w:rsidR="00B55BBE" w:rsidRDefault="00B55BBE" w:rsidP="00B55BBE">
            <w:pPr>
              <w:pStyle w:val="TAC"/>
              <w:rPr>
                <w:lang w:val="en-US" w:eastAsia="zh-CN"/>
              </w:rPr>
            </w:pPr>
            <w:r>
              <w:rPr>
                <w:rFonts w:hint="eastAsia"/>
                <w:lang w:val="en-US" w:eastAsia="zh-CN"/>
              </w:rPr>
              <w:t>0</w:t>
            </w:r>
          </w:p>
        </w:tc>
      </w:tr>
      <w:tr w:rsidR="00B55BBE" w14:paraId="712098E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C7BEE7"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3621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F079CDF" w14:textId="77777777" w:rsidR="00B55BBE" w:rsidRDefault="00B55BBE" w:rsidP="00B55BBE">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2219E28B" w14:textId="77777777" w:rsidR="00B55BBE" w:rsidRDefault="00B55BBE" w:rsidP="00B55BBE">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14A591" w14:textId="77777777" w:rsidR="00B55BBE" w:rsidRDefault="00B55BBE" w:rsidP="00B55BBE">
            <w:pPr>
              <w:pStyle w:val="TAC"/>
              <w:rPr>
                <w:lang w:val="en-US" w:eastAsia="zh-CN"/>
              </w:rPr>
            </w:pPr>
          </w:p>
        </w:tc>
      </w:tr>
      <w:tr w:rsidR="00B55BBE" w14:paraId="17C042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976922" w14:textId="77777777" w:rsidR="00B55BBE" w:rsidRDefault="00B55BBE" w:rsidP="00B55BBE">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DA8F745" w14:textId="77777777" w:rsidR="00B55BBE" w:rsidRDefault="00B55BBE" w:rsidP="00B55BBE">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622FB92"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719B9EE"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E812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E9183"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11133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1B65B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193E6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7B95A2"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286C1A"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C7EBD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AFCBD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B88B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28A24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E58649"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B5D5CDD" w14:textId="77777777" w:rsidR="00B55BBE" w:rsidRDefault="00B55BBE" w:rsidP="00B55BBE">
            <w:pPr>
              <w:pStyle w:val="TAC"/>
              <w:rPr>
                <w:lang w:val="en-US" w:eastAsia="zh-CN"/>
              </w:rPr>
            </w:pPr>
            <w:r>
              <w:rPr>
                <w:rFonts w:hint="eastAsia"/>
                <w:lang w:val="en-US" w:eastAsia="zh-CN"/>
              </w:rPr>
              <w:t>0</w:t>
            </w:r>
          </w:p>
        </w:tc>
      </w:tr>
      <w:tr w:rsidR="00B55BBE" w14:paraId="0C47AB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C62B3C"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757AFB"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BFBD562"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7360783"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B108C"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68A2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2FA67C"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2971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3C635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B0798"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1F4503"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A7420F"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9DF53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6236A"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1975E6"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CCAA9B"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B9E30A" w14:textId="77777777" w:rsidR="00B55BBE" w:rsidRDefault="00B55BBE" w:rsidP="00B55BBE">
            <w:pPr>
              <w:pStyle w:val="TAC"/>
              <w:rPr>
                <w:lang w:val="en-US" w:eastAsia="zh-CN"/>
              </w:rPr>
            </w:pPr>
          </w:p>
        </w:tc>
      </w:tr>
      <w:tr w:rsidR="00B55BBE" w14:paraId="65AEB2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80E3E8"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B3FD38"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7062130"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1341217"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6EC8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A74B"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AE78C"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D71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34DF59"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9454E"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0949170"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9C2FD5"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3D6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A5BC9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4087AE"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A1F91A"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ADE1A95" w14:textId="77777777" w:rsidR="00B55BBE" w:rsidRDefault="00B55BBE" w:rsidP="00B55BBE">
            <w:pPr>
              <w:pStyle w:val="TAC"/>
              <w:rPr>
                <w:lang w:val="en-US" w:eastAsia="zh-CN"/>
              </w:rPr>
            </w:pPr>
            <w:r>
              <w:rPr>
                <w:rFonts w:hint="eastAsia"/>
                <w:lang w:val="en-US" w:eastAsia="zh-CN"/>
              </w:rPr>
              <w:t>1</w:t>
            </w:r>
          </w:p>
        </w:tc>
      </w:tr>
      <w:tr w:rsidR="00B55BBE" w14:paraId="3FF003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49EC4"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4BB35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92C37C5"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6463A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4EA98B"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CB3115"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26C893"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96FFD"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7A2CC7"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14AF66"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99C57B"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9C8F7"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77E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08DB40"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CFEE67" w14:textId="77777777" w:rsidR="00B55BBE" w:rsidRDefault="00B55BBE" w:rsidP="00B55BBE">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F9E28C"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74FBE3" w14:textId="77777777" w:rsidR="00B55BBE" w:rsidRDefault="00B55BBE" w:rsidP="00B55BBE">
            <w:pPr>
              <w:pStyle w:val="TAC"/>
              <w:rPr>
                <w:lang w:val="en-US" w:eastAsia="zh-CN"/>
              </w:rPr>
            </w:pPr>
          </w:p>
        </w:tc>
      </w:tr>
      <w:tr w:rsidR="00B55BBE" w14:paraId="3CF3B72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D3EB2C" w14:textId="77777777" w:rsidR="00B55BBE" w:rsidRDefault="00B55BBE" w:rsidP="00B55BBE">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5DF1E0C8" w14:textId="77777777" w:rsidR="00B55BBE" w:rsidRDefault="00B55BBE" w:rsidP="00B55BBE">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34944C8"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CE06441"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2E2E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77E18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4E76B"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EBDD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C52C3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DBDF3"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AD052C"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AC200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6A6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7DE47"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5703A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3366BF"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6F981C1" w14:textId="77777777" w:rsidR="00B55BBE" w:rsidRDefault="00B55BBE" w:rsidP="00B55BBE">
            <w:pPr>
              <w:pStyle w:val="TAC"/>
              <w:rPr>
                <w:lang w:val="en-US" w:eastAsia="zh-CN"/>
              </w:rPr>
            </w:pPr>
            <w:r>
              <w:rPr>
                <w:rFonts w:hint="eastAsia"/>
                <w:lang w:val="en-US" w:eastAsia="zh-CN"/>
              </w:rPr>
              <w:t>0</w:t>
            </w:r>
          </w:p>
        </w:tc>
      </w:tr>
      <w:tr w:rsidR="00B55BBE" w14:paraId="7FF72BF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5964"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BD50E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7D6A131" w14:textId="77777777" w:rsidR="00B55BBE" w:rsidRDefault="00B55BBE" w:rsidP="00B55BBE">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F28967" w14:textId="77777777" w:rsidR="00B55BBE" w:rsidRDefault="00B55BBE" w:rsidP="00B55BBE">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8DFB87" w14:textId="77777777" w:rsidR="00B55BBE" w:rsidRDefault="00B55BBE" w:rsidP="00B55BBE">
            <w:pPr>
              <w:pStyle w:val="TAC"/>
              <w:rPr>
                <w:lang w:val="en-US" w:eastAsia="zh-CN"/>
              </w:rPr>
            </w:pPr>
          </w:p>
        </w:tc>
      </w:tr>
      <w:tr w:rsidR="00B55BBE" w14:paraId="5DE00735" w14:textId="77777777" w:rsidTr="00D635F9">
        <w:trPr>
          <w:trHeight w:val="187"/>
        </w:trPr>
        <w:tc>
          <w:tcPr>
            <w:tcW w:w="1641" w:type="dxa"/>
            <w:tcBorders>
              <w:left w:val="single" w:sz="4" w:space="0" w:color="auto"/>
              <w:bottom w:val="nil"/>
              <w:right w:val="single" w:sz="4" w:space="0" w:color="auto"/>
            </w:tcBorders>
            <w:shd w:val="clear" w:color="auto" w:fill="auto"/>
          </w:tcPr>
          <w:p w14:paraId="485F1007" w14:textId="77777777" w:rsidR="00B55BBE" w:rsidRDefault="00B55BBE" w:rsidP="00B55BBE">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01F6C047" w14:textId="77777777" w:rsidR="00B55BBE" w:rsidRDefault="00B55BBE" w:rsidP="00B55BBE">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23B0E33" w14:textId="77777777" w:rsidR="00B55BBE" w:rsidRDefault="00B55BBE" w:rsidP="00B55BBE">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E9CB363"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9ACD48"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C227B6"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A41D1"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BBA7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CD194"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0E1A5"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CD70B4"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9634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13B73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67EFC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666D60"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7ECBAD" w14:textId="77777777" w:rsidR="00B55BBE" w:rsidRDefault="00B55BBE" w:rsidP="00B55BBE">
            <w:pPr>
              <w:pStyle w:val="TAC"/>
              <w:rPr>
                <w:rFonts w:eastAsia="Yu Mincho"/>
              </w:rPr>
            </w:pPr>
          </w:p>
        </w:tc>
        <w:tc>
          <w:tcPr>
            <w:tcW w:w="1483" w:type="dxa"/>
            <w:tcBorders>
              <w:left w:val="single" w:sz="4" w:space="0" w:color="auto"/>
              <w:bottom w:val="nil"/>
              <w:right w:val="single" w:sz="4" w:space="0" w:color="auto"/>
            </w:tcBorders>
            <w:shd w:val="clear" w:color="auto" w:fill="auto"/>
          </w:tcPr>
          <w:p w14:paraId="6A58707B" w14:textId="77777777" w:rsidR="00B55BBE" w:rsidRDefault="00B55BBE" w:rsidP="00B55BBE">
            <w:pPr>
              <w:pStyle w:val="TAC"/>
              <w:rPr>
                <w:lang w:val="en-US" w:eastAsia="zh-CN"/>
              </w:rPr>
            </w:pPr>
            <w:r>
              <w:rPr>
                <w:rFonts w:hint="eastAsia"/>
                <w:lang w:val="en-US" w:eastAsia="zh-CN"/>
              </w:rPr>
              <w:t>0</w:t>
            </w:r>
          </w:p>
        </w:tc>
      </w:tr>
      <w:tr w:rsidR="00B55BBE" w14:paraId="4B3B67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816500"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0CAEA7"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A952E09" w14:textId="77777777" w:rsidR="00B55BBE" w:rsidRDefault="00B55BBE" w:rsidP="00B55BBE">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813E24A"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DD149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C9BC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226B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3540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AC6B4F"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DA7D2"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3BDFE9"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099F18"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2957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0BC63D"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C1039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B404EE"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2E2481" w14:textId="77777777" w:rsidR="00B55BBE" w:rsidRDefault="00B55BBE" w:rsidP="00B55BBE">
            <w:pPr>
              <w:pStyle w:val="TAC"/>
              <w:rPr>
                <w:lang w:val="en-US" w:eastAsia="zh-CN"/>
              </w:rPr>
            </w:pPr>
          </w:p>
        </w:tc>
      </w:tr>
      <w:tr w:rsidR="00B55BBE" w14:paraId="1DC4DA74"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40FB45C5" w14:textId="77777777" w:rsidR="00B55BBE" w:rsidRDefault="00B55BBE" w:rsidP="00B55BBE">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2B05E80" w14:textId="77777777" w:rsidR="00B55BBE" w:rsidRDefault="00B55BBE" w:rsidP="00B55BBE">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326165D" w14:textId="77777777" w:rsidR="00B55BBE" w:rsidRDefault="00B55BBE" w:rsidP="00B55BBE">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34BAAA" w14:textId="77777777" w:rsidR="00B55BBE" w:rsidRDefault="00B55BBE" w:rsidP="00B55BBE">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9E42D" w14:textId="77777777" w:rsidR="00B55BBE" w:rsidRDefault="00B55BBE" w:rsidP="00B55BBE">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E352B7"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E8EB14"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8F4BB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59539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E8E86D"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29814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50646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9337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A91B5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8B167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EA0495"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CBEC628" w14:textId="77777777" w:rsidR="00B55BBE" w:rsidRDefault="00B55BBE" w:rsidP="00B55BBE">
            <w:pPr>
              <w:pStyle w:val="TAC"/>
              <w:rPr>
                <w:szCs w:val="18"/>
                <w:lang w:val="en-US" w:eastAsia="zh-CN"/>
              </w:rPr>
            </w:pPr>
            <w:r>
              <w:rPr>
                <w:rFonts w:hint="eastAsia"/>
                <w:szCs w:val="18"/>
                <w:lang w:val="en-US" w:eastAsia="zh-CN"/>
              </w:rPr>
              <w:t>0</w:t>
            </w:r>
          </w:p>
        </w:tc>
      </w:tr>
      <w:tr w:rsidR="00B55BBE" w14:paraId="2B2E9D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FD5987"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604B29"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E3049CD" w14:textId="77777777" w:rsidR="00B55BBE" w:rsidRDefault="00B55BBE" w:rsidP="00B55BBE">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8BF225" w14:textId="77777777" w:rsidR="00B55BBE" w:rsidRDefault="00B55BBE" w:rsidP="00B55BBE">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569E2"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BC112"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3A8B54" w14:textId="77777777" w:rsidR="00B55BBE" w:rsidRDefault="00B55BBE" w:rsidP="00B55BBE">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40013C6" w14:textId="77777777" w:rsidR="00B55BBE" w:rsidRDefault="00B55BBE" w:rsidP="00B55BBE">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348F5" w14:textId="77777777" w:rsidR="00B55BBE" w:rsidRDefault="00B55BBE" w:rsidP="00B55BBE">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12910F" w14:textId="77777777" w:rsidR="00B55BBE" w:rsidRDefault="00B55BBE" w:rsidP="00B55BBE">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53ACD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19828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B13C2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5D661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22EDA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04035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0050F5" w14:textId="77777777" w:rsidR="00B55BBE" w:rsidRDefault="00B55BBE" w:rsidP="00B55BBE">
            <w:pPr>
              <w:pStyle w:val="TAC"/>
              <w:rPr>
                <w:szCs w:val="18"/>
                <w:lang w:val="en-US" w:eastAsia="zh-CN"/>
              </w:rPr>
            </w:pPr>
          </w:p>
        </w:tc>
      </w:tr>
      <w:tr w:rsidR="00B55BBE" w14:paraId="032FBB3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61B5B4" w14:textId="77777777" w:rsidR="00B55BBE" w:rsidRDefault="00B55BBE" w:rsidP="00B55BBE">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4852B" w14:textId="77777777" w:rsidR="00B55BBE" w:rsidRDefault="00B55BBE" w:rsidP="00B55BBE">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FF5A71A" w14:textId="77777777" w:rsidR="00B55BBE" w:rsidRDefault="00B55BBE" w:rsidP="00B55BBE">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185A2D"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484000"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BF6B3" w14:textId="77777777" w:rsidR="00B55BBE" w:rsidRDefault="00B55BBE" w:rsidP="00B55BBE">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C3FB6F"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9192F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BFC5B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0582B"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1331E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6F35C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6FD81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26D8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F0DF9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3BD532F"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2CEA93" w14:textId="77777777" w:rsidR="00B55BBE" w:rsidRDefault="00B55BBE" w:rsidP="00B55BBE">
            <w:pPr>
              <w:pStyle w:val="TAC"/>
              <w:rPr>
                <w:szCs w:val="18"/>
                <w:lang w:val="en-US" w:eastAsia="zh-CN"/>
              </w:rPr>
            </w:pPr>
            <w:r>
              <w:rPr>
                <w:rFonts w:hint="eastAsia"/>
                <w:szCs w:val="18"/>
                <w:lang w:val="en-US" w:eastAsia="zh-CN"/>
              </w:rPr>
              <w:t>0</w:t>
            </w:r>
          </w:p>
        </w:tc>
      </w:tr>
      <w:tr w:rsidR="00B55BBE" w14:paraId="045C45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2E9841"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93DCF0"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FE68A" w14:textId="77777777" w:rsidR="00B55BBE" w:rsidRDefault="00B55BBE" w:rsidP="00B55BBE">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8BFFA6"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DB29AA"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DA5EF7"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79D50A"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EEBA0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6351D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89BC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BD00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B81D4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48993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9C99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266E3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5EB961"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A74B6" w14:textId="77777777" w:rsidR="00B55BBE" w:rsidRDefault="00B55BBE" w:rsidP="00B55BBE">
            <w:pPr>
              <w:pStyle w:val="TAC"/>
              <w:rPr>
                <w:szCs w:val="18"/>
                <w:lang w:val="en-US" w:eastAsia="zh-CN"/>
              </w:rPr>
            </w:pPr>
          </w:p>
        </w:tc>
      </w:tr>
      <w:tr w:rsidR="00B55BBE" w14:paraId="6CF2EE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F57C2F" w14:textId="77777777" w:rsidR="00B55BBE" w:rsidRDefault="00B55BBE" w:rsidP="00B55BBE">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A9F448" w14:textId="77777777" w:rsidR="00B55BBE" w:rsidRDefault="00B55BBE" w:rsidP="00B55BBE">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90D6CDC" w14:textId="77777777" w:rsidR="00B55BBE" w:rsidRDefault="00B55BBE" w:rsidP="00B55BBE">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1613C1" w14:textId="77777777" w:rsidR="00B55BBE" w:rsidRDefault="00B55BBE" w:rsidP="00B55BBE">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00B92B"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CC6963"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F3A85F"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8F213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F96F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358B6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310B1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82443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F14C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4CA4E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F1BD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BCE75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03FC4E" w14:textId="77777777" w:rsidR="00B55BBE" w:rsidRDefault="00B55BBE" w:rsidP="00B55BBE">
            <w:pPr>
              <w:pStyle w:val="TAC"/>
              <w:rPr>
                <w:szCs w:val="18"/>
                <w:lang w:val="en-US" w:eastAsia="zh-CN"/>
              </w:rPr>
            </w:pPr>
            <w:r>
              <w:rPr>
                <w:rFonts w:hint="eastAsia"/>
                <w:szCs w:val="18"/>
                <w:lang w:val="en-US" w:eastAsia="zh-CN"/>
              </w:rPr>
              <w:t>0</w:t>
            </w:r>
          </w:p>
        </w:tc>
      </w:tr>
      <w:tr w:rsidR="00B55BBE" w14:paraId="4EEB7E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1D357"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3579F5"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B94A589" w14:textId="77777777" w:rsidR="00B55BBE" w:rsidRDefault="00B55BBE" w:rsidP="00B55BBE">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9F6A6F"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C31338" w14:textId="77777777" w:rsidR="00B55BBE" w:rsidRDefault="00B55BBE" w:rsidP="00B55BBE">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1E98" w14:textId="77777777" w:rsidR="00B55BBE" w:rsidRDefault="00B55BBE" w:rsidP="00B55BBE">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335922" w14:textId="77777777" w:rsidR="00B55BBE" w:rsidRDefault="00B55BBE" w:rsidP="00B55BBE">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EF0B6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51BAD" w14:textId="77777777" w:rsidR="00B55BBE" w:rsidRDefault="00B55BBE" w:rsidP="00B55BBE">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39619" w14:textId="77777777" w:rsidR="00B55BBE" w:rsidRDefault="00B55BBE" w:rsidP="00B55BBE">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B221E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CCBA6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961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E61C0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CDA4B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33C89B"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A3C5E4" w14:textId="77777777" w:rsidR="00B55BBE" w:rsidRDefault="00B55BBE" w:rsidP="00B55BBE">
            <w:pPr>
              <w:pStyle w:val="TAC"/>
              <w:rPr>
                <w:szCs w:val="18"/>
                <w:lang w:val="en-US" w:eastAsia="zh-CN"/>
              </w:rPr>
            </w:pPr>
          </w:p>
        </w:tc>
      </w:tr>
      <w:tr w:rsidR="00B55BBE" w14:paraId="2BE353D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671A7F" w14:textId="77777777" w:rsidR="00B55BBE" w:rsidRDefault="00B55BBE" w:rsidP="00B55BBE">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7052B3" w14:textId="77777777" w:rsidR="00B55BBE" w:rsidRDefault="00B55BBE" w:rsidP="00B55BBE">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592191B1" w14:textId="77777777" w:rsidR="00B55BBE" w:rsidRDefault="00B55BBE" w:rsidP="00B55BBE">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DF0618"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F9BBE8"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A906B" w14:textId="77777777" w:rsidR="00B55BBE" w:rsidRDefault="00B55BBE" w:rsidP="00B55BBE">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732A3E"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28706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6CFE2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E023D"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88DE9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D0073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B1CA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AFFF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2A29E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95685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D0B602" w14:textId="77777777" w:rsidR="00B55BBE" w:rsidRDefault="00B55BBE" w:rsidP="00B55BBE">
            <w:pPr>
              <w:pStyle w:val="TAC"/>
              <w:rPr>
                <w:szCs w:val="18"/>
                <w:lang w:val="en-US" w:eastAsia="zh-CN"/>
              </w:rPr>
            </w:pPr>
            <w:r>
              <w:rPr>
                <w:rFonts w:hint="eastAsia"/>
                <w:szCs w:val="18"/>
                <w:lang w:val="en-US" w:eastAsia="zh-CN"/>
              </w:rPr>
              <w:t>0</w:t>
            </w:r>
          </w:p>
        </w:tc>
      </w:tr>
      <w:tr w:rsidR="00B55BBE" w14:paraId="1C97201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4A5F7"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2FD16A"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F81C3CC" w14:textId="77777777" w:rsidR="00B55BBE" w:rsidRDefault="00B55BBE" w:rsidP="00B55BBE">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13F5B"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83C29"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A9EA" w14:textId="77777777" w:rsidR="00B55BBE" w:rsidRDefault="00B55BBE" w:rsidP="00B55BBE">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7BB589D"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943716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150C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3F6FE"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9076A4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5174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C12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C4928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35C9E9"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8FE86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D4964E" w14:textId="77777777" w:rsidR="00B55BBE" w:rsidRDefault="00B55BBE" w:rsidP="00B55BBE">
            <w:pPr>
              <w:pStyle w:val="TAC"/>
              <w:rPr>
                <w:szCs w:val="18"/>
                <w:lang w:val="en-US" w:eastAsia="zh-CN"/>
              </w:rPr>
            </w:pPr>
          </w:p>
        </w:tc>
      </w:tr>
      <w:tr w:rsidR="00B55BBE" w14:paraId="211522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66EC3" w14:textId="77777777" w:rsidR="00B55BBE" w:rsidRDefault="00B55BBE" w:rsidP="00B55BBE">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C42454" w14:textId="77777777" w:rsidR="00B55BBE" w:rsidRDefault="00B55BBE" w:rsidP="00B55BBE">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58B27D29" w14:textId="77777777" w:rsidR="00B55BBE" w:rsidRDefault="00B55BBE" w:rsidP="00B55BBE">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787525" w14:textId="77777777" w:rsidR="00B55BBE" w:rsidRDefault="00B55BBE" w:rsidP="00B55BBE">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32F1D1" w14:textId="77777777" w:rsidR="00B55BBE" w:rsidRDefault="00B55BBE" w:rsidP="00B55BBE">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3D5EA" w14:textId="77777777" w:rsidR="00B55BBE" w:rsidRDefault="00B55BBE" w:rsidP="00B55BBE">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E23692"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543A3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4AD64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C4554"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CC7CF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E1C7C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B8CBF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4C96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600B2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898A59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167F0E" w14:textId="77777777" w:rsidR="00B55BBE" w:rsidRDefault="00B55BBE" w:rsidP="00B55BBE">
            <w:pPr>
              <w:pStyle w:val="TAC"/>
              <w:rPr>
                <w:szCs w:val="18"/>
                <w:lang w:val="en-US" w:eastAsia="zh-CN"/>
              </w:rPr>
            </w:pPr>
            <w:r>
              <w:rPr>
                <w:rFonts w:hint="eastAsia"/>
                <w:szCs w:val="18"/>
                <w:lang w:val="en-US" w:eastAsia="zh-CN"/>
              </w:rPr>
              <w:t>0</w:t>
            </w:r>
          </w:p>
        </w:tc>
      </w:tr>
      <w:tr w:rsidR="00B55BBE" w14:paraId="015482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C8A1D2"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4BF3F" w14:textId="77777777" w:rsidR="00B55BBE" w:rsidRDefault="00B55BBE" w:rsidP="00B55BBE">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9599214" w14:textId="77777777" w:rsidR="00B55BBE" w:rsidRDefault="00B55BBE" w:rsidP="00B55BBE">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45D9F7" w14:textId="77777777" w:rsidR="00B55BBE" w:rsidRDefault="00B55BBE" w:rsidP="00B55BBE">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7A442" w14:textId="77777777" w:rsidR="00B55BBE" w:rsidRDefault="00B55BBE" w:rsidP="00B55BBE">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5556A" w14:textId="77777777" w:rsidR="00B55BBE" w:rsidRDefault="00B55BBE" w:rsidP="00B55BBE">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DA8A63" w14:textId="77777777" w:rsidR="00B55BBE" w:rsidRDefault="00B55BBE" w:rsidP="00B55BBE">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FBF1B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75267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5272E9"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0F24E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072D4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0A63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5EA2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84569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FA03AB"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6B8EDC" w14:textId="77777777" w:rsidR="00B55BBE" w:rsidRDefault="00B55BBE" w:rsidP="00B55BBE">
            <w:pPr>
              <w:pStyle w:val="TAC"/>
              <w:rPr>
                <w:szCs w:val="18"/>
                <w:lang w:val="en-US" w:eastAsia="zh-CN"/>
              </w:rPr>
            </w:pPr>
          </w:p>
        </w:tc>
      </w:tr>
      <w:tr w:rsidR="00B55BBE" w14:paraId="725C6D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256716" w14:textId="77777777" w:rsidR="00B55BBE" w:rsidRDefault="00B55BBE" w:rsidP="00B55BBE">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F07ABB"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A11EB5" w14:textId="77777777" w:rsidR="00B55BBE" w:rsidRDefault="00B55BBE" w:rsidP="00B55BBE">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B23BB84" w14:textId="77777777" w:rsidR="00B55BBE" w:rsidRDefault="00B55BBE" w:rsidP="00B55BBE">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DD8A29" w14:textId="77777777" w:rsidR="00B55BBE" w:rsidRDefault="00B55BBE" w:rsidP="00B55BBE">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A28DE" w14:textId="77777777" w:rsidR="00B55BBE" w:rsidRDefault="00B55BBE" w:rsidP="00B55BBE">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CE7FE6" w14:textId="77777777" w:rsidR="00B55BBE" w:rsidRDefault="00B55BBE" w:rsidP="00B55BBE">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0D7DB0"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9B9F5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3C43E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063F27" w14:textId="77777777" w:rsidR="00B55BBE" w:rsidRDefault="00B55BBE" w:rsidP="00B55BBE">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B17828" w14:textId="77777777" w:rsidR="00B55BBE" w:rsidRDefault="00B55BBE" w:rsidP="00B55BBE">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5B9130" w14:textId="77777777" w:rsidR="00B55BBE" w:rsidRDefault="00B55BBE" w:rsidP="00B55BBE">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DC58A" w14:textId="77777777" w:rsidR="00B55BBE" w:rsidRDefault="00B55BBE" w:rsidP="00B55BBE">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F01694" w14:textId="77777777" w:rsidR="00B55BBE" w:rsidRDefault="00B55BBE" w:rsidP="00B55BBE">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9EDE44" w14:textId="77777777" w:rsidR="00B55BBE" w:rsidRDefault="00B55BBE" w:rsidP="00B55BBE">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C1C0E1" w14:textId="77777777" w:rsidR="00B55BBE" w:rsidRDefault="00B55BBE" w:rsidP="00B55BBE">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B1150FA" w14:textId="77777777" w:rsidR="00B55BBE" w:rsidRDefault="00B55BBE" w:rsidP="00B55BBE">
            <w:pPr>
              <w:pStyle w:val="TAC"/>
              <w:rPr>
                <w:szCs w:val="18"/>
                <w:lang w:val="en-US" w:eastAsia="zh-CN"/>
              </w:rPr>
            </w:pPr>
            <w:r>
              <w:rPr>
                <w:rFonts w:hint="eastAsia"/>
                <w:szCs w:val="18"/>
                <w:lang w:val="en-US" w:eastAsia="zh-CN"/>
              </w:rPr>
              <w:t>0</w:t>
            </w:r>
          </w:p>
        </w:tc>
      </w:tr>
      <w:tr w:rsidR="00B55BBE" w14:paraId="62E0BF8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EE08EF3"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D8F1F1" w14:textId="77777777" w:rsidR="00B55BBE" w:rsidRDefault="00B55BBE" w:rsidP="00B55BBE">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8C69973" w14:textId="77777777" w:rsidR="00B55BBE" w:rsidRDefault="00B55BBE" w:rsidP="00B55BBE">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97DA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68EAB" w14:textId="77777777" w:rsidR="00B55BBE" w:rsidRDefault="00B55BBE" w:rsidP="00B55BBE">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ABFA89" w14:textId="77777777" w:rsidR="00B55BBE" w:rsidRDefault="00B55BBE" w:rsidP="00B55BBE">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EB70708" w14:textId="77777777" w:rsidR="00B55BBE" w:rsidRDefault="00B55BBE" w:rsidP="00B55BBE">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E95664C" w14:textId="77777777" w:rsidR="00B55BBE" w:rsidRDefault="00B55BBE" w:rsidP="00B55BBE">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4822169" w14:textId="77777777" w:rsidR="00B55BBE" w:rsidRDefault="00B55BBE" w:rsidP="00B55BBE">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F48B500" w14:textId="77777777" w:rsidR="00B55BBE" w:rsidRDefault="00B55BBE" w:rsidP="00B55BBE">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354A481" w14:textId="77777777" w:rsidR="00B55BBE" w:rsidRDefault="00B55BBE" w:rsidP="00B55BBE">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137CB17" w14:textId="77777777" w:rsidR="00B55BBE" w:rsidRDefault="00B55BBE" w:rsidP="00B55BBE">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4773695" w14:textId="77777777" w:rsidR="00B55BBE" w:rsidRDefault="00B55BBE" w:rsidP="00B55BBE">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C75A41B" w14:textId="77777777" w:rsidR="00B55BBE" w:rsidRDefault="00B55BBE" w:rsidP="00B55BBE">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8257F90" w14:textId="77777777" w:rsidR="00B55BBE" w:rsidRDefault="00B55BBE" w:rsidP="00B55BBE">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19BBCE9" w14:textId="77777777" w:rsidR="00B55BBE" w:rsidRDefault="00B55BBE" w:rsidP="00B55BBE">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EAB0B63" w14:textId="77777777" w:rsidR="00B55BBE" w:rsidRDefault="00B55BBE" w:rsidP="00B55BBE">
            <w:pPr>
              <w:pStyle w:val="TAC"/>
              <w:rPr>
                <w:szCs w:val="18"/>
                <w:lang w:val="en-US" w:eastAsia="zh-CN"/>
              </w:rPr>
            </w:pPr>
          </w:p>
        </w:tc>
      </w:tr>
      <w:tr w:rsidR="00B55BBE" w14:paraId="70CBE7C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1FE9AB" w14:textId="77777777" w:rsidR="00B55BBE" w:rsidRDefault="00B55BBE" w:rsidP="00B55BBE">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54203C"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6572D7" w14:textId="77777777" w:rsidR="00B55BBE" w:rsidRDefault="00B55BBE" w:rsidP="00B55BBE">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6F3822B" w14:textId="77777777" w:rsidR="00B55BBE" w:rsidRDefault="00B55BBE" w:rsidP="00B55BBE">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D559DB" w14:textId="77777777" w:rsidR="00B55BBE" w:rsidRDefault="00B55BBE" w:rsidP="00B55BBE">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E4DCCF" w14:textId="77777777" w:rsidR="00B55BBE" w:rsidRDefault="00B55BBE" w:rsidP="00B55BBE">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F7B829" w14:textId="77777777" w:rsidR="00B55BBE" w:rsidRDefault="00B55BBE" w:rsidP="00B55BBE">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60B0E6"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6F1D4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C30FB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E16DF" w14:textId="77777777" w:rsidR="00B55BBE" w:rsidRDefault="00B55BBE" w:rsidP="00B55BBE">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0068D8" w14:textId="77777777" w:rsidR="00B55BBE" w:rsidRDefault="00B55BBE" w:rsidP="00B55BBE">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C2D57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83725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C6847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3C12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A62120"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51C3A9" w14:textId="77777777" w:rsidR="00B55BBE" w:rsidRDefault="00B55BBE" w:rsidP="00B55BBE">
            <w:pPr>
              <w:pStyle w:val="TAC"/>
              <w:rPr>
                <w:szCs w:val="18"/>
                <w:lang w:val="en-US" w:eastAsia="zh-CN"/>
              </w:rPr>
            </w:pPr>
            <w:r>
              <w:rPr>
                <w:rFonts w:hint="eastAsia"/>
                <w:szCs w:val="18"/>
                <w:lang w:val="en-US" w:eastAsia="zh-CN"/>
              </w:rPr>
              <w:t>0</w:t>
            </w:r>
          </w:p>
        </w:tc>
      </w:tr>
      <w:tr w:rsidR="00B55BBE" w14:paraId="50D0A6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86F49C" w14:textId="77777777" w:rsidR="00B55BBE" w:rsidRDefault="00B55BBE" w:rsidP="00B55BBE">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62FDAF" w14:textId="77777777" w:rsidR="00B55BBE" w:rsidRDefault="00B55BBE" w:rsidP="00B55BBE">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5AAE376" w14:textId="77777777" w:rsidR="00B55BBE" w:rsidRDefault="00B55BBE" w:rsidP="00B55BBE">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E50B3F" w14:textId="77777777" w:rsidR="00B55BBE" w:rsidRDefault="00B55BBE" w:rsidP="00B55BBE">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ED4082" w14:textId="77777777" w:rsidR="00B55BBE" w:rsidRDefault="00B55BBE" w:rsidP="00B55BBE">
            <w:pPr>
              <w:pStyle w:val="TAC"/>
              <w:rPr>
                <w:szCs w:val="18"/>
                <w:lang w:val="en-US" w:eastAsia="zh-CN"/>
              </w:rPr>
            </w:pPr>
          </w:p>
        </w:tc>
      </w:tr>
      <w:tr w:rsidR="00B55BBE" w14:paraId="1E54EAC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2E15C" w14:textId="77777777" w:rsidR="00B55BBE" w:rsidRDefault="00B55BBE" w:rsidP="00B55BBE">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0B0C734C" w14:textId="77777777" w:rsidR="00B55BBE" w:rsidRDefault="00B55BBE" w:rsidP="00B55BBE">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77AFDB3C" w14:textId="77777777" w:rsidR="00B55BBE" w:rsidRDefault="00B55BBE" w:rsidP="00B55BBE">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07A8894"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D6724D"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EBDA54"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B2380A2"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C0AC8E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CB128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928422"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3E3F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AC7B5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050DA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89C7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C7B6A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B6352C"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22CE66" w14:textId="77777777" w:rsidR="00B55BBE" w:rsidRDefault="00B55BBE" w:rsidP="00B55BBE">
            <w:pPr>
              <w:pStyle w:val="TAC"/>
              <w:rPr>
                <w:lang w:val="en-US" w:eastAsia="zh-CN"/>
              </w:rPr>
            </w:pPr>
            <w:r>
              <w:rPr>
                <w:lang w:val="en-US" w:eastAsia="zh-CN"/>
              </w:rPr>
              <w:t>0</w:t>
            </w:r>
          </w:p>
        </w:tc>
      </w:tr>
      <w:tr w:rsidR="00B55BBE" w14:paraId="301E3EE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C0D32D"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72463C"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4FD19F4" w14:textId="77777777" w:rsidR="00B55BBE" w:rsidRDefault="00B55BBE" w:rsidP="00B55BBE">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CD97B49"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5B6A98"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54993"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B445BA"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E3A253"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D71501"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4DB2D0"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D19B2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3AB70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BA14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B6A0DF"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464575"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E3670E"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F55DDA" w14:textId="77777777" w:rsidR="00B55BBE" w:rsidRDefault="00B55BBE" w:rsidP="00B55BBE">
            <w:pPr>
              <w:pStyle w:val="TAC"/>
              <w:rPr>
                <w:lang w:val="en-US" w:eastAsia="zh-CN"/>
              </w:rPr>
            </w:pPr>
          </w:p>
        </w:tc>
      </w:tr>
      <w:tr w:rsidR="00B55BBE" w14:paraId="609043F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5FDB11" w14:textId="77777777" w:rsidR="00B55BBE" w:rsidRDefault="00B55BBE" w:rsidP="00B55BBE">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F63E906" w14:textId="77777777" w:rsidR="00B55BBE" w:rsidRDefault="00B55BBE" w:rsidP="00B55BBE">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16EF80D2" w14:textId="77777777" w:rsidR="00B55BBE" w:rsidRDefault="00B55BBE" w:rsidP="00B55BBE">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D2DB281"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26043C"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7D57ED"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A2E8AD"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C51CEC"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36F0A"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79C4A"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338B9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7DF47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19762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D714C7"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45093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800EDA"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C682AF" w14:textId="77777777" w:rsidR="00B55BBE" w:rsidRDefault="00B55BBE" w:rsidP="00B55BBE">
            <w:pPr>
              <w:pStyle w:val="TAC"/>
              <w:rPr>
                <w:lang w:val="en-US" w:eastAsia="zh-CN"/>
              </w:rPr>
            </w:pPr>
            <w:r>
              <w:rPr>
                <w:lang w:val="en-US" w:eastAsia="zh-CN"/>
              </w:rPr>
              <w:t>0</w:t>
            </w:r>
          </w:p>
        </w:tc>
      </w:tr>
      <w:tr w:rsidR="00B55BBE" w14:paraId="576681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8C7D7A"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B678E1"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1C481520" w14:textId="77777777" w:rsidR="00B55BBE" w:rsidRDefault="00B55BBE" w:rsidP="00B55BBE">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45F27BF"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8489E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AC2422"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F320CB"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3DC9B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02D4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85AE52"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67D5C1B"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4322E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9E6FA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2F1A70"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16055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D6CAF9"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355E10" w14:textId="77777777" w:rsidR="00B55BBE" w:rsidRDefault="00B55BBE" w:rsidP="00B55BBE">
            <w:pPr>
              <w:pStyle w:val="TAC"/>
              <w:rPr>
                <w:lang w:val="en-US" w:eastAsia="zh-CN"/>
              </w:rPr>
            </w:pPr>
          </w:p>
        </w:tc>
      </w:tr>
      <w:tr w:rsidR="00B55BBE" w14:paraId="6E759C5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729A0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8B0BF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E575A13" w14:textId="77777777" w:rsidR="00B55BBE" w:rsidRDefault="00B55BBE" w:rsidP="00B55BBE">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8276617"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845C5D"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85E16"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19E470A"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0180454"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6ADF1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FE1D4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59B64F2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06596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08D4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579902"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95A38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EC4D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C317D3" w14:textId="77777777" w:rsidR="00B55BBE" w:rsidRDefault="00B55BBE" w:rsidP="00B55BBE">
            <w:pPr>
              <w:pStyle w:val="TAC"/>
              <w:rPr>
                <w:lang w:val="en-US" w:eastAsia="zh-CN"/>
              </w:rPr>
            </w:pPr>
            <w:r>
              <w:rPr>
                <w:rFonts w:hint="eastAsia"/>
                <w:lang w:val="en-US" w:eastAsia="zh-CN"/>
              </w:rPr>
              <w:t>1</w:t>
            </w:r>
          </w:p>
        </w:tc>
      </w:tr>
      <w:tr w:rsidR="00B55BBE" w14:paraId="7F0535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BB9A1"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D316D"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92DF791" w14:textId="77777777" w:rsidR="00B55BBE" w:rsidRDefault="00B55BBE" w:rsidP="00B55BBE">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37F4EC5"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FD8DEB"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3A4C9C"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99C726"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79EBC7"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6E538"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6A77" w14:textId="77777777" w:rsidR="00B55BBE" w:rsidRDefault="00B55BBE" w:rsidP="00B55BBE">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9517E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C27CA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562B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19FCD2"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04F06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87CA2E"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41EFA" w14:textId="77777777" w:rsidR="00B55BBE" w:rsidRDefault="00B55BBE" w:rsidP="00B55BBE">
            <w:pPr>
              <w:pStyle w:val="TAC"/>
              <w:rPr>
                <w:lang w:val="en-US" w:eastAsia="zh-CN"/>
              </w:rPr>
            </w:pPr>
          </w:p>
        </w:tc>
      </w:tr>
      <w:tr w:rsidR="00B55BBE" w14:paraId="4C9AF6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E684E1"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847218"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F19F210"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16826A8" w14:textId="77777777" w:rsidR="00B55BBE" w:rsidRDefault="00B55BBE" w:rsidP="00B55BBE">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9FC283" w14:textId="77777777" w:rsidR="00B55BBE" w:rsidRDefault="00B55BBE" w:rsidP="00B55BBE">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6005F"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78FBC1"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5EDA4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E8CB5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CE3BAD" w14:textId="77777777" w:rsidR="00B55BBE" w:rsidRDefault="00B55BBE" w:rsidP="00B55BBE">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2D4189E" w14:textId="77777777" w:rsidR="00B55BBE" w:rsidRDefault="00B55BBE" w:rsidP="00B55BBE">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124CB" w14:textId="77777777" w:rsidR="00B55BBE" w:rsidRDefault="00B55BBE" w:rsidP="00B55BBE">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D31FC" w14:textId="77777777" w:rsidR="00B55BBE" w:rsidRDefault="00B55BBE" w:rsidP="00B55BBE">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35E83" w14:textId="77777777" w:rsidR="00B55BBE" w:rsidRDefault="00B55BBE" w:rsidP="00B55BBE">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2D8E22" w14:textId="77777777" w:rsidR="00B55BBE" w:rsidRDefault="00B55BBE" w:rsidP="00B55BBE">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B29BEF" w14:textId="77777777" w:rsidR="00B55BBE" w:rsidRDefault="00B55BBE" w:rsidP="00B55BBE">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C14FF81" w14:textId="77777777" w:rsidR="00B55BBE" w:rsidRDefault="00B55BBE" w:rsidP="00B55BBE">
            <w:pPr>
              <w:pStyle w:val="TAC"/>
              <w:rPr>
                <w:szCs w:val="18"/>
                <w:lang w:val="en-US" w:eastAsia="zh-CN"/>
              </w:rPr>
            </w:pPr>
            <w:r>
              <w:rPr>
                <w:rFonts w:hint="eastAsia"/>
                <w:szCs w:val="18"/>
                <w:lang w:val="en-US" w:eastAsia="zh-CN"/>
              </w:rPr>
              <w:t>0</w:t>
            </w:r>
          </w:p>
        </w:tc>
      </w:tr>
      <w:tr w:rsidR="00B55BBE" w14:paraId="3B00B83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E958D2" w14:textId="77777777" w:rsidR="00B55BBE" w:rsidRDefault="00B55BBE" w:rsidP="00B55BBE">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015BBC"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D29276B"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DA11D6"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EAE9AD" w14:textId="77777777" w:rsidR="00B55BBE" w:rsidRDefault="00B55BBE" w:rsidP="00B55BBE">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136EC1" w14:textId="77777777" w:rsidR="00B55BBE" w:rsidRDefault="00B55BBE" w:rsidP="00B55BBE">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8CEB50" w14:textId="77777777" w:rsidR="00B55BBE" w:rsidRDefault="00B55BBE" w:rsidP="00B55BBE">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A2BFFA8" w14:textId="77777777" w:rsidR="00B55BBE" w:rsidRDefault="00B55BBE" w:rsidP="00B55BBE">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4FB8E39" w14:textId="77777777" w:rsidR="00B55BBE" w:rsidRDefault="00B55BBE" w:rsidP="00B55BBE">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18BF167" w14:textId="77777777" w:rsidR="00B55BBE" w:rsidRDefault="00B55BBE" w:rsidP="00B55BBE">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0B8EE50" w14:textId="77777777" w:rsidR="00B55BBE" w:rsidRDefault="00B55BBE" w:rsidP="00B55BBE">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19B2A22" w14:textId="77777777" w:rsidR="00B55BBE" w:rsidRDefault="00B55BBE" w:rsidP="00B55BBE">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8AC4799" w14:textId="77777777" w:rsidR="00B55BBE" w:rsidRDefault="00B55BBE" w:rsidP="00B55BBE">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4439772" w14:textId="77777777" w:rsidR="00B55BBE" w:rsidRDefault="00B55BBE" w:rsidP="00B55BBE">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015A23F" w14:textId="77777777" w:rsidR="00B55BBE" w:rsidRDefault="00B55BBE" w:rsidP="00B55BBE">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8FDF658" w14:textId="77777777" w:rsidR="00B55BBE" w:rsidRDefault="00B55BBE" w:rsidP="00B55BBE">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1E0754C" w14:textId="77777777" w:rsidR="00B55BBE" w:rsidRDefault="00B55BBE" w:rsidP="00B55BBE">
            <w:pPr>
              <w:pStyle w:val="TAC"/>
              <w:rPr>
                <w:szCs w:val="18"/>
                <w:lang w:val="en-US" w:eastAsia="zh-CN"/>
              </w:rPr>
            </w:pPr>
          </w:p>
        </w:tc>
      </w:tr>
      <w:tr w:rsidR="00B55BBE" w14:paraId="5D46CF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A87E2F" w14:textId="77777777" w:rsidR="00B55BBE" w:rsidRDefault="00B55BBE" w:rsidP="00B55BBE">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FDA73E" w14:textId="77777777" w:rsidR="00B55BBE" w:rsidRDefault="00B55BBE" w:rsidP="00B55BBE">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5D05CB04" w14:textId="77777777" w:rsidR="00B55BBE" w:rsidRDefault="00B55BBE" w:rsidP="00B55BBE">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A3BF5"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EB083C"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7C4A8"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303939"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10118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D4F5E"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5AB57E"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AF195CA"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0C394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FD486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F96CC"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D8E1D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5D6EEB"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74F779" w14:textId="77777777" w:rsidR="00B55BBE" w:rsidRDefault="00B55BBE" w:rsidP="00B55BBE">
            <w:pPr>
              <w:pStyle w:val="TAC"/>
              <w:rPr>
                <w:szCs w:val="18"/>
                <w:lang w:val="en-US" w:eastAsia="zh-CN"/>
              </w:rPr>
            </w:pPr>
            <w:r>
              <w:rPr>
                <w:rFonts w:hint="eastAsia"/>
                <w:szCs w:val="18"/>
                <w:lang w:val="en-US" w:eastAsia="zh-CN"/>
              </w:rPr>
              <w:t>0</w:t>
            </w:r>
          </w:p>
        </w:tc>
      </w:tr>
      <w:tr w:rsidR="00B55BBE" w14:paraId="1589C3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91373D" w14:textId="77777777" w:rsidR="00B55BBE" w:rsidRDefault="00B55BBE" w:rsidP="00B55BBE">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00C513"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E95404B" w14:textId="77777777" w:rsidR="00B55BBE" w:rsidRDefault="00B55BBE" w:rsidP="00B55BBE">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0731C"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CC84C"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FCDE41"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E74ADD"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2FE5A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8A7B6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C232A"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CDBD86"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CB18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30E1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213D5B"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3BCF8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967265"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AF7789" w14:textId="77777777" w:rsidR="00B55BBE" w:rsidRDefault="00B55BBE" w:rsidP="00B55BBE">
            <w:pPr>
              <w:pStyle w:val="TAC"/>
              <w:rPr>
                <w:szCs w:val="18"/>
                <w:lang w:val="en-US" w:eastAsia="zh-CN"/>
              </w:rPr>
            </w:pPr>
          </w:p>
        </w:tc>
      </w:tr>
      <w:tr w:rsidR="00B55BBE" w14:paraId="201720AE" w14:textId="77777777" w:rsidTr="00D635F9">
        <w:trPr>
          <w:trHeight w:val="90"/>
        </w:trPr>
        <w:tc>
          <w:tcPr>
            <w:tcW w:w="1641" w:type="dxa"/>
            <w:tcBorders>
              <w:top w:val="single" w:sz="4" w:space="0" w:color="auto"/>
              <w:left w:val="single" w:sz="4" w:space="0" w:color="auto"/>
              <w:bottom w:val="nil"/>
              <w:right w:val="nil"/>
            </w:tcBorders>
            <w:shd w:val="clear" w:color="auto" w:fill="auto"/>
            <w:vAlign w:val="center"/>
          </w:tcPr>
          <w:p w14:paraId="61265AE9" w14:textId="77777777" w:rsidR="00B55BBE" w:rsidRDefault="00B55BBE" w:rsidP="00B55BBE">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177A7A28" w14:textId="77777777" w:rsidR="00B55BBE" w:rsidRDefault="00B55BBE" w:rsidP="00B55BBE">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50AD1E62" w14:textId="77777777" w:rsidR="00B55BBE" w:rsidRDefault="00B55BBE" w:rsidP="00B55BBE">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7364E1"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F1C5F6"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42704"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998437"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221EC"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8C59D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5E5CCC"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1AEEF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4DCF3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47E1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36799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E3A75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98913E"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C08FE79" w14:textId="77777777" w:rsidR="00B55BBE" w:rsidRDefault="00B55BBE" w:rsidP="00B55BBE">
            <w:pPr>
              <w:pStyle w:val="TAC"/>
              <w:rPr>
                <w:szCs w:val="18"/>
                <w:lang w:val="en-US" w:eastAsia="zh-CN"/>
              </w:rPr>
            </w:pPr>
            <w:r>
              <w:rPr>
                <w:rFonts w:hint="eastAsia"/>
                <w:szCs w:val="18"/>
                <w:lang w:val="en-US" w:eastAsia="zh-CN"/>
              </w:rPr>
              <w:t>0</w:t>
            </w:r>
          </w:p>
        </w:tc>
      </w:tr>
      <w:tr w:rsidR="00B55BBE" w14:paraId="0DFCD23C" w14:textId="77777777" w:rsidTr="00D635F9">
        <w:trPr>
          <w:trHeight w:val="187"/>
        </w:trPr>
        <w:tc>
          <w:tcPr>
            <w:tcW w:w="1641" w:type="dxa"/>
            <w:tcBorders>
              <w:top w:val="nil"/>
              <w:left w:val="single" w:sz="4" w:space="0" w:color="auto"/>
              <w:bottom w:val="single" w:sz="4" w:space="0" w:color="auto"/>
              <w:right w:val="nil"/>
            </w:tcBorders>
            <w:shd w:val="clear" w:color="auto" w:fill="auto"/>
            <w:vAlign w:val="center"/>
          </w:tcPr>
          <w:p w14:paraId="324D79F2" w14:textId="77777777" w:rsidR="00B55BBE" w:rsidRDefault="00B55BBE" w:rsidP="00B55BBE">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14BFE5F"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B6A6AF6" w14:textId="77777777" w:rsidR="00B55BBE" w:rsidRDefault="00B55BBE" w:rsidP="00B55BBE">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964125" w14:textId="77777777" w:rsidR="00B55BBE" w:rsidRDefault="00B55BBE" w:rsidP="00B55BBE">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E2A38" w14:textId="77777777" w:rsidR="00B55BBE" w:rsidRDefault="00B55BBE" w:rsidP="00B55BBE">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B670E5" w14:textId="77777777" w:rsidR="00B55BBE" w:rsidRDefault="00B55BBE" w:rsidP="00B55BBE">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215F721"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B6833B"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D54AE5"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A71294"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0807403"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EF4C1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45EBC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726BB0"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99FC3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6E2D3D"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5CA53C8" w14:textId="77777777" w:rsidR="00B55BBE" w:rsidRDefault="00B55BBE" w:rsidP="00B55BBE">
            <w:pPr>
              <w:pStyle w:val="TAC"/>
              <w:rPr>
                <w:szCs w:val="18"/>
                <w:lang w:val="en-US" w:eastAsia="zh-CN"/>
              </w:rPr>
            </w:pPr>
          </w:p>
        </w:tc>
      </w:tr>
      <w:tr w:rsidR="00B55BBE" w14:paraId="654FC4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1A1294"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4775E1"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168228D5"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654308"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9409B"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044B6" w14:textId="77777777" w:rsidR="00B55BBE" w:rsidRDefault="00B55BBE" w:rsidP="00B55BBE">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18E21F" w14:textId="77777777" w:rsidR="00B55BBE" w:rsidRDefault="00B55BBE" w:rsidP="00B55BBE">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7773B"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960692"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714C9" w14:textId="77777777" w:rsidR="00B55BBE" w:rsidRDefault="00B55BBE" w:rsidP="00B55BBE">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E3545B2" w14:textId="77777777" w:rsidR="00B55BBE" w:rsidRDefault="00B55BBE" w:rsidP="00B55BBE">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FC655" w14:textId="77777777" w:rsidR="00B55BBE" w:rsidRDefault="00B55BBE" w:rsidP="00B55BBE">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890B5" w14:textId="77777777" w:rsidR="00B55BBE" w:rsidRDefault="00B55BBE" w:rsidP="00B55BBE">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443D2" w14:textId="77777777" w:rsidR="00B55BBE" w:rsidRDefault="00B55BBE" w:rsidP="00B55BBE">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EAC7D9" w14:textId="77777777" w:rsidR="00B55BBE" w:rsidRDefault="00B55BBE" w:rsidP="00B55BBE">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01B3A2" w14:textId="77777777" w:rsidR="00B55BBE" w:rsidRDefault="00B55BBE" w:rsidP="00B55BBE">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A554BF4"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55BBE" w14:paraId="754EFC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2D96EE" w14:textId="77777777" w:rsidR="00B55BBE" w:rsidRDefault="00B55BBE" w:rsidP="00B55BBE">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03EC33"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1891BCC"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FC2E96"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94034A" w14:textId="77777777" w:rsidR="00B55BBE" w:rsidRDefault="00B55BBE" w:rsidP="00B55BBE">
            <w:pPr>
              <w:keepNext/>
              <w:keepLines/>
              <w:widowControl w:val="0"/>
              <w:spacing w:after="0"/>
              <w:jc w:val="center"/>
              <w:rPr>
                <w:rFonts w:ascii="Arial" w:hAnsi="Arial" w:cs="Arial"/>
                <w:sz w:val="18"/>
                <w:szCs w:val="18"/>
                <w:lang w:val="en-US" w:eastAsia="zh-CN"/>
              </w:rPr>
            </w:pPr>
          </w:p>
        </w:tc>
      </w:tr>
      <w:tr w:rsidR="00B55BBE" w14:paraId="4EC98E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4188E3"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2D6446"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36CBC5B"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2AA40"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A4620"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0EA41" w14:textId="77777777" w:rsidR="00B55BBE" w:rsidRDefault="00B55BBE" w:rsidP="00B55BBE">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579509" w14:textId="77777777" w:rsidR="00B55BBE" w:rsidRDefault="00B55BBE" w:rsidP="00B55BBE">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FD3072"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384567" w14:textId="77777777" w:rsidR="00B55BBE" w:rsidRDefault="00B55BBE" w:rsidP="00B55BBE">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CB5EE7" w14:textId="77777777" w:rsidR="00B55BBE" w:rsidRDefault="00B55BBE" w:rsidP="00B55BBE">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049FA2" w14:textId="77777777" w:rsidR="00B55BBE" w:rsidRDefault="00B55BBE" w:rsidP="00B55BBE">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CC9EA" w14:textId="77777777" w:rsidR="00B55BBE" w:rsidRDefault="00B55BBE" w:rsidP="00B55BBE">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8AFB76" w14:textId="77777777" w:rsidR="00B55BBE" w:rsidRDefault="00B55BBE" w:rsidP="00B55BBE">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DB59C" w14:textId="77777777" w:rsidR="00B55BBE" w:rsidRDefault="00B55BBE" w:rsidP="00B55BBE">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CF00C" w14:textId="77777777" w:rsidR="00B55BBE" w:rsidRDefault="00B55BBE" w:rsidP="00B55BBE">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AE1D60C" w14:textId="77777777" w:rsidR="00B55BBE" w:rsidRDefault="00B55BBE" w:rsidP="00B55BBE">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D7475" w14:textId="77777777" w:rsidR="00B55BBE" w:rsidRDefault="00B55BBE" w:rsidP="00B55BB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55BBE" w14:paraId="06CECD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5EA231" w14:textId="77777777" w:rsidR="00B55BBE" w:rsidRDefault="00B55BBE" w:rsidP="00B55BBE">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810499"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9A3069"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3FE2EA"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DF122BE" w14:textId="77777777" w:rsidR="00B55BBE" w:rsidRDefault="00B55BBE" w:rsidP="00B55BBE">
            <w:pPr>
              <w:keepNext/>
              <w:keepLines/>
              <w:widowControl w:val="0"/>
              <w:spacing w:after="0"/>
              <w:jc w:val="center"/>
              <w:rPr>
                <w:rFonts w:ascii="Arial" w:hAnsi="Arial" w:cs="Arial"/>
                <w:sz w:val="18"/>
                <w:szCs w:val="18"/>
                <w:lang w:val="en-US" w:eastAsia="zh-CN"/>
              </w:rPr>
            </w:pPr>
          </w:p>
        </w:tc>
      </w:tr>
      <w:tr w:rsidR="00B55BBE" w14:paraId="39962E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C0F2CB" w14:textId="77777777" w:rsidR="00B55BBE" w:rsidRDefault="00B55BBE" w:rsidP="00B55BBE">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732F4310"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2CBD89" w14:textId="77777777" w:rsidR="00B55BBE" w:rsidRDefault="00B55BBE" w:rsidP="00B55BBE">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A703360" w14:textId="77777777" w:rsidR="00B55BBE" w:rsidRDefault="00B55BBE" w:rsidP="00B55BBE">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6F8E12"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9F1C1"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AC28D9"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A7B4FF"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D75BE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ED6869"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CB6688"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291AF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B577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7F1E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4485"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98A1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538427" w14:textId="77777777" w:rsidR="00B55BBE" w:rsidRDefault="00B55BBE" w:rsidP="00B55BBE">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9017FF2" w14:textId="77777777" w:rsidR="00B55BBE" w:rsidRDefault="00B55BBE" w:rsidP="00B55BBE">
            <w:pPr>
              <w:pStyle w:val="TAC"/>
              <w:rPr>
                <w:lang w:val="en-US" w:eastAsia="zh-CN"/>
              </w:rPr>
            </w:pPr>
            <w:r>
              <w:rPr>
                <w:rFonts w:hint="eastAsia"/>
                <w:lang w:val="en-US" w:eastAsia="zh-CN"/>
              </w:rPr>
              <w:t>0</w:t>
            </w:r>
          </w:p>
        </w:tc>
      </w:tr>
      <w:tr w:rsidR="00B55BBE" w14:paraId="245187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733DFD"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vAlign w:val="center"/>
          </w:tcPr>
          <w:p w14:paraId="4D1DE2A2"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E8C44E2" w14:textId="77777777" w:rsidR="00B55BBE" w:rsidRDefault="00B55BBE" w:rsidP="00B55BBE">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B5863"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BA8FFB"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244A3"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7FDA63"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E9D225"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2FA889"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617A77"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A41A3F"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8FB5C3"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3CA946"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9369514"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E021860"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16DFB3B" w14:textId="77777777" w:rsidR="00B55BBE" w:rsidRDefault="00B55BBE" w:rsidP="00B55BBE">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4BF70D" w14:textId="77777777" w:rsidR="00B55BBE" w:rsidRDefault="00B55BBE" w:rsidP="00B55BBE">
            <w:pPr>
              <w:pStyle w:val="TAC"/>
              <w:rPr>
                <w:lang w:val="en-US" w:eastAsia="zh-CN"/>
              </w:rPr>
            </w:pPr>
          </w:p>
        </w:tc>
      </w:tr>
      <w:tr w:rsidR="00B55BBE" w14:paraId="67B5204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31098" w14:textId="77777777" w:rsidR="00B55BBE" w:rsidRDefault="00B55BBE" w:rsidP="00B55BBE">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4A308A9C"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425205" w14:textId="77777777" w:rsidR="00B55BBE" w:rsidRDefault="00B55BBE" w:rsidP="00B55BBE">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251715E" w14:textId="77777777" w:rsidR="00B55BBE" w:rsidRDefault="00B55BBE" w:rsidP="00B55BBE">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76FE09"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C85C6"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4C2FD"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D93761"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2E6B6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B9FE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92CF1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720761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5EE8D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18029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8E77A"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44EDC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6245C1"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1AD6F3" w14:textId="77777777" w:rsidR="00B55BBE" w:rsidRDefault="00B55BBE" w:rsidP="00B55BBE">
            <w:pPr>
              <w:pStyle w:val="TAC"/>
              <w:rPr>
                <w:lang w:val="en-US" w:eastAsia="zh-CN"/>
              </w:rPr>
            </w:pPr>
            <w:r>
              <w:rPr>
                <w:rFonts w:hint="eastAsia"/>
                <w:lang w:val="en-US" w:eastAsia="zh-CN"/>
              </w:rPr>
              <w:t>0</w:t>
            </w:r>
          </w:p>
        </w:tc>
      </w:tr>
      <w:tr w:rsidR="00B55BBE" w14:paraId="3245A13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AA5769A"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C3CE1C"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7AC6CBAE" w14:textId="77777777" w:rsidR="00B55BBE" w:rsidRDefault="00B55BBE" w:rsidP="00B55BBE">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80C54D" w14:textId="77777777" w:rsidR="00B55BBE" w:rsidRDefault="00B55BBE" w:rsidP="00B55BB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1DF4CF" w14:textId="77777777" w:rsidR="00B55BBE" w:rsidRDefault="00B55BBE" w:rsidP="00B55BBE">
            <w:pPr>
              <w:pStyle w:val="TAC"/>
              <w:rPr>
                <w:lang w:val="en-US" w:eastAsia="zh-CN"/>
              </w:rPr>
            </w:pPr>
          </w:p>
        </w:tc>
      </w:tr>
      <w:tr w:rsidR="00B55BBE" w14:paraId="72F749D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475430" w14:textId="77777777" w:rsidR="00B55BBE" w:rsidRDefault="00B55BBE" w:rsidP="00B55BBE">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7583AA" w14:textId="77777777" w:rsidR="00B55BBE" w:rsidRDefault="00B55BBE" w:rsidP="00B55BBE">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4A48DC83" w14:textId="77777777" w:rsidR="00B55BBE" w:rsidRDefault="00B55BBE" w:rsidP="00B55BBE">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405991" w14:textId="77777777" w:rsidR="00B55BBE" w:rsidRDefault="00B55BBE" w:rsidP="00B55BBE">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8F090" w14:textId="77777777" w:rsidR="00B55BBE" w:rsidRDefault="00B55BBE" w:rsidP="00B55BBE">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F17278" w14:textId="77777777" w:rsidR="00B55BBE" w:rsidRDefault="00B55BBE" w:rsidP="00B55BBE">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C13B3D"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A5E3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CE2427"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DA56A"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DCFA4A7"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C900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D616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6FCED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23A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A89D37E"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837A49" w14:textId="77777777" w:rsidR="00B55BBE" w:rsidRDefault="00B55BBE" w:rsidP="00B55BBE">
            <w:pPr>
              <w:pStyle w:val="TAC"/>
              <w:rPr>
                <w:lang w:val="en-US" w:eastAsia="zh-CN"/>
              </w:rPr>
            </w:pPr>
            <w:r>
              <w:rPr>
                <w:rFonts w:hint="eastAsia"/>
                <w:lang w:val="en-US" w:eastAsia="zh-CN"/>
              </w:rPr>
              <w:t>0</w:t>
            </w:r>
          </w:p>
        </w:tc>
      </w:tr>
      <w:tr w:rsidR="00B55BBE" w14:paraId="40B828E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D898BF"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68908E"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17E8822" w14:textId="77777777" w:rsidR="00B55BBE" w:rsidRDefault="00B55BBE" w:rsidP="00B55BBE">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392D3B" w14:textId="77777777" w:rsidR="00B55BBE" w:rsidRDefault="00B55BBE" w:rsidP="00B55BBE">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892912" w14:textId="77777777" w:rsidR="00B55BBE" w:rsidRDefault="00B55BBE" w:rsidP="00B55BBE">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F9677E"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3F8FB"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73957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39F6B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B518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34847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CA6E9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295B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7548C"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32D04"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D2C818"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53322A" w14:textId="77777777" w:rsidR="00B55BBE" w:rsidRDefault="00B55BBE" w:rsidP="00B55BBE">
            <w:pPr>
              <w:pStyle w:val="TAC"/>
              <w:rPr>
                <w:lang w:val="en-US" w:eastAsia="zh-CN"/>
              </w:rPr>
            </w:pPr>
          </w:p>
        </w:tc>
      </w:tr>
      <w:tr w:rsidR="00B55BBE" w14:paraId="17E99C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0545B5" w14:textId="77777777" w:rsidR="00B55BBE" w:rsidRDefault="00B55BBE" w:rsidP="00B55BBE">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9502845" w14:textId="77777777" w:rsidR="00B55BBE" w:rsidRDefault="00B55BBE" w:rsidP="00B55BBE">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632587C0" w14:textId="77777777" w:rsidR="00B55BBE" w:rsidRDefault="00B55BBE" w:rsidP="00B55BBE">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1D5C2CB"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EAAC1"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9931F"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5DBA0C"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B71129"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1A319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CD2E1"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F62F2F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F661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CC45F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A4E4C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6E899A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5B77D4"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10E9E5" w14:textId="77777777" w:rsidR="00B55BBE" w:rsidRDefault="00B55BBE" w:rsidP="00B55BBE">
            <w:pPr>
              <w:pStyle w:val="TAC"/>
              <w:rPr>
                <w:lang w:val="en-US" w:eastAsia="zh-CN"/>
              </w:rPr>
            </w:pPr>
            <w:r>
              <w:rPr>
                <w:lang w:val="en-US" w:eastAsia="zh-CN"/>
              </w:rPr>
              <w:t>0</w:t>
            </w:r>
          </w:p>
        </w:tc>
      </w:tr>
      <w:tr w:rsidR="00B55BBE" w14:paraId="03AA80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7CD6C"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00A04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511509A" w14:textId="77777777" w:rsidR="00B55BBE" w:rsidRDefault="00B55BBE" w:rsidP="00B55BBE">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44E2679"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26B39E"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C58F10"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0E2A69"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7DD091"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71D06"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E13A8F"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7904F72"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644BDE6"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36199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7F90A4"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CDCA990"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861C5D0"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9EEA7DC" w14:textId="77777777" w:rsidR="00B55BBE" w:rsidRDefault="00B55BBE" w:rsidP="00B55BBE">
            <w:pPr>
              <w:pStyle w:val="TAC"/>
              <w:rPr>
                <w:lang w:val="en-US" w:eastAsia="zh-CN"/>
              </w:rPr>
            </w:pPr>
          </w:p>
        </w:tc>
      </w:tr>
      <w:tr w:rsidR="00B55BBE" w14:paraId="6DF7F1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20F45" w14:textId="77777777" w:rsidR="00B55BBE" w:rsidRDefault="00B55BBE" w:rsidP="00B55BBE">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B0A2DC" w14:textId="77777777" w:rsidR="00B55BBE" w:rsidRDefault="00B55BBE" w:rsidP="00B55BBE">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B648EC3" w14:textId="77777777" w:rsidR="00B55BBE" w:rsidRDefault="00B55BBE" w:rsidP="00B55BBE">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BC5BB8F" w14:textId="77777777" w:rsidR="00B55BBE" w:rsidRDefault="00B55BBE" w:rsidP="00B55BBE">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94C4C" w14:textId="77777777" w:rsidR="00B55BBE" w:rsidRDefault="00B55BBE" w:rsidP="00B55BBE">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0B017" w14:textId="77777777" w:rsidR="00B55BBE" w:rsidRDefault="00B55BBE" w:rsidP="00B55BBE">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029D6"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31DB8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BF62E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2B6E6"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6F741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C65F3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FA34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680D5A"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D4E36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24B89E"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CB513B" w14:textId="77777777" w:rsidR="00B55BBE" w:rsidRDefault="00B55BBE" w:rsidP="00B55BBE">
            <w:pPr>
              <w:pStyle w:val="TAC"/>
              <w:rPr>
                <w:lang w:val="en-US" w:eastAsia="zh-CN"/>
              </w:rPr>
            </w:pPr>
            <w:r>
              <w:rPr>
                <w:rFonts w:hint="eastAsia"/>
                <w:lang w:val="en-US" w:eastAsia="zh-CN"/>
              </w:rPr>
              <w:t>0</w:t>
            </w:r>
          </w:p>
        </w:tc>
      </w:tr>
      <w:tr w:rsidR="00B55BBE" w14:paraId="32467F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E6033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162A0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57083D" w14:textId="77777777" w:rsidR="00B55BBE" w:rsidRDefault="00B55BBE" w:rsidP="00B55BBE">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0E3E0C0" w14:textId="77777777" w:rsidR="00B55BBE" w:rsidRDefault="00B55BBE" w:rsidP="00B55BBE">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3228B9" w14:textId="77777777" w:rsidR="00B55BBE" w:rsidRDefault="00B55BBE" w:rsidP="00B55BBE">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12E87" w14:textId="77777777" w:rsidR="00B55BBE" w:rsidRDefault="00B55BBE" w:rsidP="00B55BBE">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72CB7B" w14:textId="77777777" w:rsidR="00B55BBE" w:rsidRDefault="00B55BBE" w:rsidP="00B55BBE">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F510B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90017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9443B6"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0F67A07"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B4416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3CC9D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7AE92"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90E7B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170931"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AC853E0" w14:textId="77777777" w:rsidR="00B55BBE" w:rsidRDefault="00B55BBE" w:rsidP="00B55BBE">
            <w:pPr>
              <w:pStyle w:val="TAC"/>
              <w:rPr>
                <w:lang w:val="en-US" w:eastAsia="zh-CN"/>
              </w:rPr>
            </w:pPr>
          </w:p>
        </w:tc>
      </w:tr>
      <w:tr w:rsidR="00B55BBE" w14:paraId="3FE8F9C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8CDA5F" w14:textId="77777777" w:rsidR="00B55BBE" w:rsidRDefault="00B55BBE" w:rsidP="00B55BBE">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A24EB9" w14:textId="77777777" w:rsidR="00B55BBE" w:rsidRDefault="00B55BBE" w:rsidP="00B55BBE">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8B2CB60" w14:textId="77777777" w:rsidR="00B55BBE" w:rsidRDefault="00B55BBE" w:rsidP="00B55BBE">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30F63F" w14:textId="77777777" w:rsidR="00B55BBE" w:rsidRDefault="00B55BBE" w:rsidP="00B55BBE">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639699"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5188B" w14:textId="77777777" w:rsidR="00B55BBE" w:rsidRDefault="00B55BBE" w:rsidP="00B55BBE">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DB3F5E"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1B062B"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C84D67"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E4195"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136E7D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680BF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0418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FD90A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A36FF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0B6F5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BBF669" w14:textId="77777777" w:rsidR="00B55BBE" w:rsidRDefault="00B55BBE" w:rsidP="00B55BBE">
            <w:pPr>
              <w:pStyle w:val="TAC"/>
              <w:rPr>
                <w:lang w:val="en-US" w:eastAsia="zh-CN"/>
              </w:rPr>
            </w:pPr>
            <w:r>
              <w:rPr>
                <w:rFonts w:hint="eastAsia"/>
                <w:lang w:val="en-US" w:eastAsia="zh-CN"/>
              </w:rPr>
              <w:t>0</w:t>
            </w:r>
          </w:p>
        </w:tc>
      </w:tr>
      <w:tr w:rsidR="00B55BBE" w14:paraId="66317F30"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7C23242"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0F0351"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FEFF22" w14:textId="77777777" w:rsidR="00B55BBE" w:rsidRDefault="00B55BBE" w:rsidP="00B55BBE">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8EAAD9"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3D0519" w14:textId="77777777" w:rsidR="00B55BBE" w:rsidRDefault="00B55BBE" w:rsidP="00B55BBE">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967BF" w14:textId="77777777" w:rsidR="00B55BBE" w:rsidRDefault="00B55BBE" w:rsidP="00B55BBE">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0DF828" w14:textId="77777777" w:rsidR="00B55BBE" w:rsidRDefault="00B55BBE" w:rsidP="00B55BBE">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F5F45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AB975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D956AA" w14:textId="77777777" w:rsidR="00B55BBE" w:rsidRDefault="00B55BBE" w:rsidP="00B55BBE">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2DEC033" w14:textId="77777777" w:rsidR="00B55BBE" w:rsidRDefault="00B55BBE" w:rsidP="00B55BBE">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805BE3" w14:textId="77777777" w:rsidR="00B55BBE" w:rsidRDefault="00B55BBE" w:rsidP="00B55BBE">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51FAF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14C379" w14:textId="77777777" w:rsidR="00B55BBE" w:rsidRDefault="00B55BBE" w:rsidP="00B55BBE">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9BBD37" w14:textId="77777777" w:rsidR="00B55BBE" w:rsidRDefault="00B55BBE" w:rsidP="00B55BBE">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9B6D306" w14:textId="77777777" w:rsidR="00B55BBE" w:rsidRDefault="00B55BBE" w:rsidP="00B55BBE">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25CA8A89" w14:textId="77777777" w:rsidR="00B55BBE" w:rsidRDefault="00B55BBE" w:rsidP="00B55BBE">
            <w:pPr>
              <w:pStyle w:val="TAC"/>
              <w:rPr>
                <w:lang w:val="en-US" w:eastAsia="zh-CN"/>
              </w:rPr>
            </w:pPr>
          </w:p>
        </w:tc>
      </w:tr>
      <w:tr w:rsidR="00B55BBE" w14:paraId="31F997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E930FA" w14:textId="77777777" w:rsidR="00B55BBE" w:rsidRDefault="00B55BBE" w:rsidP="00B55BBE">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08A6CE" w14:textId="77777777" w:rsidR="00B55BBE" w:rsidRDefault="00B55BBE" w:rsidP="00B55BBE">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0AF431B0" w14:textId="77777777" w:rsidR="00B55BBE" w:rsidRDefault="00B55BBE" w:rsidP="00B55BBE">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22E25C" w14:textId="77777777" w:rsidR="00B55BBE" w:rsidRDefault="00B55BBE" w:rsidP="00B55BBE">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52D0D1" w14:textId="77777777" w:rsidR="00B55BBE" w:rsidRDefault="00B55BBE" w:rsidP="00B55BBE">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21C343" w14:textId="77777777" w:rsidR="00B55BBE" w:rsidRDefault="00B55BBE" w:rsidP="00B55BBE">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4C92F2" w14:textId="77777777" w:rsidR="00B55BBE" w:rsidRDefault="00B55BBE" w:rsidP="00B55BBE">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AE0AD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E25AB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E969C" w14:textId="77777777" w:rsidR="00B55BBE" w:rsidRDefault="00B55BBE" w:rsidP="00B55BBE">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A4DC1A" w14:textId="77777777" w:rsidR="00B55BBE" w:rsidRDefault="00B55BBE" w:rsidP="00B55BBE">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9CADD5"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59CC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CFE79" w14:textId="77777777" w:rsidR="00B55BBE" w:rsidRDefault="00B55BBE" w:rsidP="00B55BBE">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5B42EB"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231ED7" w14:textId="77777777" w:rsidR="00B55BBE" w:rsidRDefault="00B55BBE" w:rsidP="00B55BBE">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630668" w14:textId="77777777" w:rsidR="00B55BBE" w:rsidRDefault="00B55BBE" w:rsidP="00B55BBE">
            <w:pPr>
              <w:pStyle w:val="TAC"/>
              <w:rPr>
                <w:lang w:val="en-US" w:eastAsia="zh-CN"/>
              </w:rPr>
            </w:pPr>
            <w:r>
              <w:rPr>
                <w:rFonts w:hint="eastAsia"/>
                <w:lang w:val="en-US" w:eastAsia="zh-CN"/>
              </w:rPr>
              <w:t>0</w:t>
            </w:r>
          </w:p>
        </w:tc>
      </w:tr>
      <w:tr w:rsidR="00B55BBE" w14:paraId="7E63906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3AB8C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CF9A7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65777C" w14:textId="77777777" w:rsidR="00B55BBE" w:rsidRDefault="00B55BBE" w:rsidP="00B55BBE">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5A8FD" w14:textId="77777777" w:rsidR="00B55BBE" w:rsidRDefault="00B55BBE" w:rsidP="00B55BBE">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5250BCB0" w14:textId="77777777" w:rsidR="00B55BBE" w:rsidRDefault="00B55BBE" w:rsidP="00B55BBE">
            <w:pPr>
              <w:pStyle w:val="TAC"/>
              <w:rPr>
                <w:lang w:val="en-US" w:eastAsia="zh-CN"/>
              </w:rPr>
            </w:pPr>
          </w:p>
        </w:tc>
      </w:tr>
      <w:tr w:rsidR="00B55BBE" w14:paraId="71E244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A8229A" w14:textId="77777777" w:rsidR="00B55BBE" w:rsidRDefault="00B55BBE" w:rsidP="00B55BBE">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443D98" w14:textId="77777777" w:rsidR="00B55BBE" w:rsidRDefault="00B55BBE" w:rsidP="00B55BBE">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FBCD47" w14:textId="77777777" w:rsidR="00B55BBE" w:rsidRDefault="00B55BBE" w:rsidP="00B55BBE">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FF0D8F" w14:textId="77777777" w:rsidR="00B55BBE" w:rsidRDefault="00B55BBE" w:rsidP="00B55BBE">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B80F07"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53E7C"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DAE4B4" w14:textId="77777777" w:rsidR="00B55BBE" w:rsidRDefault="00B55BBE" w:rsidP="00B55BBE">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4961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E11B9"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7AB03C" w14:textId="77777777" w:rsidR="00B55BBE" w:rsidRDefault="00B55BBE" w:rsidP="00B55BBE">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C7D952" w14:textId="77777777" w:rsidR="00B55BBE" w:rsidRDefault="00B55BBE" w:rsidP="00B55BBE">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8EB5E"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9A410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69A3" w14:textId="77777777" w:rsidR="00B55BBE" w:rsidRDefault="00B55BBE" w:rsidP="00B55BBE">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76ADB"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FB28D4" w14:textId="77777777" w:rsidR="00B55BBE" w:rsidRDefault="00B55BBE" w:rsidP="00B55BBE">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A1B9D" w14:textId="77777777" w:rsidR="00B55BBE" w:rsidRDefault="00B55BBE" w:rsidP="00B55BBE">
            <w:pPr>
              <w:pStyle w:val="TAC"/>
              <w:rPr>
                <w:lang w:val="en-US" w:eastAsia="zh-CN"/>
              </w:rPr>
            </w:pPr>
            <w:r>
              <w:rPr>
                <w:rFonts w:hint="eastAsia"/>
                <w:lang w:val="en-US" w:eastAsia="zh-CN"/>
              </w:rPr>
              <w:t>0</w:t>
            </w:r>
          </w:p>
        </w:tc>
      </w:tr>
      <w:tr w:rsidR="00B55BBE" w14:paraId="02DC553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6FB23A"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15178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34D303" w14:textId="77777777" w:rsidR="00B55BBE" w:rsidRDefault="00B55BBE" w:rsidP="00B55BBE">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8FF7A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D7CAB"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47747"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A09963" w14:textId="77777777" w:rsidR="00B55BBE" w:rsidRDefault="00B55BBE" w:rsidP="00B55BBE">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29467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80A1A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6C236" w14:textId="77777777" w:rsidR="00B55BBE" w:rsidRDefault="00B55BBE" w:rsidP="00B55BBE">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5157F14" w14:textId="77777777" w:rsidR="00B55BBE" w:rsidRDefault="00B55BBE" w:rsidP="00B55BBE">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B8FB47" w14:textId="77777777" w:rsidR="00B55BBE" w:rsidRDefault="00B55BBE" w:rsidP="00B55BBE">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8CCAE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E046" w14:textId="77777777" w:rsidR="00B55BBE" w:rsidRDefault="00B55BBE" w:rsidP="00B55BBE">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B8CDE6" w14:textId="77777777" w:rsidR="00B55BBE" w:rsidRDefault="00B55BBE" w:rsidP="00B55BBE">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8BFBCAF" w14:textId="77777777" w:rsidR="00B55BBE" w:rsidRDefault="00B55BBE" w:rsidP="00B55BBE">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B64E09" w14:textId="77777777" w:rsidR="00B55BBE" w:rsidRDefault="00B55BBE" w:rsidP="00B55BBE">
            <w:pPr>
              <w:pStyle w:val="TAC"/>
              <w:rPr>
                <w:lang w:val="en-US" w:eastAsia="zh-CN"/>
              </w:rPr>
            </w:pPr>
          </w:p>
        </w:tc>
      </w:tr>
      <w:tr w:rsidR="00B55BBE" w14:paraId="4C81A44D"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59BCC277" w14:textId="77777777" w:rsidR="00B55BBE" w:rsidRDefault="00B55BBE" w:rsidP="00B55BBE">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397D39A2" w14:textId="77777777" w:rsidR="00B55BBE" w:rsidRDefault="00B55BBE" w:rsidP="00B55BBE">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418C3A3" w14:textId="77777777" w:rsidR="00B55BBE" w:rsidRDefault="00B55BBE" w:rsidP="00B55BBE">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5F825"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DD5233" w14:textId="77777777" w:rsidR="00B55BBE" w:rsidRDefault="00B55BBE" w:rsidP="00B55BBE">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A72F30" w14:textId="77777777" w:rsidR="00B55BBE" w:rsidRDefault="00B55BBE" w:rsidP="00B55BBE">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A3B45"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0C991"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519120"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393D1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EA35C3"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1D5B7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4AFE6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0FBB1E"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8A6316"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082021"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C5635C" w14:textId="77777777" w:rsidR="00B55BBE" w:rsidRDefault="00B55BBE" w:rsidP="00B55BBE">
            <w:pPr>
              <w:pStyle w:val="TAC"/>
              <w:rPr>
                <w:lang w:val="en-US" w:eastAsia="zh-CN"/>
              </w:rPr>
            </w:pPr>
            <w:r>
              <w:rPr>
                <w:rFonts w:hint="eastAsia"/>
                <w:lang w:val="en-US" w:eastAsia="zh-CN"/>
              </w:rPr>
              <w:t>0</w:t>
            </w:r>
          </w:p>
        </w:tc>
      </w:tr>
      <w:tr w:rsidR="00B55BBE" w14:paraId="677D1D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8FCAF"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528FD4"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8649215" w14:textId="77777777" w:rsidR="00B55BBE" w:rsidRDefault="00B55BBE" w:rsidP="00B55BBE">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4EFD7" w14:textId="77777777" w:rsidR="00B55BBE" w:rsidRDefault="00B55BBE" w:rsidP="00B55BBE">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1FE7F" w14:textId="77777777" w:rsidR="00B55BBE" w:rsidRDefault="00B55BBE" w:rsidP="00B55BBE">
            <w:pPr>
              <w:pStyle w:val="TAC"/>
              <w:rPr>
                <w:lang w:val="en-US" w:eastAsia="zh-CN"/>
              </w:rPr>
            </w:pPr>
          </w:p>
        </w:tc>
      </w:tr>
      <w:tr w:rsidR="00B55BBE" w14:paraId="4164FC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E10599" w14:textId="77777777" w:rsidR="00B55BBE" w:rsidRDefault="00B55BBE" w:rsidP="00B55BBE">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64A09978" w14:textId="77777777" w:rsidR="00B55BBE" w:rsidRDefault="00B55BBE" w:rsidP="00B55BBE">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002C771A" w14:textId="77777777" w:rsidR="00B55BBE" w:rsidRDefault="00B55BBE" w:rsidP="00B55BBE">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4E1C024"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4F88D"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0086D"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FF0D9"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6797F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D9E3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EAB83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AA7FE"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FB9F1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129A0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AB0D1B"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22782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679A74"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9D0F69" w14:textId="77777777" w:rsidR="00B55BBE" w:rsidRDefault="00B55BBE" w:rsidP="00B55BBE">
            <w:pPr>
              <w:pStyle w:val="TAC"/>
              <w:rPr>
                <w:lang w:val="en-US" w:eastAsia="zh-CN"/>
              </w:rPr>
            </w:pPr>
            <w:r>
              <w:rPr>
                <w:rFonts w:hint="eastAsia"/>
                <w:lang w:val="en-US" w:eastAsia="zh-CN"/>
              </w:rPr>
              <w:t>0</w:t>
            </w:r>
          </w:p>
        </w:tc>
      </w:tr>
      <w:tr w:rsidR="00B55BBE" w14:paraId="416D8F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3C328E"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526C66C6"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3AF9711" w14:textId="77777777" w:rsidR="00B55BBE" w:rsidRDefault="00B55BBE" w:rsidP="00B55BBE">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243388D"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D36B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89CF5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539C4"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E5EE4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28D4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2D02F"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996A6C"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9498C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B6320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B378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7DF402"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06D2E2"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D4FFFD" w14:textId="77777777" w:rsidR="00B55BBE" w:rsidRDefault="00B55BBE" w:rsidP="00B55BBE">
            <w:pPr>
              <w:pStyle w:val="TAC"/>
              <w:rPr>
                <w:lang w:val="en-US" w:eastAsia="zh-CN"/>
              </w:rPr>
            </w:pPr>
          </w:p>
        </w:tc>
      </w:tr>
      <w:tr w:rsidR="00B55BBE" w14:paraId="7D883D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2A3EF1" w14:textId="77777777" w:rsidR="00B55BBE" w:rsidRDefault="00B55BBE" w:rsidP="00B55BBE">
            <w:pPr>
              <w:pStyle w:val="TAC"/>
              <w:rPr>
                <w:lang w:val="en-US"/>
              </w:rPr>
            </w:pPr>
          </w:p>
        </w:tc>
        <w:tc>
          <w:tcPr>
            <w:tcW w:w="1380" w:type="dxa"/>
            <w:tcBorders>
              <w:top w:val="nil"/>
              <w:left w:val="single" w:sz="4" w:space="0" w:color="auto"/>
              <w:bottom w:val="nil"/>
              <w:right w:val="single" w:sz="4" w:space="0" w:color="auto"/>
            </w:tcBorders>
            <w:shd w:val="clear" w:color="auto" w:fill="auto"/>
          </w:tcPr>
          <w:p w14:paraId="26BD680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B4CFBDC" w14:textId="77777777" w:rsidR="00B55BBE" w:rsidRDefault="00B55BBE" w:rsidP="00B55BBE">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366F18C" w14:textId="77777777" w:rsidR="00B55BBE" w:rsidRDefault="00B55BBE" w:rsidP="00B55BBE">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D84C3"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B252C" w14:textId="77777777" w:rsidR="00B55BBE" w:rsidRDefault="00B55BBE" w:rsidP="00B55BBE">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DFE65" w14:textId="77777777" w:rsidR="00B55BBE" w:rsidRDefault="00B55BBE" w:rsidP="00B55BBE">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55ABC"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6A34F"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3CC5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F2F9C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642AE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F500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3F55CB"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CB40D0"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22CF9"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0043C40" w14:textId="77777777" w:rsidR="00B55BBE" w:rsidRDefault="00B55BBE" w:rsidP="00B55BBE">
            <w:pPr>
              <w:pStyle w:val="TAC"/>
              <w:rPr>
                <w:lang w:val="en-US" w:eastAsia="zh-CN"/>
              </w:rPr>
            </w:pPr>
            <w:r>
              <w:rPr>
                <w:lang w:val="en-US" w:eastAsia="zh-CN"/>
              </w:rPr>
              <w:t>1</w:t>
            </w:r>
          </w:p>
        </w:tc>
      </w:tr>
      <w:tr w:rsidR="00B55BBE" w14:paraId="05E2713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6EA7EC82"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2926A5"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4BC65AD" w14:textId="77777777" w:rsidR="00B55BBE" w:rsidRDefault="00B55BBE" w:rsidP="00B55BBE">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A95809B" w14:textId="77777777" w:rsidR="00B55BBE" w:rsidRDefault="00B55BBE" w:rsidP="00B55BBE">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37D39"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7AF0D" w14:textId="77777777" w:rsidR="00B55BBE" w:rsidRDefault="00B55BBE" w:rsidP="00B55BBE">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235A2B" w14:textId="77777777" w:rsidR="00B55BBE" w:rsidRDefault="00B55BBE" w:rsidP="00B55BBE">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6F24B"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CA1CD0"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C00AE3"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6E909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ACC5F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2A26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8CA91F"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40FF74"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94BBE9"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F9D162" w14:textId="77777777" w:rsidR="00B55BBE" w:rsidRDefault="00B55BBE" w:rsidP="00B55BBE">
            <w:pPr>
              <w:pStyle w:val="TAC"/>
              <w:rPr>
                <w:lang w:val="en-US" w:eastAsia="zh-CN"/>
              </w:rPr>
            </w:pPr>
          </w:p>
        </w:tc>
      </w:tr>
      <w:tr w:rsidR="00B55BBE" w14:paraId="79DCD1E5" w14:textId="77777777" w:rsidTr="00D635F9">
        <w:trPr>
          <w:trHeight w:val="187"/>
        </w:trPr>
        <w:tc>
          <w:tcPr>
            <w:tcW w:w="1641" w:type="dxa"/>
            <w:tcBorders>
              <w:left w:val="single" w:sz="4" w:space="0" w:color="auto"/>
              <w:bottom w:val="nil"/>
              <w:right w:val="single" w:sz="4" w:space="0" w:color="auto"/>
            </w:tcBorders>
            <w:shd w:val="clear" w:color="auto" w:fill="auto"/>
          </w:tcPr>
          <w:p w14:paraId="5B1D67C6" w14:textId="77777777" w:rsidR="00B55BBE" w:rsidRDefault="00B55BBE" w:rsidP="00B55BBE">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12230441" w14:textId="77777777" w:rsidR="00B55BBE" w:rsidRDefault="00B55BBE" w:rsidP="00B55BBE">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6466E59D" w14:textId="77777777" w:rsidR="00B55BBE" w:rsidRDefault="00B55BBE" w:rsidP="00B55BBE">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A83941F"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D64C2C"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34DE78"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77B10"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48C3A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65893"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0E2C2"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00800C6"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E126CA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DFB39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881D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8F4F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FB3B05" w14:textId="77777777" w:rsidR="00B55BBE" w:rsidRDefault="00B55BBE" w:rsidP="00B55BBE">
            <w:pPr>
              <w:pStyle w:val="TAC"/>
              <w:rPr>
                <w:rFonts w:eastAsia="Yu Mincho"/>
              </w:rPr>
            </w:pPr>
          </w:p>
        </w:tc>
        <w:tc>
          <w:tcPr>
            <w:tcW w:w="1483" w:type="dxa"/>
            <w:tcBorders>
              <w:left w:val="single" w:sz="4" w:space="0" w:color="auto"/>
              <w:bottom w:val="nil"/>
              <w:right w:val="single" w:sz="4" w:space="0" w:color="auto"/>
            </w:tcBorders>
            <w:shd w:val="clear" w:color="auto" w:fill="auto"/>
          </w:tcPr>
          <w:p w14:paraId="4A13EFA1" w14:textId="77777777" w:rsidR="00B55BBE" w:rsidRDefault="00B55BBE" w:rsidP="00B55BBE">
            <w:pPr>
              <w:pStyle w:val="TAC"/>
              <w:rPr>
                <w:lang w:val="en-US" w:eastAsia="zh-CN"/>
              </w:rPr>
            </w:pPr>
            <w:r>
              <w:rPr>
                <w:rFonts w:hint="eastAsia"/>
                <w:lang w:val="en-US" w:eastAsia="zh-CN"/>
              </w:rPr>
              <w:t>0</w:t>
            </w:r>
          </w:p>
        </w:tc>
      </w:tr>
      <w:tr w:rsidR="00B55BBE" w14:paraId="4272D5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394D"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3C033C"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D54DA7B" w14:textId="77777777" w:rsidR="00B55BBE" w:rsidRDefault="00B55BBE" w:rsidP="00B55BBE">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B4E77AD"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1FD43"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DF63D"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8C6896"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5280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D266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6138E"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C910E4"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99E0A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4C611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5F4A5"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F71B62"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E25659"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173C59" w14:textId="77777777" w:rsidR="00B55BBE" w:rsidRDefault="00B55BBE" w:rsidP="00B55BBE">
            <w:pPr>
              <w:pStyle w:val="TAC"/>
              <w:rPr>
                <w:lang w:val="en-US" w:eastAsia="zh-CN"/>
              </w:rPr>
            </w:pPr>
          </w:p>
        </w:tc>
      </w:tr>
      <w:tr w:rsidR="00B55BBE" w14:paraId="302FF326" w14:textId="77777777" w:rsidTr="00D635F9">
        <w:trPr>
          <w:trHeight w:val="187"/>
        </w:trPr>
        <w:tc>
          <w:tcPr>
            <w:tcW w:w="1641" w:type="dxa"/>
            <w:tcBorders>
              <w:left w:val="single" w:sz="4" w:space="0" w:color="auto"/>
              <w:bottom w:val="nil"/>
              <w:right w:val="single" w:sz="4" w:space="0" w:color="auto"/>
            </w:tcBorders>
            <w:shd w:val="clear" w:color="auto" w:fill="auto"/>
          </w:tcPr>
          <w:p w14:paraId="4A7B7821"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7DBC6B9E"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079803D" w14:textId="77777777" w:rsidR="00B55BBE" w:rsidRDefault="00B55BBE" w:rsidP="00B55BBE">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1039771C"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B239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6CE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4FDEF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28C6C0"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8F9D"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B480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72E75E7A"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1206D0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035F03"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060DC24" w14:textId="77777777" w:rsidR="00B55BBE" w:rsidRDefault="00B55BBE" w:rsidP="00B55BBE">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EEA3A0E"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6AC1F0EB" w14:textId="77777777" w:rsidR="00B55BBE" w:rsidRDefault="00B55BBE" w:rsidP="00B55BBE">
            <w:pPr>
              <w:pStyle w:val="TAC"/>
            </w:pPr>
          </w:p>
        </w:tc>
        <w:tc>
          <w:tcPr>
            <w:tcW w:w="1483" w:type="dxa"/>
            <w:tcBorders>
              <w:left w:val="single" w:sz="4" w:space="0" w:color="auto"/>
              <w:bottom w:val="nil"/>
              <w:right w:val="single" w:sz="4" w:space="0" w:color="auto"/>
            </w:tcBorders>
            <w:shd w:val="clear" w:color="auto" w:fill="auto"/>
          </w:tcPr>
          <w:p w14:paraId="2D444C4D" w14:textId="77777777" w:rsidR="00B55BBE" w:rsidRDefault="00B55BBE" w:rsidP="00B55BBE">
            <w:pPr>
              <w:pStyle w:val="TAC"/>
              <w:rPr>
                <w:lang w:val="en-US" w:eastAsia="zh-CN"/>
              </w:rPr>
            </w:pPr>
            <w:r>
              <w:rPr>
                <w:rFonts w:hint="eastAsia"/>
                <w:lang w:val="en-US" w:eastAsia="zh-CN"/>
              </w:rPr>
              <w:t>0</w:t>
            </w:r>
          </w:p>
        </w:tc>
      </w:tr>
      <w:tr w:rsidR="00B55BBE" w14:paraId="30F5F0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8FD617"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150FAA"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206C865" w14:textId="77777777" w:rsidR="00B55BBE" w:rsidRDefault="00B55BBE" w:rsidP="00B55BBE">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942AA2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865D62"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B9297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83177"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E726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47C0E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BFE51C"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C54DCB"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4650CC"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9652E3"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F6B1D3"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109996"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E0D03B"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A13EE0" w14:textId="77777777" w:rsidR="00B55BBE" w:rsidRDefault="00B55BBE" w:rsidP="00B55BBE">
            <w:pPr>
              <w:pStyle w:val="TAC"/>
              <w:rPr>
                <w:lang w:val="en-US" w:eastAsia="zh-CN"/>
              </w:rPr>
            </w:pPr>
          </w:p>
        </w:tc>
      </w:tr>
      <w:tr w:rsidR="00B55BBE" w14:paraId="07B4904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0E3E55"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7A2B7A"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E2D70A"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606DCE"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614324"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D59849C"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4127EA"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4A534A5"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E1625A"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86EA50"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5FD7F42C"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BF3896"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EAD552"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0663F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359E8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1033F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CA60256" w14:textId="77777777" w:rsidR="00B55BBE" w:rsidRDefault="00B55BBE" w:rsidP="00B55BBE">
            <w:pPr>
              <w:pStyle w:val="TAC"/>
              <w:rPr>
                <w:lang w:val="en-US" w:eastAsia="zh-CN"/>
              </w:rPr>
            </w:pPr>
            <w:r>
              <w:rPr>
                <w:rFonts w:hint="eastAsia"/>
                <w:lang w:val="en-US" w:eastAsia="zh-CN"/>
              </w:rPr>
              <w:t>0</w:t>
            </w:r>
          </w:p>
        </w:tc>
      </w:tr>
      <w:tr w:rsidR="00B55BBE" w14:paraId="49CAD9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0F06EC"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896880"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E7AA507" w14:textId="77777777" w:rsidR="00B55BBE" w:rsidRDefault="00B55BBE" w:rsidP="00B55BBE">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19F608"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004761"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BF3019" w14:textId="77777777" w:rsidR="00B55BBE" w:rsidRDefault="00B55BBE" w:rsidP="00B55BBE">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3A52373" w14:textId="77777777" w:rsidR="00B55BBE" w:rsidRDefault="00B55BBE" w:rsidP="00B55BBE">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14DA9B3"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741756" w14:textId="77777777" w:rsidR="00B55BBE" w:rsidRDefault="00B55BBE" w:rsidP="00B55BBE">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FB019E2"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1DDAC32" w14:textId="77777777" w:rsidR="00B55BBE" w:rsidRDefault="00B55BBE" w:rsidP="00B55BBE">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023E3BD" w14:textId="77777777" w:rsidR="00B55BBE" w:rsidRDefault="00B55BBE" w:rsidP="00B55BBE">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BE4A0F3"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FF7B91" w14:textId="77777777" w:rsidR="00B55BBE" w:rsidRDefault="00B55BBE" w:rsidP="00B55BBE">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0345C18" w14:textId="77777777" w:rsidR="00B55BBE" w:rsidRDefault="00B55BBE" w:rsidP="00B55BBE">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3BDC649" w14:textId="77777777" w:rsidR="00B55BBE" w:rsidRDefault="00B55BBE" w:rsidP="00B55BBE">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26C8F85" w14:textId="77777777" w:rsidR="00B55BBE" w:rsidRDefault="00B55BBE" w:rsidP="00B55BBE">
            <w:pPr>
              <w:pStyle w:val="TAC"/>
              <w:rPr>
                <w:lang w:val="en-US" w:eastAsia="zh-CN"/>
              </w:rPr>
            </w:pPr>
          </w:p>
        </w:tc>
      </w:tr>
      <w:tr w:rsidR="00B55BBE" w14:paraId="6FDFF4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9CAC7"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B4D6C3"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9FBF98"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F86125F"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57B8C92"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CC9083"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D0B267"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58F7D4"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2854C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88107"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08AA843"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65C716"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3926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43E94"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C1806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85BBD"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945DD0" w14:textId="77777777" w:rsidR="00B55BBE" w:rsidRDefault="00B55BBE" w:rsidP="00B55BBE">
            <w:pPr>
              <w:pStyle w:val="TAC"/>
              <w:rPr>
                <w:lang w:val="en-US" w:eastAsia="zh-CN"/>
              </w:rPr>
            </w:pPr>
            <w:r>
              <w:rPr>
                <w:rFonts w:hint="eastAsia"/>
                <w:lang w:val="en-US" w:eastAsia="zh-CN"/>
              </w:rPr>
              <w:t>0</w:t>
            </w:r>
          </w:p>
        </w:tc>
      </w:tr>
      <w:tr w:rsidR="00B55BBE" w14:paraId="6CE9185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A1163D"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F2BCE"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37A04B3D" w14:textId="77777777" w:rsidR="00B55BBE" w:rsidRDefault="00B55BBE" w:rsidP="00B55BBE">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732EFD" w14:textId="77777777" w:rsidR="00B55BBE" w:rsidRDefault="00B55BBE" w:rsidP="00B55BBE">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CDE72DB" w14:textId="77777777" w:rsidR="00B55BBE" w:rsidRDefault="00B55BBE" w:rsidP="00B55BBE">
            <w:pPr>
              <w:pStyle w:val="TAC"/>
              <w:rPr>
                <w:lang w:val="en-US" w:eastAsia="zh-CN"/>
              </w:rPr>
            </w:pPr>
          </w:p>
        </w:tc>
      </w:tr>
      <w:tr w:rsidR="00B55BBE" w14:paraId="1CCE2AC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56D6AF"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76C9C6"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B276E5E"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2C20A41"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102E10"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C3FC78"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B96D92"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AD5C0C"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B10251"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B29B9E"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208CD19"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B1039C"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E4551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A1DA0D"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371E7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9934E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8EF15D" w14:textId="77777777" w:rsidR="00B55BBE" w:rsidRDefault="00B55BBE" w:rsidP="00B55BBE">
            <w:pPr>
              <w:pStyle w:val="TAC"/>
              <w:rPr>
                <w:lang w:val="en-US" w:eastAsia="zh-CN"/>
              </w:rPr>
            </w:pPr>
            <w:r>
              <w:rPr>
                <w:rFonts w:hint="eastAsia"/>
                <w:lang w:val="en-US" w:eastAsia="zh-CN"/>
              </w:rPr>
              <w:t>0</w:t>
            </w:r>
          </w:p>
        </w:tc>
      </w:tr>
      <w:tr w:rsidR="00B55BBE" w14:paraId="1AF7B2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4C7574"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42B677"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765EA61B" w14:textId="77777777" w:rsidR="00B55BBE" w:rsidRDefault="00B55BBE" w:rsidP="00B55BBE">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8174076"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10C304"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162341" w14:textId="77777777" w:rsidR="00B55BBE" w:rsidRDefault="00B55BBE" w:rsidP="00B55BBE">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53544C" w14:textId="77777777" w:rsidR="00B55BBE" w:rsidRDefault="00B55BBE" w:rsidP="00B55BBE">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5BFB9"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290D6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F4D3C1" w14:textId="77777777" w:rsidR="00B55BBE" w:rsidRDefault="00B55BBE" w:rsidP="00B55BBE">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6C860D" w14:textId="77777777" w:rsidR="00B55BBE" w:rsidRDefault="00B55BBE" w:rsidP="00B55BBE">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5F92FE" w14:textId="77777777" w:rsidR="00B55BBE" w:rsidRDefault="00B55BBE" w:rsidP="00B55BBE">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96CDD4"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62F04B" w14:textId="77777777" w:rsidR="00B55BBE" w:rsidRDefault="00B55BBE" w:rsidP="00B55BBE">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A94284" w14:textId="77777777" w:rsidR="00B55BBE" w:rsidRDefault="00B55BBE" w:rsidP="00B55BBE">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9908E" w14:textId="77777777" w:rsidR="00B55BBE" w:rsidRDefault="00B55BBE" w:rsidP="00B55BBE">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20DB5FD2" w14:textId="77777777" w:rsidR="00B55BBE" w:rsidRDefault="00B55BBE" w:rsidP="00B55BBE">
            <w:pPr>
              <w:pStyle w:val="TAC"/>
              <w:rPr>
                <w:lang w:val="en-US" w:eastAsia="zh-CN"/>
              </w:rPr>
            </w:pPr>
          </w:p>
        </w:tc>
      </w:tr>
      <w:tr w:rsidR="00B55BBE" w14:paraId="0D9DF9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8DE027"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DCFB13"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4990FF9"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F0697E7"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AFE4797"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80D616C"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5F1F90"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4A9B0C"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92AFCF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3869BF"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4C3DBD8C"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9D72A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4580B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679790"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2E5A3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8916E"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FFF671" w14:textId="77777777" w:rsidR="00B55BBE" w:rsidRDefault="00B55BBE" w:rsidP="00B55BBE">
            <w:pPr>
              <w:pStyle w:val="TAC"/>
              <w:rPr>
                <w:lang w:val="en-US" w:eastAsia="zh-CN"/>
              </w:rPr>
            </w:pPr>
            <w:r>
              <w:rPr>
                <w:rFonts w:hint="eastAsia"/>
                <w:lang w:val="en-US" w:eastAsia="zh-CN"/>
              </w:rPr>
              <w:t>0</w:t>
            </w:r>
          </w:p>
        </w:tc>
      </w:tr>
      <w:tr w:rsidR="00B55BBE" w14:paraId="7148802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8D8E0"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24C026"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17EC432E" w14:textId="77777777" w:rsidR="00B55BBE" w:rsidRDefault="00B55BBE" w:rsidP="00B55BBE">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DA04B1" w14:textId="77777777" w:rsidR="00B55BBE" w:rsidRDefault="00B55BBE" w:rsidP="00B55BBE">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FF2D0FF" w14:textId="77777777" w:rsidR="00B55BBE" w:rsidRDefault="00B55BBE" w:rsidP="00B55BBE">
            <w:pPr>
              <w:pStyle w:val="TAC"/>
              <w:rPr>
                <w:lang w:val="en-US" w:eastAsia="zh-CN"/>
              </w:rPr>
            </w:pPr>
          </w:p>
        </w:tc>
      </w:tr>
      <w:tr w:rsidR="00B55BBE" w14:paraId="22B332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6A51BC"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CE57DC"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90D8676"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6EC3A27"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F7FC97A"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46128F6"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E6D1E77"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B367E70"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9D8C44"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1AF706"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348397CB"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630ED4"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CAAD0"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871D890"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DCE7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36E0B6"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7570C" w14:textId="77777777" w:rsidR="00B55BBE" w:rsidRDefault="00B55BBE" w:rsidP="00B55BBE">
            <w:pPr>
              <w:pStyle w:val="TAC"/>
              <w:rPr>
                <w:lang w:val="en-US" w:eastAsia="zh-CN"/>
              </w:rPr>
            </w:pPr>
            <w:r>
              <w:rPr>
                <w:rFonts w:hint="eastAsia"/>
                <w:lang w:val="en-US" w:eastAsia="zh-CN"/>
              </w:rPr>
              <w:t>0</w:t>
            </w:r>
          </w:p>
        </w:tc>
      </w:tr>
      <w:tr w:rsidR="00B55BBE" w14:paraId="0AAB77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D0CEF"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0614AC"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1F54013F" w14:textId="77777777" w:rsidR="00B55BBE" w:rsidRDefault="00B55BBE" w:rsidP="00B55BBE">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C0A3E7" w14:textId="77777777" w:rsidR="00B55BBE" w:rsidRDefault="00B55BBE" w:rsidP="00B55BBE">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D5CC2D7" w14:textId="77777777" w:rsidR="00B55BBE" w:rsidRDefault="00B55BBE" w:rsidP="00B55BBE">
            <w:pPr>
              <w:pStyle w:val="TAC"/>
              <w:rPr>
                <w:lang w:val="en-US" w:eastAsia="zh-CN"/>
              </w:rPr>
            </w:pPr>
          </w:p>
        </w:tc>
      </w:tr>
      <w:tr w:rsidR="00B55BBE" w14:paraId="03485030" w14:textId="77777777" w:rsidTr="00D635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F16B7C3"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94959F"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03CD040"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0DF8C5"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0D8F62"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427924"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2E526A"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1C7B69"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B728E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A859B7"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C86A5CE"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93D85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FF319"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DF05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79B61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B2F3B"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5F979E" w14:textId="77777777" w:rsidR="00B55BBE" w:rsidRDefault="00B55BBE" w:rsidP="00B55BBE">
            <w:pPr>
              <w:pStyle w:val="TAC"/>
              <w:rPr>
                <w:lang w:val="en-US" w:eastAsia="zh-CN"/>
              </w:rPr>
            </w:pPr>
            <w:r>
              <w:rPr>
                <w:rFonts w:hint="eastAsia"/>
                <w:lang w:val="en-US" w:eastAsia="zh-CN"/>
              </w:rPr>
              <w:t>0</w:t>
            </w:r>
          </w:p>
        </w:tc>
      </w:tr>
      <w:tr w:rsidR="00B55BBE" w14:paraId="0B9E67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38E602"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DC806C"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6B37615A" w14:textId="77777777" w:rsidR="00B55BBE" w:rsidRDefault="00B55BBE" w:rsidP="00B55BBE">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9E9822" w14:textId="77777777" w:rsidR="00B55BBE" w:rsidRDefault="00B55BBE" w:rsidP="00B55BBE">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3F2C96" w14:textId="77777777" w:rsidR="00B55BBE" w:rsidRDefault="00B55BBE" w:rsidP="00B55BBE">
            <w:pPr>
              <w:pStyle w:val="TAC"/>
              <w:rPr>
                <w:lang w:val="en-US" w:eastAsia="zh-CN"/>
              </w:rPr>
            </w:pPr>
          </w:p>
        </w:tc>
      </w:tr>
      <w:tr w:rsidR="00B55BBE" w14:paraId="2F42EF5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EF16D9"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4C5D0C"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59A6382"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EE85D5F"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52FBF9"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99600B"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063EA4"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DFFB5"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6797F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3D0CE8"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C2512FF"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569E0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825E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35985"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E498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F70CB8"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AFB86C" w14:textId="77777777" w:rsidR="00B55BBE" w:rsidRDefault="00B55BBE" w:rsidP="00B55BBE">
            <w:pPr>
              <w:pStyle w:val="TAC"/>
              <w:rPr>
                <w:lang w:val="en-US" w:eastAsia="zh-CN"/>
              </w:rPr>
            </w:pPr>
            <w:r>
              <w:rPr>
                <w:rFonts w:hint="eastAsia"/>
                <w:lang w:val="en-US" w:eastAsia="zh-CN"/>
              </w:rPr>
              <w:t>0</w:t>
            </w:r>
          </w:p>
        </w:tc>
      </w:tr>
      <w:tr w:rsidR="00B55BBE" w14:paraId="4BEBD9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E38F01"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F1E304"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5B9EFF7F" w14:textId="77777777" w:rsidR="00B55BBE" w:rsidRDefault="00B55BBE" w:rsidP="00B55BBE">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C8C77" w14:textId="77777777" w:rsidR="00B55BBE" w:rsidRDefault="00B55BBE" w:rsidP="00B55BBE">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4565AF8F"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0CE460" w14:textId="77777777" w:rsidR="00B55BBE" w:rsidRDefault="00B55BBE" w:rsidP="00B55BBE">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A23881" w14:textId="77777777" w:rsidR="00B55BBE" w:rsidRDefault="00B55BBE" w:rsidP="00B55BBE">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05E697C" w14:textId="77777777" w:rsidR="00B55BBE" w:rsidRDefault="00B55BBE" w:rsidP="00B55BBE">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1016B7F" w14:textId="77777777" w:rsidR="00B55BBE" w:rsidRDefault="00B55BBE" w:rsidP="00B55BBE">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85E2D9" w14:textId="77777777" w:rsidR="00B55BBE" w:rsidRDefault="00B55BBE" w:rsidP="00B55BBE">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415C4E09" w14:textId="77777777" w:rsidR="00B55BBE" w:rsidRDefault="00B55BBE" w:rsidP="00B55BBE">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2A99BF" w14:textId="77777777" w:rsidR="00B55BBE" w:rsidRDefault="00B55BBE" w:rsidP="00B55BBE">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8EC22" w14:textId="77777777" w:rsidR="00B55BBE" w:rsidRDefault="00B55BBE" w:rsidP="00B55BBE">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7B397" w14:textId="77777777" w:rsidR="00B55BBE" w:rsidRDefault="00B55BBE" w:rsidP="00B55BBE">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1562A" w14:textId="77777777" w:rsidR="00B55BBE" w:rsidRDefault="00B55BBE" w:rsidP="00B55BBE">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E33467A" w14:textId="77777777" w:rsidR="00B55BBE" w:rsidRDefault="00B55BBE" w:rsidP="00B55BBE">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0237928" w14:textId="77777777" w:rsidR="00B55BBE" w:rsidRDefault="00B55BBE" w:rsidP="00B55BBE">
            <w:pPr>
              <w:pStyle w:val="TAC"/>
              <w:rPr>
                <w:lang w:val="en-US" w:eastAsia="zh-CN"/>
              </w:rPr>
            </w:pPr>
          </w:p>
        </w:tc>
      </w:tr>
      <w:tr w:rsidR="00B55BBE" w14:paraId="3F3453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0E41D2"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FD44D"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5C8084F5"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97995ED"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87986A7"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92FA18A"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355020D"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3C7B2D"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4E27A4"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53A48E"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3EDCBD98"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623A2D"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8E8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8F14D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EFAE8"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8C73B7"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4020BA" w14:textId="77777777" w:rsidR="00B55BBE" w:rsidRDefault="00B55BBE" w:rsidP="00B55BBE">
            <w:pPr>
              <w:pStyle w:val="TAC"/>
              <w:rPr>
                <w:lang w:val="en-US" w:eastAsia="zh-CN"/>
              </w:rPr>
            </w:pPr>
            <w:r>
              <w:rPr>
                <w:rFonts w:hint="eastAsia"/>
                <w:lang w:val="en-US" w:eastAsia="zh-CN"/>
              </w:rPr>
              <w:t>0</w:t>
            </w:r>
          </w:p>
        </w:tc>
      </w:tr>
      <w:tr w:rsidR="00B55BBE" w14:paraId="1D5311F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656DAE"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2D8680"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008DB19F" w14:textId="77777777" w:rsidR="00B55BBE" w:rsidRDefault="00B55BBE" w:rsidP="00B55BBE">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E3E16C" w14:textId="77777777" w:rsidR="00B55BBE" w:rsidRDefault="00B55BBE" w:rsidP="00B55BBE">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F4BE311" w14:textId="77777777" w:rsidR="00B55BBE" w:rsidRDefault="00B55BBE" w:rsidP="00B55BBE">
            <w:pPr>
              <w:pStyle w:val="TAC"/>
              <w:rPr>
                <w:lang w:val="en-US" w:eastAsia="zh-CN"/>
              </w:rPr>
            </w:pPr>
          </w:p>
        </w:tc>
      </w:tr>
      <w:tr w:rsidR="00B55BBE" w14:paraId="17459A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5F8D8"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883975" w14:textId="77777777" w:rsidR="00B55BBE" w:rsidRDefault="00B55BBE" w:rsidP="00B55BB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810FFD0" w14:textId="77777777" w:rsidR="00B55BBE" w:rsidRDefault="00B55BBE" w:rsidP="00B55BBE">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F32C540" w14:textId="77777777" w:rsidR="00B55BBE" w:rsidRDefault="00B55BBE" w:rsidP="00B55BBE">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5F74D" w14:textId="77777777" w:rsidR="00B55BBE" w:rsidRDefault="00B55BBE" w:rsidP="00B55BBE">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AAD10A6" w14:textId="77777777" w:rsidR="00B55BBE" w:rsidRDefault="00B55BBE" w:rsidP="00B55BBE">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C649BAD" w14:textId="77777777" w:rsidR="00B55BBE" w:rsidRDefault="00B55BBE" w:rsidP="00B55BBE">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AB520D9"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1BA1F58"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5125D9"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4025B61F"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C8974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5F8A3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45D4D1"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024449"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028480"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2167D" w14:textId="77777777" w:rsidR="00B55BBE" w:rsidRDefault="00B55BBE" w:rsidP="00B55BBE">
            <w:pPr>
              <w:pStyle w:val="TAC"/>
              <w:rPr>
                <w:lang w:val="en-US" w:eastAsia="zh-CN"/>
              </w:rPr>
            </w:pPr>
            <w:r>
              <w:rPr>
                <w:rFonts w:hint="eastAsia"/>
                <w:lang w:val="en-US" w:eastAsia="zh-CN"/>
              </w:rPr>
              <w:t>0</w:t>
            </w:r>
          </w:p>
        </w:tc>
      </w:tr>
      <w:tr w:rsidR="00B55BBE" w14:paraId="34F777B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74406"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397811"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vAlign w:val="center"/>
          </w:tcPr>
          <w:p w14:paraId="32BFEE81" w14:textId="77777777" w:rsidR="00B55BBE" w:rsidRDefault="00B55BBE" w:rsidP="00B55BBE">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2DABE6" w14:textId="77777777" w:rsidR="00B55BBE" w:rsidRDefault="00B55BBE" w:rsidP="00B55BBE">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B2852A5" w14:textId="77777777" w:rsidR="00B55BBE" w:rsidRDefault="00B55BBE" w:rsidP="00B55BBE">
            <w:pPr>
              <w:pStyle w:val="TAC"/>
              <w:rPr>
                <w:lang w:val="en-US" w:eastAsia="zh-CN"/>
              </w:rPr>
            </w:pPr>
          </w:p>
        </w:tc>
      </w:tr>
      <w:tr w:rsidR="00B55BBE" w14:paraId="28F5C0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82696" w14:textId="77777777" w:rsidR="00B55BBE" w:rsidRDefault="00B55BBE" w:rsidP="00B55BBE">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7ACF512" w14:textId="77777777" w:rsidR="00B55BBE" w:rsidRDefault="00B55BBE" w:rsidP="00B55BBE">
            <w:pPr>
              <w:pStyle w:val="TAC"/>
              <w:rPr>
                <w:lang w:eastAsia="zh-CN"/>
              </w:rPr>
            </w:pPr>
            <w:r>
              <w:t>-</w:t>
            </w:r>
          </w:p>
        </w:tc>
        <w:tc>
          <w:tcPr>
            <w:tcW w:w="670" w:type="dxa"/>
            <w:tcBorders>
              <w:left w:val="single" w:sz="4" w:space="0" w:color="auto"/>
              <w:bottom w:val="single" w:sz="4" w:space="0" w:color="auto"/>
              <w:right w:val="single" w:sz="4" w:space="0" w:color="auto"/>
            </w:tcBorders>
          </w:tcPr>
          <w:p w14:paraId="4142B6AA" w14:textId="77777777" w:rsidR="00B55BBE" w:rsidRDefault="00B55BBE" w:rsidP="00B55BBE">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666CCD" w14:textId="77777777" w:rsidR="00B55BBE" w:rsidRDefault="00B55BBE" w:rsidP="00B55BBE">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68D487"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AE3A01" w14:textId="77777777" w:rsidR="00B55BBE" w:rsidRDefault="00B55BBE" w:rsidP="00B55BBE">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DF3EEAF" w14:textId="77777777" w:rsidR="00B55BBE" w:rsidRDefault="00B55BBE" w:rsidP="00B55BBE">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8A3DD"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532B87"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B9B680"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9B5240"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AF1D9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0E25F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D3F404"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44EB2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E5617"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399429" w14:textId="77777777" w:rsidR="00B55BBE" w:rsidRDefault="00B55BBE" w:rsidP="00B55BBE">
            <w:pPr>
              <w:pStyle w:val="TAC"/>
              <w:rPr>
                <w:lang w:val="en-US" w:eastAsia="zh-CN"/>
              </w:rPr>
            </w:pPr>
            <w:r>
              <w:rPr>
                <w:lang w:val="en-US" w:eastAsia="zh-CN"/>
              </w:rPr>
              <w:t>0</w:t>
            </w:r>
          </w:p>
        </w:tc>
      </w:tr>
      <w:tr w:rsidR="00B55BBE" w14:paraId="39FE159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EBFB9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FA98B" w14:textId="77777777" w:rsidR="00B55BBE" w:rsidRDefault="00B55BBE" w:rsidP="00B55BBE">
            <w:pPr>
              <w:pStyle w:val="TAC"/>
              <w:rPr>
                <w:lang w:eastAsia="zh-CN"/>
              </w:rPr>
            </w:pPr>
          </w:p>
        </w:tc>
        <w:tc>
          <w:tcPr>
            <w:tcW w:w="670" w:type="dxa"/>
            <w:tcBorders>
              <w:left w:val="single" w:sz="4" w:space="0" w:color="auto"/>
              <w:bottom w:val="single" w:sz="4" w:space="0" w:color="auto"/>
              <w:right w:val="single" w:sz="4" w:space="0" w:color="auto"/>
            </w:tcBorders>
          </w:tcPr>
          <w:p w14:paraId="17B823AC" w14:textId="77777777" w:rsidR="00B55BBE" w:rsidRDefault="00B55BBE" w:rsidP="00B55BBE">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0E3D3FB9" w14:textId="77777777" w:rsidR="00B55BBE" w:rsidRDefault="00B55BBE" w:rsidP="00B55BBE">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C2658F"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BF187B" w14:textId="77777777" w:rsidR="00B55BBE" w:rsidRDefault="00B55BBE" w:rsidP="00B55BBE">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81B1859" w14:textId="77777777" w:rsidR="00B55BBE" w:rsidRDefault="00B55BBE" w:rsidP="00B55BBE">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281FD3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C6D50"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A8EB2"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B212D97"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DEB52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D75A1B"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A86A3D"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009B59"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548278"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1E06F8" w14:textId="77777777" w:rsidR="00B55BBE" w:rsidRDefault="00B55BBE" w:rsidP="00B55BBE">
            <w:pPr>
              <w:pStyle w:val="TAC"/>
              <w:rPr>
                <w:lang w:val="en-US" w:eastAsia="zh-CN"/>
              </w:rPr>
            </w:pPr>
          </w:p>
        </w:tc>
      </w:tr>
      <w:tr w:rsidR="00B55BBE" w14:paraId="0F34BA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FE061" w14:textId="77777777" w:rsidR="00B55BBE" w:rsidRDefault="00B55BBE" w:rsidP="00B55BB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9FD9DC" w14:textId="77777777" w:rsidR="00B55BBE" w:rsidRDefault="00B55BBE" w:rsidP="00B55BB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C7580A0" w14:textId="77777777" w:rsidR="00B55BBE" w:rsidRDefault="00B55BBE" w:rsidP="00B55BBE">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2D43A57" w14:textId="77777777" w:rsidR="00B55BBE" w:rsidRDefault="00B55BBE" w:rsidP="00B55BBE">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CEE8A1"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F5E34" w14:textId="77777777" w:rsidR="00B55BBE" w:rsidRDefault="00B55BBE" w:rsidP="00B55BBE">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DB226" w14:textId="77777777" w:rsidR="00B55BBE" w:rsidRDefault="00B55BBE" w:rsidP="00B55BBE">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86406"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221CB6"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B4467D"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0F11F"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2EDF38"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64096"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587AC9"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B1EA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83B7E5"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32B41F" w14:textId="77777777" w:rsidR="00B55BBE" w:rsidRDefault="00B55BBE" w:rsidP="00B55BBE">
            <w:pPr>
              <w:pStyle w:val="TAC"/>
              <w:rPr>
                <w:lang w:val="en-US" w:eastAsia="zh-CN"/>
              </w:rPr>
            </w:pPr>
            <w:r>
              <w:rPr>
                <w:rFonts w:hint="eastAsia"/>
                <w:lang w:val="en-US" w:eastAsia="zh-CN"/>
              </w:rPr>
              <w:t>0</w:t>
            </w:r>
          </w:p>
        </w:tc>
      </w:tr>
      <w:tr w:rsidR="00B55BBE" w14:paraId="59291DC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A9499"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839FE1"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4993C99" w14:textId="77777777" w:rsidR="00B55BBE" w:rsidRDefault="00B55BBE" w:rsidP="00B55BBE">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5B6ACD3" w14:textId="77777777" w:rsidR="00B55BBE" w:rsidRDefault="00B55BBE" w:rsidP="00B55BBE">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10E788"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8F0DD1" w14:textId="77777777" w:rsidR="00B55BBE" w:rsidRDefault="00B55BBE" w:rsidP="00B55BBE">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1FAB8" w14:textId="77777777" w:rsidR="00B55BBE" w:rsidRDefault="00B55BBE" w:rsidP="00B55BBE">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C3EFB"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9910BC"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239ED8"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16DD4"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2F4D8D"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EC8E8"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2E25FA"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3BC6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100B1E"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876B39" w14:textId="77777777" w:rsidR="00B55BBE" w:rsidRDefault="00B55BBE" w:rsidP="00B55BBE">
            <w:pPr>
              <w:pStyle w:val="TAC"/>
              <w:rPr>
                <w:lang w:val="en-US" w:eastAsia="zh-CN"/>
              </w:rPr>
            </w:pPr>
          </w:p>
        </w:tc>
      </w:tr>
      <w:tr w:rsidR="00B55BBE" w14:paraId="3E9E131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6864B7" w14:textId="77777777" w:rsidR="00B55BBE" w:rsidRDefault="00B55BBE" w:rsidP="00B55BBE">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4EC78E7" w14:textId="77777777" w:rsidR="00B55BBE" w:rsidRDefault="00B55BBE" w:rsidP="00B55BB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EE70725" w14:textId="77777777" w:rsidR="00B55BBE" w:rsidRDefault="00B55BBE" w:rsidP="00B55BBE">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5009C605" w14:textId="77777777" w:rsidR="00B55BBE" w:rsidRDefault="00B55BBE" w:rsidP="00B55BBE">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1FE94C5" w14:textId="77777777" w:rsidR="00B55BBE" w:rsidRDefault="00B55BBE" w:rsidP="00B55BBE">
            <w:pPr>
              <w:pStyle w:val="TAC"/>
              <w:rPr>
                <w:lang w:val="en-US" w:eastAsia="zh-CN"/>
              </w:rPr>
            </w:pPr>
            <w:r>
              <w:rPr>
                <w:rFonts w:hint="eastAsia"/>
                <w:lang w:val="en-US" w:eastAsia="zh-CN"/>
              </w:rPr>
              <w:t>0</w:t>
            </w:r>
          </w:p>
        </w:tc>
      </w:tr>
      <w:tr w:rsidR="00B55BBE" w14:paraId="32F65E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4E7AA5" w14:textId="77777777" w:rsidR="00B55BBE" w:rsidRDefault="00B55BBE" w:rsidP="00B55BBE">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C3F55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AA8E06D" w14:textId="77777777" w:rsidR="00B55BBE" w:rsidRDefault="00B55BBE" w:rsidP="00B55BBE">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BB6A82A" w14:textId="77777777" w:rsidR="00B55BBE" w:rsidRDefault="00B55BBE" w:rsidP="00B55BBE">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E22AE" w14:textId="77777777" w:rsidR="00B55BBE" w:rsidRDefault="00B55BBE" w:rsidP="00B55BBE">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655BBB" w14:textId="77777777" w:rsidR="00B55BBE" w:rsidRDefault="00B55BBE" w:rsidP="00B55BBE">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7CEBB4" w14:textId="77777777" w:rsidR="00B55BBE" w:rsidRDefault="00B55BBE" w:rsidP="00B55BBE">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B18E7"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A73ED1"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21BD28"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626A37"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91B325"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27341"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5C2BCD"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09313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B2D2DF"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06317" w14:textId="77777777" w:rsidR="00B55BBE" w:rsidRDefault="00B55BBE" w:rsidP="00B55BBE">
            <w:pPr>
              <w:pStyle w:val="TAC"/>
              <w:rPr>
                <w:lang w:val="en-US" w:eastAsia="zh-CN"/>
              </w:rPr>
            </w:pPr>
          </w:p>
        </w:tc>
      </w:tr>
      <w:tr w:rsidR="00B55BBE" w14:paraId="31EF29D3" w14:textId="77777777" w:rsidTr="00D635F9">
        <w:trPr>
          <w:trHeight w:val="187"/>
        </w:trPr>
        <w:tc>
          <w:tcPr>
            <w:tcW w:w="1641" w:type="dxa"/>
            <w:tcBorders>
              <w:left w:val="single" w:sz="4" w:space="0" w:color="auto"/>
              <w:bottom w:val="nil"/>
              <w:right w:val="single" w:sz="4" w:space="0" w:color="auto"/>
            </w:tcBorders>
            <w:shd w:val="clear" w:color="auto" w:fill="auto"/>
          </w:tcPr>
          <w:p w14:paraId="3090180B" w14:textId="77777777" w:rsidR="00B55BBE" w:rsidRDefault="00B55BBE" w:rsidP="00B55BBE">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22F71F30"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D7428F5" w14:textId="77777777" w:rsidR="00B55BBE" w:rsidRDefault="00B55BBE" w:rsidP="00B55BBE">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C544BDE" w14:textId="77777777" w:rsidR="00B55BBE" w:rsidRDefault="00B55BBE" w:rsidP="00B55BBE">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8EF7011"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B361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6B1DA"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21B317"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E04A5B"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914619"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AFA09"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96F3A6"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0E12F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FADB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BD35E7"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C9B9A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E43A99" w14:textId="77777777" w:rsidR="00B55BBE" w:rsidRDefault="00B55BBE" w:rsidP="00B55BBE">
            <w:pPr>
              <w:pStyle w:val="TAC"/>
              <w:rPr>
                <w:rFonts w:eastAsia="Yu Mincho"/>
              </w:rPr>
            </w:pPr>
          </w:p>
        </w:tc>
        <w:tc>
          <w:tcPr>
            <w:tcW w:w="1483" w:type="dxa"/>
            <w:tcBorders>
              <w:left w:val="single" w:sz="4" w:space="0" w:color="auto"/>
              <w:bottom w:val="nil"/>
              <w:right w:val="single" w:sz="4" w:space="0" w:color="auto"/>
            </w:tcBorders>
            <w:shd w:val="clear" w:color="auto" w:fill="auto"/>
          </w:tcPr>
          <w:p w14:paraId="47A8CDE2" w14:textId="77777777" w:rsidR="00B55BBE" w:rsidRDefault="00B55BBE" w:rsidP="00B55BBE">
            <w:pPr>
              <w:pStyle w:val="TAC"/>
              <w:rPr>
                <w:lang w:eastAsia="zh-CN"/>
              </w:rPr>
            </w:pPr>
            <w:r>
              <w:rPr>
                <w:rFonts w:hint="eastAsia"/>
                <w:lang w:eastAsia="zh-CN"/>
              </w:rPr>
              <w:t>0</w:t>
            </w:r>
          </w:p>
        </w:tc>
      </w:tr>
      <w:tr w:rsidR="00B55BBE" w14:paraId="502E798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244B82"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719B7B"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766B50C"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A3C4E79"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9B4BE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ABB00"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A4B4AE"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B47491"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8B42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4B921"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4EE2DB"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61CA6B"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9F431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DC8EA3"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58C42E"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6ADEB2"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EE1F2B" w14:textId="77777777" w:rsidR="00B55BBE" w:rsidRDefault="00B55BBE" w:rsidP="00B55BBE">
            <w:pPr>
              <w:pStyle w:val="TAC"/>
              <w:rPr>
                <w:rFonts w:eastAsia="Yu Mincho"/>
              </w:rPr>
            </w:pPr>
          </w:p>
        </w:tc>
      </w:tr>
      <w:tr w:rsidR="00B55BBE" w14:paraId="1B87C97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FA1AA0"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DC1E08"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178CB56" w14:textId="77777777" w:rsidR="00B55BBE" w:rsidRDefault="00B55BBE" w:rsidP="00B55BBE">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21D5F16" w14:textId="77777777" w:rsidR="00B55BBE" w:rsidRDefault="00B55BBE" w:rsidP="00B55BBE">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D5955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CF66AD"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2D18B"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4D7B0A"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2761BA8"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0FBA86"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736CE2"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521E0"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9146F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5B9112"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D9539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922A5"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62FCC5" w14:textId="77777777" w:rsidR="00B55BBE" w:rsidRDefault="00B55BBE" w:rsidP="00B55BBE">
            <w:pPr>
              <w:pStyle w:val="TAC"/>
              <w:rPr>
                <w:rFonts w:eastAsia="Yu Mincho"/>
              </w:rPr>
            </w:pPr>
            <w:r>
              <w:rPr>
                <w:rFonts w:eastAsia="Yu Mincho"/>
              </w:rPr>
              <w:t>1</w:t>
            </w:r>
          </w:p>
        </w:tc>
      </w:tr>
      <w:tr w:rsidR="00B55BBE" w14:paraId="0C6BE9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8A10A"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56C90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06C28C8" w14:textId="77777777" w:rsidR="00B55BBE" w:rsidRDefault="00B55BBE" w:rsidP="00B55BBE">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0653C72"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CCDFA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AD7F82"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0176B8"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4382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5BED31"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A73848"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2706F0"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341E481"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E7EEFF"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88714"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F2C6F5" w14:textId="77777777" w:rsidR="00B55BBE" w:rsidRDefault="00B55BBE" w:rsidP="00B55BBE">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8C783CA" w14:textId="77777777" w:rsidR="00B55BBE" w:rsidRDefault="00B55BBE" w:rsidP="00B55BBE">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917AD9B" w14:textId="77777777" w:rsidR="00B55BBE" w:rsidRDefault="00B55BBE" w:rsidP="00B55BBE">
            <w:pPr>
              <w:pStyle w:val="TAC"/>
              <w:rPr>
                <w:rFonts w:eastAsia="Yu Mincho"/>
              </w:rPr>
            </w:pPr>
          </w:p>
        </w:tc>
      </w:tr>
      <w:tr w:rsidR="00B55BBE" w14:paraId="0F95E8CC" w14:textId="77777777" w:rsidTr="00D635F9">
        <w:trPr>
          <w:trHeight w:val="187"/>
        </w:trPr>
        <w:tc>
          <w:tcPr>
            <w:tcW w:w="1641" w:type="dxa"/>
            <w:tcBorders>
              <w:left w:val="single" w:sz="4" w:space="0" w:color="auto"/>
              <w:bottom w:val="nil"/>
              <w:right w:val="single" w:sz="4" w:space="0" w:color="auto"/>
            </w:tcBorders>
            <w:shd w:val="clear" w:color="auto" w:fill="auto"/>
          </w:tcPr>
          <w:p w14:paraId="22E02334" w14:textId="77777777" w:rsidR="00B55BBE" w:rsidRDefault="00B55BBE" w:rsidP="00B55BBE">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0BB34B66" w14:textId="77777777" w:rsidR="00B55BBE" w:rsidRDefault="00B55BBE" w:rsidP="00B55BBE">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86042CC" w14:textId="77777777" w:rsidR="00B55BBE" w:rsidRDefault="00B55BBE" w:rsidP="00B55BBE">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FEF7589" w14:textId="77777777" w:rsidR="00B55BBE" w:rsidRDefault="00B55BBE" w:rsidP="00B55BBE">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407CD220" w14:textId="77777777" w:rsidR="00B55BBE" w:rsidRDefault="00B55BBE" w:rsidP="00B55BBE">
            <w:pPr>
              <w:pStyle w:val="TAC"/>
              <w:rPr>
                <w:lang w:eastAsia="zh-CN"/>
              </w:rPr>
            </w:pPr>
            <w:r>
              <w:rPr>
                <w:rFonts w:hint="eastAsia"/>
                <w:lang w:eastAsia="zh-CN"/>
              </w:rPr>
              <w:t>0</w:t>
            </w:r>
          </w:p>
        </w:tc>
      </w:tr>
      <w:tr w:rsidR="00B55BBE" w14:paraId="12A89E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10A56B"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A69C09"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4BCFEE2"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8AD003" w14:textId="77777777" w:rsidR="00B55BBE" w:rsidRDefault="00B55BBE" w:rsidP="00B55BBE">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5AC78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A44D1E"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2F6D04"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75E25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78B357"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4F024"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FD5F42"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3C3A12"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8CAF3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2B83D0"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6C956F"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AD991F"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D7ECEA" w14:textId="77777777" w:rsidR="00B55BBE" w:rsidRDefault="00B55BBE" w:rsidP="00B55BBE">
            <w:pPr>
              <w:pStyle w:val="TAC"/>
              <w:rPr>
                <w:rFonts w:eastAsia="Yu Mincho"/>
              </w:rPr>
            </w:pPr>
          </w:p>
        </w:tc>
      </w:tr>
      <w:tr w:rsidR="00B55BBE" w14:paraId="33D792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DF3278"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A0161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27B2FF1" w14:textId="77777777" w:rsidR="00B55BBE" w:rsidRDefault="00B55BBE" w:rsidP="00B55BBE">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AEAF903" w14:textId="77777777" w:rsidR="00B55BBE" w:rsidRDefault="00B55BBE" w:rsidP="00B55BBE">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35F8E00" w14:textId="77777777" w:rsidR="00B55BBE" w:rsidRDefault="00B55BBE" w:rsidP="00B55BBE">
            <w:pPr>
              <w:pStyle w:val="TAC"/>
              <w:rPr>
                <w:lang w:val="en-US" w:eastAsia="zh-CN"/>
              </w:rPr>
            </w:pPr>
            <w:r>
              <w:rPr>
                <w:rFonts w:hint="eastAsia"/>
                <w:lang w:val="en-US" w:eastAsia="zh-CN"/>
              </w:rPr>
              <w:t>1</w:t>
            </w:r>
          </w:p>
        </w:tc>
      </w:tr>
      <w:tr w:rsidR="00B55BBE" w14:paraId="42483A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5E095"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25B89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A27CB2E" w14:textId="77777777" w:rsidR="00B55BBE" w:rsidRDefault="00B55BBE" w:rsidP="00B55BBE">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AA7874"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DBE4AF"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E11903"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8989A5"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7234A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5B40AB"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CC8A9C"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EE35C5"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1C21F"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D10D55"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5F94933"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7A02C4"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EC8FFDB"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0C488E" w14:textId="77777777" w:rsidR="00B55BBE" w:rsidRDefault="00B55BBE" w:rsidP="00B55BBE">
            <w:pPr>
              <w:pStyle w:val="TAC"/>
              <w:rPr>
                <w:lang w:val="en-US" w:eastAsia="zh-CN"/>
              </w:rPr>
            </w:pPr>
          </w:p>
        </w:tc>
      </w:tr>
      <w:tr w:rsidR="00B55BBE" w14:paraId="215D65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05257C" w14:textId="77777777" w:rsidR="00B55BBE" w:rsidRDefault="00B55BBE" w:rsidP="00B55BBE">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7C03C7" w14:textId="77777777" w:rsidR="00B55BBE" w:rsidRDefault="00B55BBE" w:rsidP="00B55BBE">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38A9BB31" w14:textId="77777777" w:rsidR="00B55BBE" w:rsidRDefault="00B55BBE" w:rsidP="00B55BBE">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27F0EBB" w14:textId="77777777" w:rsidR="00B55BBE" w:rsidRDefault="00B55BBE" w:rsidP="00B55BBE">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650429" w14:textId="77777777" w:rsidR="00B55BBE" w:rsidRDefault="00B55BBE" w:rsidP="00B55BBE">
            <w:pPr>
              <w:pStyle w:val="TAC"/>
              <w:rPr>
                <w:lang w:val="en-US" w:eastAsia="zh-CN"/>
              </w:rPr>
            </w:pPr>
            <w:r>
              <w:rPr>
                <w:rFonts w:hint="eastAsia"/>
                <w:lang w:val="en-US" w:eastAsia="zh-CN"/>
              </w:rPr>
              <w:t>0</w:t>
            </w:r>
          </w:p>
        </w:tc>
      </w:tr>
      <w:tr w:rsidR="00B55BBE" w14:paraId="19D221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161E5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96DF66"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25052632" w14:textId="77777777" w:rsidR="00B55BBE" w:rsidRDefault="00B55BBE" w:rsidP="00B55BBE">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971358" w14:textId="77777777" w:rsidR="00B55BBE" w:rsidRDefault="00B55BBE" w:rsidP="00B55BBE">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BCE063D" w14:textId="77777777" w:rsidR="00B55BBE" w:rsidRDefault="00B55BBE" w:rsidP="00B55BBE">
            <w:pPr>
              <w:pStyle w:val="TAC"/>
              <w:rPr>
                <w:lang w:val="en-US" w:eastAsia="zh-CN"/>
              </w:rPr>
            </w:pPr>
          </w:p>
        </w:tc>
      </w:tr>
      <w:tr w:rsidR="00B55BBE" w14:paraId="576E69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ABF22" w14:textId="77777777" w:rsidR="00B55BBE" w:rsidRDefault="00B55BBE" w:rsidP="00B55BBE">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733341A2" w14:textId="77777777" w:rsidR="00B55BBE" w:rsidRDefault="00B55BBE" w:rsidP="00B55BBE">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069CC3B" w14:textId="77777777" w:rsidR="00B55BBE" w:rsidRDefault="00B55BBE" w:rsidP="00B55BBE">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CCA7F5" w14:textId="77777777" w:rsidR="00B55BBE" w:rsidRDefault="00B55BBE" w:rsidP="00B55BBE">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544881" w14:textId="77777777" w:rsidR="00B55BBE" w:rsidRDefault="00B55BBE" w:rsidP="00B55BBE">
            <w:pPr>
              <w:pStyle w:val="TAC"/>
              <w:rPr>
                <w:lang w:val="en-US" w:eastAsia="zh-CN"/>
              </w:rPr>
            </w:pPr>
            <w:r>
              <w:rPr>
                <w:rFonts w:hint="eastAsia"/>
                <w:lang w:val="en-US" w:eastAsia="zh-CN"/>
              </w:rPr>
              <w:t>0</w:t>
            </w:r>
          </w:p>
        </w:tc>
      </w:tr>
      <w:tr w:rsidR="00B55BBE" w14:paraId="13A9E6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C9E8FD"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FC1915" w14:textId="77777777" w:rsidR="00B55BBE" w:rsidRDefault="00B55BBE" w:rsidP="00B55BBE">
            <w:pPr>
              <w:pStyle w:val="TAC"/>
              <w:rPr>
                <w:szCs w:val="18"/>
                <w:lang w:val="en-US"/>
              </w:rPr>
            </w:pPr>
          </w:p>
        </w:tc>
        <w:tc>
          <w:tcPr>
            <w:tcW w:w="670" w:type="dxa"/>
            <w:tcBorders>
              <w:top w:val="single" w:sz="4" w:space="0" w:color="auto"/>
              <w:left w:val="single" w:sz="4" w:space="0" w:color="auto"/>
              <w:right w:val="single" w:sz="4" w:space="0" w:color="auto"/>
            </w:tcBorders>
          </w:tcPr>
          <w:p w14:paraId="575B3F67" w14:textId="77777777" w:rsidR="00B55BBE" w:rsidRDefault="00B55BBE" w:rsidP="00B55BBE">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9C2729" w14:textId="77777777" w:rsidR="00B55BBE" w:rsidRDefault="00B55BBE" w:rsidP="00B55BBE">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B973A72" w14:textId="77777777" w:rsidR="00B55BBE" w:rsidRDefault="00B55BBE" w:rsidP="00B55BBE">
            <w:pPr>
              <w:pStyle w:val="TAC"/>
              <w:rPr>
                <w:lang w:val="en-US" w:eastAsia="zh-CN"/>
              </w:rPr>
            </w:pPr>
          </w:p>
        </w:tc>
      </w:tr>
      <w:tr w:rsidR="00B55BBE" w14:paraId="13DD495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E5B19" w14:textId="77777777" w:rsidR="00B55BBE" w:rsidRDefault="00B55BBE" w:rsidP="00B55BBE">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0E29C97E"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23A08A" w14:textId="77777777" w:rsidR="00B55BBE" w:rsidRDefault="00B55BBE" w:rsidP="00B55BBE">
            <w:pPr>
              <w:pStyle w:val="TAC"/>
              <w:rPr>
                <w:lang w:val="en-US" w:eastAsia="zh-CN"/>
              </w:rPr>
            </w:pPr>
            <w:r>
              <w:rPr>
                <w:lang w:val="en-US" w:eastAsia="zh-CN"/>
              </w:rPr>
              <w:t>CA_n25A-n41A</w:t>
            </w:r>
            <w:r>
              <w:rPr>
                <w:rFonts w:hint="eastAsia"/>
                <w:szCs w:val="18"/>
                <w:vertAlign w:val="superscript"/>
                <w:lang w:val="en-US" w:eastAsia="zh-CN"/>
              </w:rPr>
              <w:t>8</w:t>
            </w:r>
          </w:p>
          <w:p w14:paraId="15D2D010" w14:textId="77777777" w:rsidR="00B55BBE" w:rsidRDefault="00B55BBE" w:rsidP="00B55BBE">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5384A817" w14:textId="77777777" w:rsidR="00B55BBE" w:rsidRDefault="00B55BBE" w:rsidP="00B55BBE">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3314FA0"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87BBA"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F56CD"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F1D436"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66D802"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9AE00"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517C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E2F12"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A0901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C4B84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DEEB5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F73721"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0AD49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48B6CE5" w14:textId="77777777" w:rsidR="00B55BBE" w:rsidRDefault="00B55BBE" w:rsidP="00B55BBE">
            <w:pPr>
              <w:pStyle w:val="TAC"/>
              <w:rPr>
                <w:lang w:val="en-US" w:eastAsia="zh-CN"/>
              </w:rPr>
            </w:pPr>
            <w:r>
              <w:rPr>
                <w:rFonts w:hint="eastAsia"/>
                <w:lang w:val="en-US" w:eastAsia="zh-CN"/>
              </w:rPr>
              <w:t>0</w:t>
            </w:r>
          </w:p>
        </w:tc>
      </w:tr>
      <w:tr w:rsidR="00B55BBE" w14:paraId="03375A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5422CB"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tcPr>
          <w:p w14:paraId="55C78D74" w14:textId="77777777" w:rsidR="00B55BBE" w:rsidRDefault="00B55BBE" w:rsidP="00B55BBE">
            <w:pPr>
              <w:pStyle w:val="TAC"/>
              <w:rPr>
                <w:lang w:val="en-US" w:eastAsia="zh-CN"/>
              </w:rPr>
            </w:pPr>
          </w:p>
        </w:tc>
        <w:tc>
          <w:tcPr>
            <w:tcW w:w="670" w:type="dxa"/>
            <w:tcBorders>
              <w:top w:val="single" w:sz="4" w:space="0" w:color="auto"/>
              <w:left w:val="single" w:sz="4" w:space="0" w:color="auto"/>
              <w:right w:val="single" w:sz="4" w:space="0" w:color="auto"/>
            </w:tcBorders>
          </w:tcPr>
          <w:p w14:paraId="638A6E76" w14:textId="77777777" w:rsidR="00B55BBE" w:rsidRDefault="00B55BBE" w:rsidP="00B55BBE">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0BC7E1B" w14:textId="77777777" w:rsidR="00B55BBE" w:rsidRDefault="00B55BBE" w:rsidP="00B55BBE">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3EB875" w14:textId="77777777" w:rsidR="00B55BBE" w:rsidRDefault="00B55BBE" w:rsidP="00B55BBE">
            <w:pPr>
              <w:pStyle w:val="TAC"/>
              <w:rPr>
                <w:lang w:val="en-US" w:eastAsia="zh-CN"/>
              </w:rPr>
            </w:pPr>
          </w:p>
        </w:tc>
      </w:tr>
      <w:tr w:rsidR="00B55BBE" w14:paraId="3B2935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A59B8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tcPr>
          <w:p w14:paraId="554BD884" w14:textId="77777777" w:rsidR="00B55BBE" w:rsidRDefault="00B55BBE" w:rsidP="00B55BBE">
            <w:pPr>
              <w:pStyle w:val="TAC"/>
              <w:rPr>
                <w:lang w:val="en-US" w:eastAsia="zh-CN"/>
              </w:rPr>
            </w:pPr>
          </w:p>
        </w:tc>
        <w:tc>
          <w:tcPr>
            <w:tcW w:w="670" w:type="dxa"/>
            <w:tcBorders>
              <w:top w:val="single" w:sz="4" w:space="0" w:color="auto"/>
              <w:left w:val="single" w:sz="4" w:space="0" w:color="auto"/>
              <w:right w:val="single" w:sz="4" w:space="0" w:color="auto"/>
            </w:tcBorders>
          </w:tcPr>
          <w:p w14:paraId="59BE2E52" w14:textId="77777777" w:rsidR="00B55BBE" w:rsidRDefault="00B55BBE" w:rsidP="00B55BBE">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7003EEFB" w14:textId="77777777" w:rsidR="00B55BBE" w:rsidRDefault="00B55BBE" w:rsidP="00B55BBE">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4024D" w14:textId="77777777" w:rsidR="00B55BBE" w:rsidRDefault="00B55BBE" w:rsidP="00B55BBE">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92C32" w14:textId="77777777" w:rsidR="00B55BBE" w:rsidRDefault="00B55BBE" w:rsidP="00B55BBE">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F16D68" w14:textId="77777777" w:rsidR="00B55BBE" w:rsidRDefault="00B55BBE" w:rsidP="00B55BBE">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EF032"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517798"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65DC5C" w14:textId="77777777" w:rsidR="00B55BBE" w:rsidRDefault="00B55BBE" w:rsidP="00B55BBE">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C37C9B" w14:textId="77777777" w:rsidR="00B55BBE" w:rsidRDefault="00B55BBE" w:rsidP="00B55BBE">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00F36"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480B4"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A5D6D" w14:textId="77777777" w:rsidR="00B55BBE" w:rsidRDefault="00B55BBE" w:rsidP="00B55BBE">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EBE85"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AFB654" w14:textId="77777777" w:rsidR="00B55BBE" w:rsidRDefault="00B55BBE" w:rsidP="00B55BBE">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09F29ACC" w14:textId="77777777" w:rsidR="00B55BBE" w:rsidRDefault="00B55BBE" w:rsidP="00B55BBE">
            <w:pPr>
              <w:pStyle w:val="TAC"/>
              <w:rPr>
                <w:lang w:val="en-US" w:eastAsia="zh-CN"/>
              </w:rPr>
            </w:pPr>
            <w:r>
              <w:rPr>
                <w:lang w:val="en-US" w:eastAsia="zh-CN"/>
              </w:rPr>
              <w:t>1</w:t>
            </w:r>
          </w:p>
        </w:tc>
      </w:tr>
      <w:tr w:rsidR="00B55BBE" w14:paraId="716E11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ED2B2D"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39E1D09" w14:textId="77777777" w:rsidR="00B55BBE" w:rsidRDefault="00B55BBE" w:rsidP="00B55BBE">
            <w:pPr>
              <w:pStyle w:val="TAC"/>
              <w:rPr>
                <w:lang w:val="en-US" w:eastAsia="zh-CN"/>
              </w:rPr>
            </w:pPr>
          </w:p>
        </w:tc>
        <w:tc>
          <w:tcPr>
            <w:tcW w:w="670" w:type="dxa"/>
            <w:tcBorders>
              <w:top w:val="single" w:sz="4" w:space="0" w:color="auto"/>
              <w:left w:val="single" w:sz="4" w:space="0" w:color="auto"/>
              <w:right w:val="single" w:sz="4" w:space="0" w:color="auto"/>
            </w:tcBorders>
          </w:tcPr>
          <w:p w14:paraId="23CCCB3F" w14:textId="77777777" w:rsidR="00B55BBE" w:rsidRDefault="00B55BBE" w:rsidP="00B55BBE">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29DF5B9" w14:textId="77777777" w:rsidR="00B55BBE" w:rsidRDefault="00B55BBE" w:rsidP="00B55BBE">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E878C7" w14:textId="77777777" w:rsidR="00B55BBE" w:rsidRDefault="00B55BBE" w:rsidP="00B55BBE">
            <w:pPr>
              <w:pStyle w:val="TAC"/>
              <w:rPr>
                <w:lang w:val="en-US" w:eastAsia="zh-CN"/>
              </w:rPr>
            </w:pPr>
          </w:p>
        </w:tc>
      </w:tr>
      <w:tr w:rsidR="00B55BBE" w14:paraId="111FA5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932D18" w14:textId="77777777" w:rsidR="00B55BBE" w:rsidRDefault="00B55BBE" w:rsidP="00B55BBE">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735B4ED"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6AE5AD" w14:textId="77777777" w:rsidR="00B55BBE" w:rsidRDefault="00B55BBE" w:rsidP="00B55BBE">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9FA082C" w14:textId="77777777" w:rsidR="00B55BBE" w:rsidRDefault="00B55BBE" w:rsidP="00B55BBE">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8185028"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7F601"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57EA5"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6A91"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D026F" w14:textId="77777777" w:rsidR="00B55BBE" w:rsidRDefault="00B55BBE" w:rsidP="00B55BBE">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2C33A49" w14:textId="77777777" w:rsidR="00B55BBE" w:rsidRDefault="00B55BBE" w:rsidP="00B55BBE">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9FD3D1" w14:textId="77777777" w:rsidR="00B55BBE" w:rsidRDefault="00B55BBE" w:rsidP="00B55BBE">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C8DD5D7"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515592"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4CB248"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6051BD"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A2CBAD8"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108BB9F" w14:textId="77777777" w:rsidR="00B55BBE" w:rsidRDefault="00B55BBE" w:rsidP="00B55BBE">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712A3B9" w14:textId="77777777" w:rsidR="00B55BBE" w:rsidRDefault="00B55BBE" w:rsidP="00B55BBE">
            <w:pPr>
              <w:pStyle w:val="TAC"/>
              <w:rPr>
                <w:rFonts w:cs="Arial"/>
                <w:lang w:eastAsia="zh-CN"/>
              </w:rPr>
            </w:pPr>
            <w:r>
              <w:rPr>
                <w:rFonts w:cs="Arial" w:hint="eastAsia"/>
                <w:lang w:eastAsia="zh-CN"/>
              </w:rPr>
              <w:t>0</w:t>
            </w:r>
          </w:p>
        </w:tc>
      </w:tr>
      <w:tr w:rsidR="00B55BBE" w14:paraId="1E9BB7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167F68" w14:textId="77777777" w:rsidR="00B55BBE" w:rsidRDefault="00B55BBE" w:rsidP="00B55BBE">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8225DDF"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49780A7B" w14:textId="77777777" w:rsidR="00B55BBE" w:rsidRDefault="00B55BBE" w:rsidP="00B55BBE">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36DBB0" w14:textId="77777777" w:rsidR="00B55BBE" w:rsidRDefault="00B55BBE" w:rsidP="00B55BBE">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96C1F5" w14:textId="77777777" w:rsidR="00B55BBE" w:rsidRDefault="00B55BBE" w:rsidP="00B55BBE">
            <w:pPr>
              <w:pStyle w:val="TAC"/>
              <w:rPr>
                <w:rFonts w:eastAsia="Yu Mincho" w:cs="Arial"/>
              </w:rPr>
            </w:pPr>
          </w:p>
        </w:tc>
      </w:tr>
      <w:tr w:rsidR="00B55BBE" w14:paraId="17BA311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E47812" w14:textId="77777777" w:rsidR="00B55BBE" w:rsidRDefault="00B55BBE" w:rsidP="00B55BBE">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15DF1D0A"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2B69BB96" w14:textId="77777777" w:rsidR="00B55BBE" w:rsidRDefault="00B55BBE" w:rsidP="00B55BBE">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30C1" w14:textId="77777777" w:rsidR="00B55BBE" w:rsidRDefault="00B55BBE" w:rsidP="00B55BBE">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1059F" w14:textId="77777777" w:rsidR="00B55BBE" w:rsidRDefault="00B55BBE" w:rsidP="00B55BBE">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196BB" w14:textId="77777777" w:rsidR="00B55BBE" w:rsidRDefault="00B55BBE" w:rsidP="00B55BBE">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7041FA" w14:textId="77777777" w:rsidR="00B55BBE" w:rsidRDefault="00B55BBE" w:rsidP="00B55BBE">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9FD695" w14:textId="77777777" w:rsidR="00B55BBE" w:rsidRDefault="00B55BBE" w:rsidP="00B55BBE">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F7E5E5" w14:textId="77777777" w:rsidR="00B55BBE" w:rsidRDefault="00B55BBE" w:rsidP="00B55BBE">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B853F" w14:textId="77777777" w:rsidR="00B55BBE" w:rsidRDefault="00B55BBE" w:rsidP="00B55BBE">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1736987"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A416E5"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0F012C"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CAE60"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AA9E52"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889CF7"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FA55CB" w14:textId="77777777" w:rsidR="00B55BBE" w:rsidRDefault="00B55BBE" w:rsidP="00B55BBE">
            <w:pPr>
              <w:pStyle w:val="TAC"/>
              <w:rPr>
                <w:lang w:val="en-US" w:eastAsia="zh-CN"/>
              </w:rPr>
            </w:pPr>
            <w:r>
              <w:rPr>
                <w:rFonts w:hint="eastAsia"/>
                <w:lang w:val="en-US" w:eastAsia="zh-CN"/>
              </w:rPr>
              <w:t>1</w:t>
            </w:r>
          </w:p>
        </w:tc>
      </w:tr>
      <w:tr w:rsidR="00B55BBE" w14:paraId="608A68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99F0F" w14:textId="77777777" w:rsidR="00B55BBE" w:rsidRDefault="00B55BBE" w:rsidP="00B55BBE">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57F7A2"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1CC4055A" w14:textId="77777777" w:rsidR="00B55BBE" w:rsidRDefault="00B55BBE" w:rsidP="00B55BBE">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0E1F25" w14:textId="77777777" w:rsidR="00B55BBE" w:rsidRDefault="00B55BBE" w:rsidP="00B55BBE">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3CD92ED" w14:textId="77777777" w:rsidR="00B55BBE" w:rsidRDefault="00B55BBE" w:rsidP="00B55BBE">
            <w:pPr>
              <w:pStyle w:val="TAC"/>
              <w:rPr>
                <w:lang w:val="en-US" w:eastAsia="zh-CN"/>
              </w:rPr>
            </w:pPr>
          </w:p>
        </w:tc>
      </w:tr>
      <w:tr w:rsidR="00B55BBE" w14:paraId="006F44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DEF291" w14:textId="77777777" w:rsidR="00B55BBE" w:rsidRDefault="00B55BBE" w:rsidP="00B55BBE">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0C7B37" w14:textId="77777777" w:rsidR="00B55BBE" w:rsidRDefault="00B55BBE" w:rsidP="00B55BBE">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65DFE550" w14:textId="77777777" w:rsidR="00B55BBE" w:rsidRDefault="00B55BBE" w:rsidP="00B55BBE">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6D2353" w14:textId="77777777" w:rsidR="00B55BBE" w:rsidRDefault="00B55BBE" w:rsidP="00B55BBE">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F10B42" w14:textId="77777777" w:rsidR="00B55BBE" w:rsidRDefault="00B55BBE" w:rsidP="00B55BBE">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49B03B" w14:textId="77777777" w:rsidR="00B55BBE" w:rsidRDefault="00B55BBE" w:rsidP="00B55BBE">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FA8553" w14:textId="77777777" w:rsidR="00B55BBE" w:rsidRDefault="00B55BBE" w:rsidP="00B55BBE">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D99C58" w14:textId="77777777" w:rsidR="00B55BBE" w:rsidRDefault="00B55BBE" w:rsidP="00B55BBE">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4F919E" w14:textId="77777777" w:rsidR="00B55BBE" w:rsidRDefault="00B55BBE" w:rsidP="00B55BBE">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923656" w14:textId="77777777" w:rsidR="00B55BBE" w:rsidRDefault="00B55BBE" w:rsidP="00B55BBE">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83B5637"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672EB5"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77AE79"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D0DD4"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B86EDD"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81B687"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443343" w14:textId="77777777" w:rsidR="00B55BBE" w:rsidRDefault="00B55BBE" w:rsidP="00B55BBE">
            <w:pPr>
              <w:pStyle w:val="TAC"/>
              <w:rPr>
                <w:lang w:val="en-US" w:eastAsia="zh-CN"/>
              </w:rPr>
            </w:pPr>
            <w:r>
              <w:rPr>
                <w:rFonts w:hint="eastAsia"/>
                <w:lang w:val="en-US" w:eastAsia="zh-CN"/>
              </w:rPr>
              <w:t>0</w:t>
            </w:r>
          </w:p>
        </w:tc>
      </w:tr>
      <w:tr w:rsidR="00B55BBE" w14:paraId="4F1A12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737FC" w14:textId="77777777" w:rsidR="00B55BBE" w:rsidRDefault="00B55BBE" w:rsidP="00B55BBE">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1BA44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07AF68A" w14:textId="77777777" w:rsidR="00B55BBE" w:rsidRDefault="00B55BBE" w:rsidP="00B55BBE">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50DA95" w14:textId="77777777" w:rsidR="00B55BBE" w:rsidRDefault="00B55BBE" w:rsidP="00B55BBE">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0DE66C9" w14:textId="77777777" w:rsidR="00B55BBE" w:rsidRDefault="00B55BBE" w:rsidP="00B55BBE">
            <w:pPr>
              <w:pStyle w:val="TAC"/>
              <w:rPr>
                <w:lang w:val="en-US" w:eastAsia="zh-CN"/>
              </w:rPr>
            </w:pPr>
          </w:p>
        </w:tc>
      </w:tr>
      <w:tr w:rsidR="00B55BBE" w14:paraId="00A814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7A2A5" w14:textId="77777777" w:rsidR="00B55BBE" w:rsidRDefault="00B55BBE" w:rsidP="00B55BBE">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5B075DE5" w14:textId="77777777" w:rsidR="00B55BBE" w:rsidRDefault="00B55BBE" w:rsidP="00B55BBE">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4A9FEBF" w14:textId="77777777" w:rsidR="00B55BBE" w:rsidRDefault="00B55BBE" w:rsidP="00B55BBE">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EB616" w14:textId="77777777" w:rsidR="00B55BBE" w:rsidRDefault="00B55BBE" w:rsidP="00B55BBE">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C3586" w14:textId="77777777" w:rsidR="00B55BBE" w:rsidRDefault="00B55BBE" w:rsidP="00B55BBE">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E0CC0" w14:textId="77777777" w:rsidR="00B55BBE" w:rsidRDefault="00B55BBE" w:rsidP="00B55BBE">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1C0F00" w14:textId="77777777" w:rsidR="00B55BBE" w:rsidRDefault="00B55BBE" w:rsidP="00B55BBE">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782009" w14:textId="77777777" w:rsidR="00B55BBE" w:rsidRDefault="00B55BBE" w:rsidP="00B55BBE">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71B31D" w14:textId="77777777" w:rsidR="00B55BBE" w:rsidRDefault="00B55BBE" w:rsidP="00B55BBE">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F14211" w14:textId="77777777" w:rsidR="00B55BBE" w:rsidRDefault="00B55BBE" w:rsidP="00B55BBE">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D805A8B"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1E7490"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AB212"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E3CD3"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02DCA"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D96EA2"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7604EF" w14:textId="77777777" w:rsidR="00B55BBE" w:rsidRDefault="00B55BBE" w:rsidP="00B55BBE">
            <w:pPr>
              <w:pStyle w:val="TAC"/>
              <w:rPr>
                <w:lang w:val="en-US" w:eastAsia="zh-CN"/>
              </w:rPr>
            </w:pPr>
            <w:r>
              <w:rPr>
                <w:rFonts w:hint="eastAsia"/>
                <w:lang w:val="en-US" w:eastAsia="zh-CN"/>
              </w:rPr>
              <w:t>0</w:t>
            </w:r>
          </w:p>
        </w:tc>
      </w:tr>
      <w:tr w:rsidR="00B55BBE" w14:paraId="357FEB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C02C2" w14:textId="77777777" w:rsidR="00B55BBE" w:rsidRDefault="00B55BBE" w:rsidP="00B55BBE">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72B500"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596B537" w14:textId="77777777" w:rsidR="00B55BBE" w:rsidRDefault="00B55BBE" w:rsidP="00B55BBE">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B2CE54" w14:textId="77777777" w:rsidR="00B55BBE" w:rsidRDefault="00B55BBE" w:rsidP="00B55BBE">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3A25410" w14:textId="77777777" w:rsidR="00B55BBE" w:rsidRDefault="00B55BBE" w:rsidP="00B55BBE">
            <w:pPr>
              <w:pStyle w:val="TAC"/>
              <w:rPr>
                <w:lang w:val="en-US" w:eastAsia="zh-CN"/>
              </w:rPr>
            </w:pPr>
          </w:p>
        </w:tc>
      </w:tr>
      <w:tr w:rsidR="00B55BBE" w14:paraId="2F1B64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6F6B22" w14:textId="77777777" w:rsidR="00B55BBE" w:rsidRDefault="00B55BBE" w:rsidP="00B55BBE">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86DBC22" w14:textId="77777777" w:rsidR="00B55BBE" w:rsidRDefault="00B55BBE" w:rsidP="00B55BBE">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04D75AD1" w14:textId="77777777" w:rsidR="00B55BBE" w:rsidRDefault="00B55BBE" w:rsidP="00B55BBE">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4C3BE12" w14:textId="77777777" w:rsidR="00B55BBE" w:rsidRDefault="00B55BBE" w:rsidP="00B55BBE">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F9094" w14:textId="77777777" w:rsidR="00B55BBE" w:rsidRDefault="00B55BBE" w:rsidP="00B55BBE">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6804" w14:textId="77777777" w:rsidR="00B55BBE" w:rsidRDefault="00B55BBE" w:rsidP="00B55BBE">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52AD0" w14:textId="77777777" w:rsidR="00B55BBE" w:rsidRDefault="00B55BBE" w:rsidP="00B55BBE">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381A5F"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879D0"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460F75" w14:textId="77777777" w:rsidR="00B55BBE" w:rsidRDefault="00B55BBE" w:rsidP="00B55BBE">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CBCEC1"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C76E06"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4A098"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1947A"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49DB13"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6617B4"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A85040" w14:textId="77777777" w:rsidR="00B55BBE" w:rsidRDefault="00B55BBE" w:rsidP="00B55BBE">
            <w:pPr>
              <w:pStyle w:val="TAC"/>
              <w:rPr>
                <w:lang w:val="en-US" w:eastAsia="zh-CN"/>
              </w:rPr>
            </w:pPr>
            <w:r>
              <w:rPr>
                <w:rFonts w:hint="eastAsia"/>
                <w:lang w:val="en-US" w:eastAsia="zh-CN"/>
              </w:rPr>
              <w:t>0</w:t>
            </w:r>
          </w:p>
        </w:tc>
      </w:tr>
      <w:tr w:rsidR="00B55BBE" w14:paraId="7BBB13D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A126E"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D1E0B3"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CA60B98" w14:textId="77777777" w:rsidR="00B55BBE" w:rsidRDefault="00B55BBE" w:rsidP="00B55BBE">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179486" w14:textId="77777777" w:rsidR="00B55BBE" w:rsidRDefault="00B55BBE" w:rsidP="00B55BBE">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9850A" w14:textId="77777777" w:rsidR="00B55BBE" w:rsidRDefault="00B55BBE" w:rsidP="00B55BBE">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1987D" w14:textId="77777777" w:rsidR="00B55BBE" w:rsidRDefault="00B55BBE" w:rsidP="00B55BBE">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D23D4AA" w14:textId="77777777" w:rsidR="00B55BBE" w:rsidRDefault="00B55BBE" w:rsidP="00B55BBE">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2751F"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3E75F"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8021CB" w14:textId="77777777" w:rsidR="00B55BBE" w:rsidRDefault="00B55BBE" w:rsidP="00B55BBE">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9D535E"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942931" w14:textId="77777777" w:rsidR="00B55BBE" w:rsidRDefault="00B55BBE" w:rsidP="00B55BBE">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FD3A28"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ACE607" w14:textId="77777777" w:rsidR="00B55BBE" w:rsidRDefault="00B55BBE" w:rsidP="00B55BBE">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157AF"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8DB6CE" w14:textId="77777777" w:rsidR="00B55BBE" w:rsidRDefault="00B55BBE" w:rsidP="00B55BBE">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AADBB1" w14:textId="77777777" w:rsidR="00B55BBE" w:rsidRDefault="00B55BBE" w:rsidP="00B55BBE">
            <w:pPr>
              <w:pStyle w:val="TAC"/>
              <w:rPr>
                <w:lang w:val="en-US" w:eastAsia="zh-CN"/>
              </w:rPr>
            </w:pPr>
          </w:p>
        </w:tc>
      </w:tr>
      <w:tr w:rsidR="00B55BBE" w14:paraId="550A324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F58A74" w14:textId="77777777" w:rsidR="00B55BBE" w:rsidRDefault="00B55BBE" w:rsidP="00B55BBE">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0CD7283" w14:textId="77777777" w:rsidR="00B55BBE" w:rsidRDefault="00B55BBE" w:rsidP="00B55BBE">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4AED46B" w14:textId="77777777" w:rsidR="00B55BBE" w:rsidRDefault="00B55BBE" w:rsidP="00B55BBE">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217FBFD" w14:textId="77777777" w:rsidR="00B55BBE" w:rsidRDefault="00B55BBE" w:rsidP="00B55BBE">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2B010F"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488B8" w14:textId="77777777" w:rsidR="00B55BBE" w:rsidRDefault="00B55BBE" w:rsidP="00B55BBE">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DE6D0" w14:textId="77777777" w:rsidR="00B55BBE" w:rsidRDefault="00B55BBE" w:rsidP="00B55BBE">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B006"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59B6C3"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C535D8" w14:textId="77777777" w:rsidR="00B55BBE" w:rsidRDefault="00B55BBE" w:rsidP="00B55BBE">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AFABF6"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64C605"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D9CDB"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47851B"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CA26E9"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43AB23"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09262C" w14:textId="77777777" w:rsidR="00B55BBE" w:rsidRDefault="00B55BBE" w:rsidP="00B55BBE">
            <w:pPr>
              <w:pStyle w:val="TAC"/>
              <w:rPr>
                <w:rFonts w:eastAsia="Yu Mincho" w:cs="Arial"/>
              </w:rPr>
            </w:pPr>
            <w:r>
              <w:rPr>
                <w:rFonts w:hint="eastAsia"/>
                <w:lang w:val="en-US" w:eastAsia="zh-CN"/>
              </w:rPr>
              <w:t>0</w:t>
            </w:r>
          </w:p>
        </w:tc>
      </w:tr>
      <w:tr w:rsidR="00B55BBE" w14:paraId="5CA6FA0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370ABC" w14:textId="77777777" w:rsidR="00B55BBE" w:rsidRDefault="00B55BBE" w:rsidP="00B55BBE">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1A39254"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2B319E06" w14:textId="77777777" w:rsidR="00B55BBE" w:rsidRDefault="00B55BBE" w:rsidP="00B55BBE">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88202D" w14:textId="77777777" w:rsidR="00B55BBE" w:rsidRDefault="00B55BBE" w:rsidP="00B55BBE">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72993"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D454" w14:textId="77777777" w:rsidR="00B55BBE" w:rsidRDefault="00B55BBE" w:rsidP="00B55BBE">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871E3" w14:textId="77777777" w:rsidR="00B55BBE" w:rsidRDefault="00B55BBE" w:rsidP="00B55BBE">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E5BD01"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070EE"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942B0" w14:textId="77777777" w:rsidR="00B55BBE" w:rsidRDefault="00B55BBE" w:rsidP="00B55BBE">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9026D1" w14:textId="77777777" w:rsidR="00B55BBE" w:rsidRDefault="00B55BBE" w:rsidP="00B55BBE">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2DE156" w14:textId="77777777" w:rsidR="00B55BBE" w:rsidRDefault="00B55BBE" w:rsidP="00B55BBE">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2A900A"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48368" w14:textId="77777777" w:rsidR="00B55BBE" w:rsidRDefault="00B55BBE" w:rsidP="00B55BBE">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921A54" w14:textId="77777777" w:rsidR="00B55BBE" w:rsidRDefault="00B55BBE" w:rsidP="00B55BBE">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08D16D" w14:textId="77777777" w:rsidR="00B55BBE" w:rsidRDefault="00B55BBE" w:rsidP="00B55BBE">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56EBF4" w14:textId="77777777" w:rsidR="00B55BBE" w:rsidRDefault="00B55BBE" w:rsidP="00B55BBE">
            <w:pPr>
              <w:pStyle w:val="TAC"/>
              <w:rPr>
                <w:rFonts w:eastAsia="Yu Mincho" w:cs="Arial"/>
              </w:rPr>
            </w:pPr>
          </w:p>
        </w:tc>
      </w:tr>
      <w:tr w:rsidR="00B55BBE" w14:paraId="49273F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D2F1A1" w14:textId="77777777" w:rsidR="00B55BBE" w:rsidRDefault="00B55BBE" w:rsidP="00B55BBE">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38C7679"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0EA9B04A" w14:textId="77777777" w:rsidR="00B55BBE" w:rsidRDefault="00B55BBE" w:rsidP="00B55BBE">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DCC06E" w14:textId="77777777" w:rsidR="00B55BBE" w:rsidRDefault="00B55BBE" w:rsidP="00B55BBE">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F029F"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A44C41" w14:textId="77777777" w:rsidR="00B55BBE" w:rsidRDefault="00B55BBE" w:rsidP="00B55BBE">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0E1FD2" w14:textId="77777777" w:rsidR="00B55BBE" w:rsidRDefault="00B55BBE" w:rsidP="00B55BBE">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E79CB2" w14:textId="77777777" w:rsidR="00B55BBE" w:rsidRDefault="00B55BBE" w:rsidP="00B55BBE">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733798" w14:textId="77777777" w:rsidR="00B55BBE" w:rsidRDefault="00B55BBE" w:rsidP="00B55BBE">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28C7BE" w14:textId="77777777" w:rsidR="00B55BBE" w:rsidRDefault="00B55BBE" w:rsidP="00B55BBE">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8391E0"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800DA6"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879E3"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88D879"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E58016"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6F9593"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9EA1D" w14:textId="77777777" w:rsidR="00B55BBE" w:rsidRDefault="00B55BBE" w:rsidP="00B55BBE">
            <w:pPr>
              <w:pStyle w:val="TAC"/>
              <w:rPr>
                <w:rFonts w:cs="Arial"/>
                <w:lang w:val="en-US" w:eastAsia="zh-CN"/>
              </w:rPr>
            </w:pPr>
            <w:r>
              <w:rPr>
                <w:rFonts w:cs="Arial" w:hint="eastAsia"/>
                <w:lang w:val="en-US" w:eastAsia="zh-CN"/>
              </w:rPr>
              <w:t>1</w:t>
            </w:r>
          </w:p>
        </w:tc>
      </w:tr>
      <w:tr w:rsidR="00B55BBE" w14:paraId="408444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8E4C4" w14:textId="77777777" w:rsidR="00B55BBE" w:rsidRDefault="00B55BBE" w:rsidP="00B55BBE">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FCD586"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08983081" w14:textId="77777777" w:rsidR="00B55BBE" w:rsidRDefault="00B55BBE" w:rsidP="00B55BBE">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97F88" w14:textId="77777777" w:rsidR="00B55BBE" w:rsidRDefault="00B55BBE" w:rsidP="00B55BBE">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EE66DD"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F9B0" w14:textId="77777777" w:rsidR="00B55BBE" w:rsidRDefault="00B55BBE" w:rsidP="00B55BBE">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33A0C4" w14:textId="77777777" w:rsidR="00B55BBE" w:rsidRDefault="00B55BBE" w:rsidP="00B55BBE">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AB5226"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7B5891"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018792" w14:textId="77777777" w:rsidR="00B55BBE" w:rsidRDefault="00B55BBE" w:rsidP="00B55BBE">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BABE29" w14:textId="77777777" w:rsidR="00B55BBE" w:rsidRDefault="00B55BBE" w:rsidP="00B55BBE">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E07BB" w14:textId="77777777" w:rsidR="00B55BBE" w:rsidRDefault="00B55BBE" w:rsidP="00B55BBE">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1B6CCB"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9C1D" w14:textId="77777777" w:rsidR="00B55BBE" w:rsidRDefault="00B55BBE" w:rsidP="00B55BBE">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56BB63" w14:textId="77777777" w:rsidR="00B55BBE" w:rsidRDefault="00B55BBE" w:rsidP="00B55BBE">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5F76F1" w14:textId="77777777" w:rsidR="00B55BBE" w:rsidRDefault="00B55BBE" w:rsidP="00B55BBE">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962DB4F" w14:textId="77777777" w:rsidR="00B55BBE" w:rsidRDefault="00B55BBE" w:rsidP="00B55BBE">
            <w:pPr>
              <w:pStyle w:val="TAC"/>
              <w:rPr>
                <w:rFonts w:eastAsia="Yu Mincho" w:cs="Arial"/>
              </w:rPr>
            </w:pPr>
          </w:p>
        </w:tc>
      </w:tr>
      <w:tr w:rsidR="00B55BBE" w14:paraId="674D228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F99C1" w14:textId="77777777" w:rsidR="00B55BBE" w:rsidRDefault="00B55BBE" w:rsidP="00B55BBE">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61CA4692" w14:textId="77777777" w:rsidR="00B55BBE" w:rsidRDefault="00B55BBE" w:rsidP="00B55BBE">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802377E" w14:textId="77777777" w:rsidR="00B55BBE" w:rsidRDefault="00B55BBE" w:rsidP="00B55BBE">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8179830" w14:textId="77777777" w:rsidR="00B55BBE" w:rsidRDefault="00B55BBE" w:rsidP="00B55BBE">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66B37"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BE78A" w14:textId="77777777" w:rsidR="00B55BBE" w:rsidRDefault="00B55BBE" w:rsidP="00B55BBE">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AE4258" w14:textId="77777777" w:rsidR="00B55BBE" w:rsidRDefault="00B55BBE" w:rsidP="00B55BBE">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340011"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33457"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BAEDD" w14:textId="77777777" w:rsidR="00B55BBE" w:rsidRDefault="00B55BBE" w:rsidP="00B55BBE">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E05C81"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49A365"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E2E23"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0CC363"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B0A287"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57EEBB"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6E6608" w14:textId="77777777" w:rsidR="00B55BBE" w:rsidRDefault="00B55BBE" w:rsidP="00B55BBE">
            <w:pPr>
              <w:pStyle w:val="TAC"/>
              <w:rPr>
                <w:rFonts w:eastAsia="Yu Mincho" w:cs="Arial"/>
              </w:rPr>
            </w:pPr>
            <w:r>
              <w:rPr>
                <w:rFonts w:hint="eastAsia"/>
                <w:lang w:val="en-US" w:eastAsia="zh-CN"/>
              </w:rPr>
              <w:t>0</w:t>
            </w:r>
          </w:p>
        </w:tc>
      </w:tr>
      <w:tr w:rsidR="00B55BBE" w14:paraId="01C1C4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532D59D" w14:textId="77777777" w:rsidR="00B55BBE" w:rsidRDefault="00B55BBE" w:rsidP="00B55BBE">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A399477"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6E018E6A" w14:textId="77777777" w:rsidR="00B55BBE" w:rsidRDefault="00B55BBE" w:rsidP="00B55BBE">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C17C02" w14:textId="77777777" w:rsidR="00B55BBE" w:rsidRDefault="00B55BBE" w:rsidP="00B55BBE">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5BF2A2D" w14:textId="77777777" w:rsidR="00B55BBE" w:rsidRDefault="00B55BBE" w:rsidP="00B55BBE">
            <w:pPr>
              <w:pStyle w:val="TAC"/>
              <w:rPr>
                <w:rFonts w:eastAsia="Yu Mincho" w:cs="Arial"/>
              </w:rPr>
            </w:pPr>
          </w:p>
        </w:tc>
      </w:tr>
      <w:tr w:rsidR="00B55BBE" w14:paraId="2262620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1A8F9F9"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A8A69B9" w14:textId="77777777" w:rsidR="00B55BBE" w:rsidRDefault="00B55BBE" w:rsidP="00B55BBE">
            <w:pPr>
              <w:pStyle w:val="TAC"/>
              <w:rPr>
                <w:lang w:val="en-US" w:eastAsia="zh-CN"/>
              </w:rPr>
            </w:pPr>
          </w:p>
        </w:tc>
        <w:tc>
          <w:tcPr>
            <w:tcW w:w="670" w:type="dxa"/>
            <w:tcBorders>
              <w:left w:val="single" w:sz="4" w:space="0" w:color="auto"/>
              <w:right w:val="single" w:sz="4" w:space="0" w:color="auto"/>
            </w:tcBorders>
            <w:vAlign w:val="center"/>
          </w:tcPr>
          <w:p w14:paraId="3B06CBBF" w14:textId="77777777" w:rsidR="00B55BBE" w:rsidRDefault="00B55BBE" w:rsidP="00B55BBE">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C33A8D" w14:textId="77777777" w:rsidR="00B55BBE" w:rsidRDefault="00B55BBE" w:rsidP="00B55BBE">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9F6BB"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B5705" w14:textId="77777777" w:rsidR="00B55BBE" w:rsidRDefault="00B55BBE" w:rsidP="00B55BBE">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F65B05" w14:textId="77777777" w:rsidR="00B55BBE" w:rsidRDefault="00B55BBE" w:rsidP="00B55BBE">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0EA091" w14:textId="77777777" w:rsidR="00B55BBE" w:rsidRDefault="00B55BBE" w:rsidP="00B55BBE">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3294AC" w14:textId="77777777" w:rsidR="00B55BBE" w:rsidRDefault="00B55BBE" w:rsidP="00B55BBE">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E5496" w14:textId="77777777" w:rsidR="00B55BBE" w:rsidRDefault="00B55BBE" w:rsidP="00B55BBE">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7FF0FB"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CBC00"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53EA3"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0F01F"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98A74F"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75791"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C735A9" w14:textId="77777777" w:rsidR="00B55BBE" w:rsidRDefault="00B55BBE" w:rsidP="00B55BBE">
            <w:pPr>
              <w:pStyle w:val="TAC"/>
              <w:rPr>
                <w:lang w:val="en-US" w:eastAsia="zh-CN"/>
              </w:rPr>
            </w:pPr>
            <w:r>
              <w:rPr>
                <w:rFonts w:cs="Arial" w:hint="eastAsia"/>
                <w:lang w:val="en-US" w:eastAsia="zh-CN"/>
              </w:rPr>
              <w:t>1</w:t>
            </w:r>
          </w:p>
        </w:tc>
      </w:tr>
      <w:tr w:rsidR="00B55BBE" w14:paraId="37F632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73A8D"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6DF9CE" w14:textId="77777777" w:rsidR="00B55BBE" w:rsidRDefault="00B55BBE" w:rsidP="00B55BBE">
            <w:pPr>
              <w:pStyle w:val="TAC"/>
              <w:rPr>
                <w:lang w:val="en-US" w:eastAsia="zh-CN"/>
              </w:rPr>
            </w:pPr>
          </w:p>
        </w:tc>
        <w:tc>
          <w:tcPr>
            <w:tcW w:w="670" w:type="dxa"/>
            <w:tcBorders>
              <w:left w:val="single" w:sz="4" w:space="0" w:color="auto"/>
              <w:right w:val="single" w:sz="4" w:space="0" w:color="auto"/>
            </w:tcBorders>
            <w:vAlign w:val="center"/>
          </w:tcPr>
          <w:p w14:paraId="7A1531B8" w14:textId="77777777" w:rsidR="00B55BBE" w:rsidRDefault="00B55BBE" w:rsidP="00B55BBE">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21508A" w14:textId="77777777" w:rsidR="00B55BBE" w:rsidRDefault="00B55BBE" w:rsidP="00B55BBE">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B1B78CE" w14:textId="77777777" w:rsidR="00B55BBE" w:rsidRDefault="00B55BBE" w:rsidP="00B55BBE">
            <w:pPr>
              <w:pStyle w:val="TAC"/>
              <w:rPr>
                <w:lang w:val="en-US" w:eastAsia="zh-CN"/>
              </w:rPr>
            </w:pPr>
          </w:p>
        </w:tc>
      </w:tr>
      <w:tr w:rsidR="00B55BBE" w14:paraId="3362B1A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0CA1DC" w14:textId="77777777" w:rsidR="00B55BBE" w:rsidRDefault="00B55BBE" w:rsidP="00B55BBE">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EAA671D" w14:textId="77777777" w:rsidR="00B55BBE" w:rsidRDefault="00B55BBE" w:rsidP="00B55BBE">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A42967B" w14:textId="77777777" w:rsidR="00B55BBE" w:rsidRDefault="00B55BBE" w:rsidP="00B55BBE">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793C972" w14:textId="77777777" w:rsidR="00B55BBE" w:rsidRDefault="00B55BBE" w:rsidP="00B55BBE">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3EF50" w14:textId="77777777" w:rsidR="00B55BBE" w:rsidRDefault="00B55BBE" w:rsidP="00B55BBE">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07BD2" w14:textId="77777777" w:rsidR="00B55BBE" w:rsidRDefault="00B55BBE" w:rsidP="00B55BBE">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B0421" w14:textId="77777777" w:rsidR="00B55BBE" w:rsidRDefault="00B55BBE" w:rsidP="00B55BBE">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A1B7D"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9D586A" w14:textId="77777777" w:rsidR="00B55BBE" w:rsidRDefault="00B55BBE" w:rsidP="00B55BBE">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55915A" w14:textId="77777777" w:rsidR="00B55BBE" w:rsidRDefault="00B55BBE" w:rsidP="00B55BBE">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B62865" w14:textId="77777777" w:rsidR="00B55BBE" w:rsidRDefault="00B55BBE" w:rsidP="00B55BBE">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38B0D1"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3FACD" w14:textId="77777777" w:rsidR="00B55BBE" w:rsidRDefault="00B55BBE" w:rsidP="00B55BBE">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938C8" w14:textId="77777777" w:rsidR="00B55BBE" w:rsidRDefault="00B55BBE" w:rsidP="00B55BBE">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40DE0" w14:textId="77777777" w:rsidR="00B55BBE" w:rsidRDefault="00B55BBE" w:rsidP="00B55BBE">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B50D35" w14:textId="77777777" w:rsidR="00B55BBE" w:rsidRDefault="00B55BBE" w:rsidP="00B55BBE">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C8AB5C" w14:textId="77777777" w:rsidR="00B55BBE" w:rsidRDefault="00B55BBE" w:rsidP="00B55BBE">
            <w:pPr>
              <w:pStyle w:val="TAC"/>
              <w:rPr>
                <w:rFonts w:eastAsia="Yu Mincho" w:cs="Arial"/>
              </w:rPr>
            </w:pPr>
            <w:r>
              <w:rPr>
                <w:rFonts w:hint="eastAsia"/>
                <w:lang w:val="en-US" w:eastAsia="zh-CN"/>
              </w:rPr>
              <w:t>0</w:t>
            </w:r>
          </w:p>
        </w:tc>
      </w:tr>
      <w:tr w:rsidR="00B55BBE" w14:paraId="066B1EB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4532B8" w14:textId="77777777" w:rsidR="00B55BBE" w:rsidRDefault="00B55BBE" w:rsidP="00B55BBE">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B7B6C1"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tcPr>
          <w:p w14:paraId="63EAD1F8" w14:textId="77777777" w:rsidR="00B55BBE" w:rsidRDefault="00B55BBE" w:rsidP="00B55BBE">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285F85A" w14:textId="77777777" w:rsidR="00B55BBE" w:rsidRDefault="00B55BBE" w:rsidP="00B55BBE">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9565B2" w14:textId="77777777" w:rsidR="00B55BBE" w:rsidRDefault="00B55BBE" w:rsidP="00B55BBE">
            <w:pPr>
              <w:pStyle w:val="TAC"/>
              <w:rPr>
                <w:rFonts w:eastAsia="Yu Mincho" w:cs="Arial"/>
              </w:rPr>
            </w:pPr>
          </w:p>
        </w:tc>
      </w:tr>
      <w:tr w:rsidR="00B55BBE" w14:paraId="5505AB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85AC57" w14:textId="77777777" w:rsidR="00B55BBE" w:rsidRDefault="00B55BBE" w:rsidP="00B55BBE">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1317459"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41496601" w14:textId="77777777" w:rsidR="00B55BBE" w:rsidRDefault="00B55BBE" w:rsidP="00B55BBE">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DB0EE1" w14:textId="77777777" w:rsidR="00B55BBE" w:rsidRDefault="00B55BBE" w:rsidP="00B55BBE">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D69165" w14:textId="77777777" w:rsidR="00B55BBE" w:rsidRDefault="00B55BBE" w:rsidP="00B55BBE">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94D0B7" w14:textId="77777777" w:rsidR="00B55BBE" w:rsidRDefault="00B55BBE" w:rsidP="00B55BBE">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17F471" w14:textId="77777777" w:rsidR="00B55BBE" w:rsidRDefault="00B55BBE" w:rsidP="00B55BBE">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96578" w14:textId="77777777" w:rsidR="00B55BBE" w:rsidRDefault="00B55BBE" w:rsidP="00B55BBE">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86A54D" w14:textId="77777777" w:rsidR="00B55BBE" w:rsidRDefault="00B55BBE" w:rsidP="00B55BBE">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806CB7" w14:textId="77777777" w:rsidR="00B55BBE" w:rsidRDefault="00B55BBE" w:rsidP="00B55BBE">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9D777FB"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22A74E"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795459"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9B4C"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437897"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A762BB8" w14:textId="77777777" w:rsidR="00B55BBE" w:rsidRDefault="00B55BBE" w:rsidP="00B55BBE">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2781D38" w14:textId="77777777" w:rsidR="00B55BBE" w:rsidRDefault="00B55BBE" w:rsidP="00B55BBE">
            <w:pPr>
              <w:pStyle w:val="TAC"/>
              <w:rPr>
                <w:lang w:eastAsia="zh-CN"/>
              </w:rPr>
            </w:pPr>
            <w:r>
              <w:rPr>
                <w:rFonts w:cs="Arial" w:hint="eastAsia"/>
                <w:lang w:val="en-US" w:eastAsia="zh-CN"/>
              </w:rPr>
              <w:t>1</w:t>
            </w:r>
          </w:p>
        </w:tc>
      </w:tr>
      <w:tr w:rsidR="00B55BBE" w14:paraId="071A7A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3B6B1" w14:textId="77777777" w:rsidR="00B55BBE" w:rsidRDefault="00B55BBE" w:rsidP="00B55BBE">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4A49479" w14:textId="77777777" w:rsidR="00B55BBE" w:rsidRDefault="00B55BBE" w:rsidP="00B55BBE">
            <w:pPr>
              <w:pStyle w:val="TAC"/>
              <w:rPr>
                <w:rFonts w:eastAsia="PMingLiU" w:cs="Arial"/>
                <w:lang w:eastAsia="zh-TW"/>
              </w:rPr>
            </w:pPr>
          </w:p>
        </w:tc>
        <w:tc>
          <w:tcPr>
            <w:tcW w:w="670" w:type="dxa"/>
            <w:tcBorders>
              <w:left w:val="single" w:sz="4" w:space="0" w:color="auto"/>
              <w:right w:val="single" w:sz="4" w:space="0" w:color="auto"/>
            </w:tcBorders>
            <w:vAlign w:val="center"/>
          </w:tcPr>
          <w:p w14:paraId="38E09636" w14:textId="77777777" w:rsidR="00B55BBE" w:rsidRDefault="00B55BBE" w:rsidP="00B55BBE">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EF6E8F" w14:textId="77777777" w:rsidR="00B55BBE" w:rsidRDefault="00B55BBE" w:rsidP="00B55BBE">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712EBA" w14:textId="77777777" w:rsidR="00B55BBE" w:rsidRDefault="00B55BBE" w:rsidP="00B55BBE">
            <w:pPr>
              <w:pStyle w:val="TAC"/>
              <w:rPr>
                <w:lang w:eastAsia="zh-CN"/>
              </w:rPr>
            </w:pPr>
          </w:p>
        </w:tc>
      </w:tr>
      <w:tr w:rsidR="00B55BBE" w14:paraId="4F7DEC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C90E88" w14:textId="77777777" w:rsidR="00B55BBE" w:rsidRDefault="00B55BBE" w:rsidP="00B55BBE">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53F27A9" w14:textId="77777777" w:rsidR="00B55BBE" w:rsidRDefault="00B55BBE" w:rsidP="00B55BBE">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E15756" w14:textId="77777777" w:rsidR="00B55BBE" w:rsidRDefault="00B55BBE" w:rsidP="00B55BBE">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9E04905"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5E294B"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631256"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36341"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C391BF" w14:textId="77777777" w:rsidR="00B55BBE" w:rsidRDefault="00B55BBE" w:rsidP="00B55BBE">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BB4420" w14:textId="77777777" w:rsidR="00B55BBE" w:rsidRDefault="00B55BBE" w:rsidP="00B55BBE">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313D4A" w14:textId="77777777" w:rsidR="00B55BBE" w:rsidRDefault="00B55BBE" w:rsidP="00B55BBE">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92C87"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AFE1F6C"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0826AF"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DC0E71C"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C6EE75B"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AE3ACB" w14:textId="77777777" w:rsidR="00B55BBE" w:rsidRDefault="00B55BBE" w:rsidP="00B55BBE">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8124214" w14:textId="77777777" w:rsidR="00B55BBE" w:rsidRDefault="00B55BBE" w:rsidP="00B55BBE">
            <w:pPr>
              <w:pStyle w:val="TAC"/>
              <w:rPr>
                <w:lang w:eastAsia="zh-CN"/>
              </w:rPr>
            </w:pPr>
            <w:r>
              <w:rPr>
                <w:rFonts w:hint="eastAsia"/>
                <w:lang w:eastAsia="zh-CN"/>
              </w:rPr>
              <w:t>0</w:t>
            </w:r>
          </w:p>
        </w:tc>
      </w:tr>
      <w:tr w:rsidR="00B55BBE" w14:paraId="07AD94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DE5907"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90A3755"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7F9B742" w14:textId="77777777" w:rsidR="00B55BBE" w:rsidRDefault="00B55BBE" w:rsidP="00B55BBE">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1F830B9"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720991"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5C9C7"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AC9C9"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BEC7A"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CBD099" w14:textId="77777777" w:rsidR="00B55BBE" w:rsidRDefault="00B55BBE" w:rsidP="00B55BBE">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0E53F9" w14:textId="77777777" w:rsidR="00B55BBE" w:rsidRDefault="00B55BBE" w:rsidP="00B55BBE">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B861DA"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38EE5B4"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0EE763"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2CF6EE6"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ADE2E4B"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8A2CAB1" w14:textId="77777777" w:rsidR="00B55BBE" w:rsidRDefault="00B55BBE" w:rsidP="00B55BBE">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8469ACE" w14:textId="77777777" w:rsidR="00B55BBE" w:rsidRDefault="00B55BBE" w:rsidP="00B55BBE">
            <w:pPr>
              <w:pStyle w:val="TAC"/>
              <w:rPr>
                <w:rFonts w:eastAsia="Yu Mincho"/>
              </w:rPr>
            </w:pPr>
          </w:p>
        </w:tc>
      </w:tr>
      <w:tr w:rsidR="00B55BBE" w14:paraId="36C0ECE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2C668B"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66ABDA"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28DB9D5E" w14:textId="77777777" w:rsidR="00B55BBE" w:rsidRDefault="00B55BBE" w:rsidP="00B55BBE">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C30EA74"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F2CAC"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195BB"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9F934"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BA2AAB" w14:textId="77777777" w:rsidR="00B55BBE" w:rsidRDefault="00B55BBE" w:rsidP="00B55BBE">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38F61" w14:textId="77777777" w:rsidR="00B55BBE" w:rsidRDefault="00B55BBE" w:rsidP="00B55BBE">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A04AFD" w14:textId="77777777" w:rsidR="00B55BBE" w:rsidRDefault="00B55BBE" w:rsidP="00B55BBE">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69A215"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77BAEC3"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EEC2BFB"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601E6A"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37BA75D"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9D09957" w14:textId="77777777" w:rsidR="00B55BBE" w:rsidRDefault="00B55BBE" w:rsidP="00B55BBE">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297706D" w14:textId="77777777" w:rsidR="00B55BBE" w:rsidRDefault="00B55BBE" w:rsidP="00B55BBE">
            <w:pPr>
              <w:pStyle w:val="TAC"/>
              <w:rPr>
                <w:rFonts w:eastAsia="Yu Mincho"/>
              </w:rPr>
            </w:pPr>
            <w:r>
              <w:rPr>
                <w:rFonts w:hint="eastAsia"/>
                <w:lang w:val="en-US" w:eastAsia="zh-CN"/>
              </w:rPr>
              <w:t>1</w:t>
            </w:r>
          </w:p>
        </w:tc>
      </w:tr>
      <w:tr w:rsidR="00B55BBE" w14:paraId="6122814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4E062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4F0001"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FBFE72D" w14:textId="77777777" w:rsidR="00B55BBE" w:rsidRDefault="00B55BBE" w:rsidP="00B55BBE">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1487C2"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A8F238"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6138E4"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0680E"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4CA23" w14:textId="77777777" w:rsidR="00B55BBE" w:rsidRDefault="00B55BBE" w:rsidP="00B55BBE">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3B6D84" w14:textId="77777777" w:rsidR="00B55BBE" w:rsidRDefault="00B55BBE" w:rsidP="00B55BBE">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E541C2" w14:textId="77777777" w:rsidR="00B55BBE" w:rsidRDefault="00B55BBE" w:rsidP="00B55BBE">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A364"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4410D17"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EA01C6C"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6F38BF"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E0C53D"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1FB846F" w14:textId="77777777" w:rsidR="00B55BBE" w:rsidRDefault="00B55BBE" w:rsidP="00B55BBE">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91476E8" w14:textId="77777777" w:rsidR="00B55BBE" w:rsidRDefault="00B55BBE" w:rsidP="00B55BBE">
            <w:pPr>
              <w:pStyle w:val="TAC"/>
              <w:rPr>
                <w:rFonts w:eastAsia="Yu Mincho"/>
              </w:rPr>
            </w:pPr>
          </w:p>
        </w:tc>
      </w:tr>
      <w:tr w:rsidR="00B55BBE" w14:paraId="5443DCCB" w14:textId="77777777" w:rsidTr="00D635F9">
        <w:trPr>
          <w:trHeight w:val="187"/>
        </w:trPr>
        <w:tc>
          <w:tcPr>
            <w:tcW w:w="1641" w:type="dxa"/>
            <w:tcBorders>
              <w:left w:val="single" w:sz="4" w:space="0" w:color="auto"/>
              <w:bottom w:val="nil"/>
              <w:right w:val="single" w:sz="4" w:space="0" w:color="auto"/>
            </w:tcBorders>
            <w:shd w:val="clear" w:color="auto" w:fill="auto"/>
          </w:tcPr>
          <w:p w14:paraId="03C6DA04" w14:textId="77777777" w:rsidR="00B55BBE" w:rsidRDefault="00B55BBE" w:rsidP="00B55BBE">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EA66EAA" w14:textId="77777777" w:rsidR="00B55BBE" w:rsidRDefault="00B55BBE" w:rsidP="00B55BBE">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F07E32" w14:textId="77777777" w:rsidR="00B55BBE" w:rsidRDefault="00B55BBE" w:rsidP="00B55BBE">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226298C" w14:textId="77777777" w:rsidR="00B55BBE" w:rsidRDefault="00B55BBE" w:rsidP="00B55BBE">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48A1E"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038BD1"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7D8D9"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6C37E" w14:textId="77777777" w:rsidR="00B55BBE" w:rsidRDefault="00B55BBE" w:rsidP="00B55BBE">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E67743" w14:textId="77777777" w:rsidR="00B55BBE" w:rsidRDefault="00B55BBE" w:rsidP="00B55BBE">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7A31E9" w14:textId="77777777" w:rsidR="00B55BBE" w:rsidRDefault="00B55BBE" w:rsidP="00B55BBE">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9990C"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3D166A8"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5C1A44"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687760"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5B85B18"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C8B6A8D" w14:textId="77777777" w:rsidR="00B55BBE" w:rsidRDefault="00B55BBE" w:rsidP="00B55BBE">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83A454" w14:textId="77777777" w:rsidR="00B55BBE" w:rsidRDefault="00B55BBE" w:rsidP="00B55BBE">
            <w:pPr>
              <w:pStyle w:val="TAC"/>
              <w:rPr>
                <w:lang w:eastAsia="zh-CN"/>
              </w:rPr>
            </w:pPr>
            <w:r>
              <w:rPr>
                <w:rFonts w:hint="eastAsia"/>
                <w:lang w:eastAsia="zh-CN"/>
              </w:rPr>
              <w:t>0</w:t>
            </w:r>
          </w:p>
        </w:tc>
      </w:tr>
      <w:tr w:rsidR="00B55BBE" w14:paraId="167C139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7A2D04"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1DC10D"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2C83FE51" w14:textId="77777777" w:rsidR="00B55BBE" w:rsidRDefault="00B55BBE" w:rsidP="00B55BBE">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C04729" w14:textId="77777777" w:rsidR="00B55BBE" w:rsidRDefault="00B55BBE" w:rsidP="00B55BBE">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176D2A7" w14:textId="77777777" w:rsidR="00B55BBE" w:rsidRDefault="00B55BBE" w:rsidP="00B55BBE">
            <w:pPr>
              <w:pStyle w:val="TAC"/>
              <w:rPr>
                <w:rFonts w:eastAsia="Yu Mincho"/>
              </w:rPr>
            </w:pPr>
          </w:p>
        </w:tc>
      </w:tr>
      <w:tr w:rsidR="00B55BBE" w14:paraId="102F424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107F679"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9875467"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77BDC217" w14:textId="77777777" w:rsidR="00B55BBE" w:rsidRDefault="00B55BBE" w:rsidP="00B55BBE">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5CBE1EB" w14:textId="77777777" w:rsidR="00B55BBE" w:rsidRDefault="00B55BBE" w:rsidP="00B55BBE">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6CE10" w14:textId="77777777" w:rsidR="00B55BBE" w:rsidRDefault="00B55BBE" w:rsidP="00B55BBE">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BFF8C" w14:textId="77777777" w:rsidR="00B55BBE" w:rsidRDefault="00B55BBE" w:rsidP="00B55BBE">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77F7E" w14:textId="77777777" w:rsidR="00B55BBE" w:rsidRDefault="00B55BBE" w:rsidP="00B55BBE">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72D240" w14:textId="77777777" w:rsidR="00B55BBE" w:rsidRDefault="00B55BBE" w:rsidP="00B55BBE">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F8B40C" w14:textId="77777777" w:rsidR="00B55BBE" w:rsidRDefault="00B55BBE" w:rsidP="00B55BBE">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1FFF30" w14:textId="77777777" w:rsidR="00B55BBE" w:rsidRDefault="00B55BBE" w:rsidP="00B55BBE">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8D8B37" w14:textId="77777777" w:rsidR="00B55BBE" w:rsidRDefault="00B55BBE" w:rsidP="00B55BBE">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92267FD" w14:textId="77777777" w:rsidR="00B55BBE" w:rsidRDefault="00B55BBE" w:rsidP="00B55BBE">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7FC38C9" w14:textId="77777777" w:rsidR="00B55BBE" w:rsidRDefault="00B55BBE" w:rsidP="00B55BBE">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21B7C18" w14:textId="77777777" w:rsidR="00B55BBE" w:rsidRDefault="00B55BBE" w:rsidP="00B55BBE">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3746EFA" w14:textId="77777777" w:rsidR="00B55BBE" w:rsidRDefault="00B55BBE" w:rsidP="00B55BBE">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4D22085" w14:textId="77777777" w:rsidR="00B55BBE" w:rsidRDefault="00B55BBE" w:rsidP="00B55BBE">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C3674E5" w14:textId="77777777" w:rsidR="00B55BBE" w:rsidRDefault="00B55BBE" w:rsidP="00B55BBE">
            <w:pPr>
              <w:pStyle w:val="TAC"/>
              <w:rPr>
                <w:rFonts w:eastAsia="Yu Mincho"/>
              </w:rPr>
            </w:pPr>
            <w:r>
              <w:rPr>
                <w:rFonts w:hint="eastAsia"/>
                <w:lang w:val="en-US" w:eastAsia="zh-CN"/>
              </w:rPr>
              <w:t>1</w:t>
            </w:r>
          </w:p>
        </w:tc>
      </w:tr>
      <w:tr w:rsidR="00B55BBE" w14:paraId="4A1ACDB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F0D91"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830BE"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6FC2C449" w14:textId="77777777" w:rsidR="00B55BBE" w:rsidRDefault="00B55BBE" w:rsidP="00B55BBE">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DF11524" w14:textId="77777777" w:rsidR="00B55BBE" w:rsidRDefault="00B55BBE" w:rsidP="00B55BBE">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4C4B9DB" w14:textId="77777777" w:rsidR="00B55BBE" w:rsidRDefault="00B55BBE" w:rsidP="00B55BBE">
            <w:pPr>
              <w:pStyle w:val="TAC"/>
              <w:rPr>
                <w:rFonts w:eastAsia="Yu Mincho"/>
              </w:rPr>
            </w:pPr>
          </w:p>
        </w:tc>
      </w:tr>
      <w:tr w:rsidR="00B55BBE" w14:paraId="7CE9E94D" w14:textId="77777777" w:rsidTr="00D635F9">
        <w:trPr>
          <w:trHeight w:val="187"/>
        </w:trPr>
        <w:tc>
          <w:tcPr>
            <w:tcW w:w="1641" w:type="dxa"/>
            <w:tcBorders>
              <w:left w:val="single" w:sz="4" w:space="0" w:color="auto"/>
              <w:bottom w:val="nil"/>
              <w:right w:val="single" w:sz="4" w:space="0" w:color="auto"/>
            </w:tcBorders>
            <w:shd w:val="clear" w:color="auto" w:fill="auto"/>
          </w:tcPr>
          <w:p w14:paraId="0153BAEF" w14:textId="77777777" w:rsidR="00B55BBE" w:rsidRDefault="00B55BBE" w:rsidP="00B55BBE">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4370C30" w14:textId="77777777" w:rsidR="00B55BBE" w:rsidRDefault="00B55BBE" w:rsidP="00B55BBE">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EDB4B1B" w14:textId="77777777" w:rsidR="00B55BBE" w:rsidRDefault="00B55BBE" w:rsidP="00B55BBE">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DDD1C96" w14:textId="77777777" w:rsidR="00B55BBE" w:rsidRDefault="00B55BBE" w:rsidP="00B55BBE">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69E95E9" w14:textId="77777777" w:rsidR="00B55BBE" w:rsidRDefault="00B55BBE" w:rsidP="00B55BBE">
            <w:pPr>
              <w:pStyle w:val="TAC"/>
              <w:rPr>
                <w:lang w:eastAsia="zh-CN"/>
              </w:rPr>
            </w:pPr>
            <w:r>
              <w:rPr>
                <w:rFonts w:hint="eastAsia"/>
                <w:lang w:eastAsia="zh-CN"/>
              </w:rPr>
              <w:t>0</w:t>
            </w:r>
          </w:p>
        </w:tc>
      </w:tr>
      <w:tr w:rsidR="00B55BBE" w14:paraId="49EB3F5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A83120"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715FB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1F72713C" w14:textId="77777777" w:rsidR="00B55BBE" w:rsidRDefault="00B55BBE" w:rsidP="00B55BBE">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46EDEA5" w14:textId="77777777" w:rsidR="00B55BBE" w:rsidRDefault="00B55BBE" w:rsidP="00B55BB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C601D3C"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E5099" w14:textId="77777777" w:rsidR="00B55BBE" w:rsidRDefault="00B55BBE" w:rsidP="00B55BBE">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76FA91" w14:textId="77777777" w:rsidR="00B55BBE" w:rsidRDefault="00B55BBE" w:rsidP="00B55BBE">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73F40" w14:textId="77777777" w:rsidR="00B55BBE" w:rsidRDefault="00B55BBE" w:rsidP="00B55BBE">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26B65" w14:textId="77777777" w:rsidR="00B55BBE" w:rsidRDefault="00B55BBE" w:rsidP="00B55BBE">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9EBFF4" w14:textId="77777777" w:rsidR="00B55BBE" w:rsidRDefault="00B55BBE" w:rsidP="00B55BBE">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36F1AB"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E21AE4"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A2E7AA4"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423A8F1"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14E457"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788BFB0" w14:textId="77777777" w:rsidR="00B55BBE" w:rsidRDefault="00B55BBE" w:rsidP="00B55BBE">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2E93DC" w14:textId="77777777" w:rsidR="00B55BBE" w:rsidRDefault="00B55BBE" w:rsidP="00B55BBE">
            <w:pPr>
              <w:pStyle w:val="TAC"/>
              <w:rPr>
                <w:rFonts w:eastAsia="Yu Mincho"/>
              </w:rPr>
            </w:pPr>
          </w:p>
        </w:tc>
      </w:tr>
      <w:tr w:rsidR="00B55BBE" w14:paraId="325B10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EA5721"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91D7B5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1B124141" w14:textId="77777777" w:rsidR="00B55BBE" w:rsidRDefault="00B55BBE" w:rsidP="00B55BBE">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265E235F" w14:textId="77777777" w:rsidR="00B55BBE" w:rsidRDefault="00B55BBE" w:rsidP="00B55BBE">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47FB54D" w14:textId="77777777" w:rsidR="00B55BBE" w:rsidRDefault="00B55BBE" w:rsidP="00B55BBE">
            <w:pPr>
              <w:pStyle w:val="TAC"/>
              <w:rPr>
                <w:rFonts w:eastAsia="Yu Mincho"/>
              </w:rPr>
            </w:pPr>
            <w:r>
              <w:rPr>
                <w:rFonts w:hint="eastAsia"/>
                <w:lang w:val="en-US" w:eastAsia="zh-CN"/>
              </w:rPr>
              <w:t>1</w:t>
            </w:r>
          </w:p>
        </w:tc>
      </w:tr>
      <w:tr w:rsidR="00B55BBE" w14:paraId="20DA71E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AA373A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FD46"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0DC1DBA" w14:textId="77777777" w:rsidR="00B55BBE" w:rsidRDefault="00B55BBE" w:rsidP="00B55BBE">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6D445C" w14:textId="77777777" w:rsidR="00B55BBE" w:rsidRDefault="00B55BBE" w:rsidP="00B55BBE">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E44475"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22F77A" w14:textId="77777777" w:rsidR="00B55BBE" w:rsidRDefault="00B55BBE" w:rsidP="00B55BBE">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7CB4EC" w14:textId="77777777" w:rsidR="00B55BBE" w:rsidRDefault="00B55BBE" w:rsidP="00B55BBE">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35A504" w14:textId="77777777" w:rsidR="00B55BBE" w:rsidRDefault="00B55BBE" w:rsidP="00B55BBE">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0857C8" w14:textId="77777777" w:rsidR="00B55BBE" w:rsidRDefault="00B55BBE" w:rsidP="00B55BBE">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81C5884" w14:textId="77777777" w:rsidR="00B55BBE" w:rsidRDefault="00B55BBE" w:rsidP="00B55BBE">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7C9705"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BA7735"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7BDE4E"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70C3D11"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B8F69C6"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7D9BE66" w14:textId="77777777" w:rsidR="00B55BBE" w:rsidRDefault="00B55BBE" w:rsidP="00B55BBE">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76A375B" w14:textId="77777777" w:rsidR="00B55BBE" w:rsidRDefault="00B55BBE" w:rsidP="00B55BBE">
            <w:pPr>
              <w:pStyle w:val="TAC"/>
              <w:rPr>
                <w:rFonts w:eastAsia="Yu Mincho"/>
              </w:rPr>
            </w:pPr>
          </w:p>
        </w:tc>
      </w:tr>
      <w:tr w:rsidR="00B55BBE" w14:paraId="01E1E18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508E9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7A6734"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AD632F2" w14:textId="77777777" w:rsidR="00B55BBE" w:rsidRDefault="00B55BBE" w:rsidP="00B55BBE">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66D4DD2" w14:textId="77777777" w:rsidR="00B55BBE" w:rsidRDefault="00B55BBE" w:rsidP="00B55BBE">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A4F5E4F" w14:textId="77777777" w:rsidR="00B55BBE" w:rsidRDefault="00B55BBE" w:rsidP="00B55BBE">
            <w:pPr>
              <w:pStyle w:val="TAC"/>
              <w:rPr>
                <w:rFonts w:eastAsia="Yu Mincho"/>
              </w:rPr>
            </w:pPr>
            <w:r>
              <w:rPr>
                <w:rFonts w:hint="eastAsia"/>
                <w:lang w:val="en-US" w:eastAsia="zh-CN"/>
              </w:rPr>
              <w:t>2</w:t>
            </w:r>
          </w:p>
        </w:tc>
      </w:tr>
      <w:tr w:rsidR="00B55BBE" w14:paraId="6AA0AEB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6CACB"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EEAF28"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7FC2611A" w14:textId="77777777" w:rsidR="00B55BBE" w:rsidRDefault="00B55BBE" w:rsidP="00B55BBE">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F141EE6"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25285"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4808C"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D45899" w14:textId="77777777" w:rsidR="00B55BBE" w:rsidRDefault="00B55BBE" w:rsidP="00B55BBE">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57A1F9" w14:textId="77777777" w:rsidR="00B55BBE" w:rsidRDefault="00B55BBE" w:rsidP="00B55BBE">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EDB6BB" w14:textId="77777777" w:rsidR="00B55BBE" w:rsidRDefault="00B55BBE" w:rsidP="00B55BBE">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8805A4" w14:textId="77777777" w:rsidR="00B55BBE" w:rsidRDefault="00B55BBE" w:rsidP="00B55BBE">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84D3906"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9169DA"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96C5C3"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12D7D18"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924BE7D"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1AC80CC" w14:textId="77777777" w:rsidR="00B55BBE" w:rsidRDefault="00B55BBE" w:rsidP="00B55BBE">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1D60592" w14:textId="77777777" w:rsidR="00B55BBE" w:rsidRDefault="00B55BBE" w:rsidP="00B55BBE">
            <w:pPr>
              <w:pStyle w:val="TAC"/>
              <w:rPr>
                <w:rFonts w:eastAsia="Yu Mincho"/>
              </w:rPr>
            </w:pPr>
          </w:p>
        </w:tc>
      </w:tr>
      <w:tr w:rsidR="00B55BBE" w14:paraId="0FBD89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5BAC46" w14:textId="77777777" w:rsidR="00B55BBE" w:rsidRDefault="00B55BBE" w:rsidP="00B55BBE">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4ECD4B2" w14:textId="77777777" w:rsidR="00B55BBE" w:rsidRDefault="00B55BBE" w:rsidP="00B55BBE">
            <w:pPr>
              <w:pStyle w:val="TAC"/>
              <w:rPr>
                <w:lang w:val="en-US" w:eastAsia="zh-CN"/>
              </w:rPr>
            </w:pPr>
            <w:r>
              <w:rPr>
                <w:lang w:eastAsia="zh-TW"/>
              </w:rPr>
              <w:t>CA_n25A-n66A</w:t>
            </w:r>
          </w:p>
        </w:tc>
        <w:tc>
          <w:tcPr>
            <w:tcW w:w="670" w:type="dxa"/>
            <w:tcBorders>
              <w:left w:val="single" w:sz="4" w:space="0" w:color="auto"/>
              <w:right w:val="single" w:sz="4" w:space="0" w:color="auto"/>
            </w:tcBorders>
          </w:tcPr>
          <w:p w14:paraId="2CA86D48" w14:textId="77777777" w:rsidR="00B55BBE" w:rsidRDefault="00B55BBE" w:rsidP="00B55BBE">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753AF9" w14:textId="77777777" w:rsidR="00B55BBE" w:rsidRDefault="00B55BBE" w:rsidP="00B55BBE">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437CD" w14:textId="77777777" w:rsidR="00B55BBE" w:rsidRDefault="00B55BBE" w:rsidP="00B55BBE">
            <w:pPr>
              <w:pStyle w:val="TAC"/>
              <w:rPr>
                <w:rFonts w:eastAsia="Yu Mincho"/>
              </w:rPr>
            </w:pPr>
            <w:r>
              <w:rPr>
                <w:rFonts w:eastAsia="Yu Mincho"/>
              </w:rPr>
              <w:t>0</w:t>
            </w:r>
          </w:p>
        </w:tc>
      </w:tr>
      <w:tr w:rsidR="00B55BBE" w14:paraId="7B180C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3F2F1A"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FEFCEC"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3839A29B" w14:textId="77777777" w:rsidR="00B55BBE" w:rsidRDefault="00B55BBE" w:rsidP="00B55BBE">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1FE8FB" w14:textId="77777777" w:rsidR="00B55BBE" w:rsidRDefault="00B55BBE" w:rsidP="00B55BBE">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39A266" w14:textId="77777777" w:rsidR="00B55BBE" w:rsidRDefault="00B55BBE" w:rsidP="00B55BBE">
            <w:pPr>
              <w:pStyle w:val="TAC"/>
              <w:rPr>
                <w:rFonts w:eastAsia="Yu Mincho"/>
              </w:rPr>
            </w:pPr>
          </w:p>
        </w:tc>
      </w:tr>
      <w:tr w:rsidR="00B55BBE" w14:paraId="23DC81A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9AF459"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9CF956"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C162D83" w14:textId="77777777" w:rsidR="00B55BBE" w:rsidRDefault="00B55BBE" w:rsidP="00B55BBE">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CC931" w14:textId="77777777" w:rsidR="00B55BBE" w:rsidRDefault="00B55BBE" w:rsidP="00B55BBE">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61F2507" w14:textId="77777777" w:rsidR="00B55BBE" w:rsidRDefault="00B55BBE" w:rsidP="00B55BBE">
            <w:pPr>
              <w:pStyle w:val="TAC"/>
              <w:rPr>
                <w:rFonts w:eastAsia="Yu Mincho"/>
              </w:rPr>
            </w:pPr>
            <w:r>
              <w:rPr>
                <w:rFonts w:hint="eastAsia"/>
                <w:lang w:val="en-US" w:eastAsia="zh-CN"/>
              </w:rPr>
              <w:t>1</w:t>
            </w:r>
          </w:p>
        </w:tc>
      </w:tr>
      <w:tr w:rsidR="00B55BBE" w14:paraId="235ECA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D665368"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99AAD06"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7DEC9CC3" w14:textId="77777777" w:rsidR="00B55BBE" w:rsidRDefault="00B55BBE" w:rsidP="00B55BBE">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46E005" w14:textId="77777777" w:rsidR="00B55BBE" w:rsidRDefault="00B55BBE" w:rsidP="00B55BBE">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0D1156" w14:textId="77777777" w:rsidR="00B55BBE" w:rsidRDefault="00B55BBE" w:rsidP="00B55BBE">
            <w:pPr>
              <w:pStyle w:val="TAC"/>
              <w:rPr>
                <w:rFonts w:eastAsia="Yu Mincho"/>
              </w:rPr>
            </w:pPr>
          </w:p>
        </w:tc>
      </w:tr>
      <w:tr w:rsidR="00B55BBE" w14:paraId="1579B40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9B2F1B"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6AC5DA"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3D34E1A9" w14:textId="77777777" w:rsidR="00B55BBE" w:rsidRDefault="00B55BBE" w:rsidP="00B55BBE">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30C1E357" w14:textId="77777777" w:rsidR="00B55BBE" w:rsidRDefault="00B55BBE" w:rsidP="00B55BBE">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93B5D5F" w14:textId="77777777" w:rsidR="00B55BBE" w:rsidRDefault="00B55BBE" w:rsidP="00B55BBE">
            <w:pPr>
              <w:pStyle w:val="TAC"/>
              <w:rPr>
                <w:szCs w:val="18"/>
                <w:lang w:eastAsia="zh-CN"/>
              </w:rPr>
            </w:pPr>
            <w:r>
              <w:rPr>
                <w:rFonts w:hint="eastAsia"/>
                <w:lang w:val="en-US" w:eastAsia="zh-CN"/>
              </w:rPr>
              <w:t>2</w:t>
            </w:r>
          </w:p>
        </w:tc>
      </w:tr>
      <w:tr w:rsidR="00B55BBE" w14:paraId="2A676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CDC1D"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547BD"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4EDD33C" w14:textId="77777777" w:rsidR="00B55BBE" w:rsidRDefault="00B55BBE" w:rsidP="00B55BBE">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CD79C4" w14:textId="77777777" w:rsidR="00B55BBE" w:rsidRDefault="00B55BBE" w:rsidP="00B55BBE">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C52D4B" w14:textId="77777777" w:rsidR="00B55BBE" w:rsidRDefault="00B55BBE" w:rsidP="00B55BBE">
            <w:pPr>
              <w:pStyle w:val="TAC"/>
              <w:rPr>
                <w:szCs w:val="18"/>
                <w:lang w:eastAsia="zh-CN"/>
              </w:rPr>
            </w:pPr>
          </w:p>
        </w:tc>
      </w:tr>
      <w:tr w:rsidR="00B55BBE" w14:paraId="54EB3C36" w14:textId="77777777" w:rsidTr="00D635F9">
        <w:trPr>
          <w:trHeight w:val="187"/>
        </w:trPr>
        <w:tc>
          <w:tcPr>
            <w:tcW w:w="1641" w:type="dxa"/>
            <w:tcBorders>
              <w:left w:val="single" w:sz="4" w:space="0" w:color="auto"/>
              <w:bottom w:val="nil"/>
              <w:right w:val="single" w:sz="4" w:space="0" w:color="auto"/>
            </w:tcBorders>
            <w:shd w:val="clear" w:color="auto" w:fill="auto"/>
          </w:tcPr>
          <w:p w14:paraId="5D18AF9A" w14:textId="77777777" w:rsidR="00B55BBE" w:rsidRDefault="00B55BBE" w:rsidP="00B55BBE">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171597CA" w14:textId="77777777" w:rsidR="00B55BBE" w:rsidRDefault="00B55BBE" w:rsidP="00B55BBE">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326CE8FD" w14:textId="77777777" w:rsidR="00B55BBE" w:rsidRDefault="00B55BBE" w:rsidP="00B55BBE">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330C20"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64F5C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59813"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18075D"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F5B4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BE244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2EEC4"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0EC4E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564F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FC37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9A23E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609BB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21E1C"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B89EA38" w14:textId="77777777" w:rsidR="00B55BBE" w:rsidRDefault="00B55BBE" w:rsidP="00B55BBE">
            <w:pPr>
              <w:pStyle w:val="TAC"/>
              <w:rPr>
                <w:szCs w:val="18"/>
                <w:lang w:eastAsia="zh-CN"/>
              </w:rPr>
            </w:pPr>
            <w:r>
              <w:rPr>
                <w:rFonts w:hint="eastAsia"/>
                <w:szCs w:val="18"/>
                <w:lang w:eastAsia="zh-CN"/>
              </w:rPr>
              <w:t>0</w:t>
            </w:r>
          </w:p>
        </w:tc>
      </w:tr>
      <w:tr w:rsidR="00B55BBE" w14:paraId="7D53A1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71C399"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69B89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4DA99C6"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14A078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0F0A7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1B4A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255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136C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DF1E6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D178E"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9D4B6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6347D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C832F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57ED1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308B8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504D9"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77ADCF" w14:textId="77777777" w:rsidR="00B55BBE" w:rsidRDefault="00B55BBE" w:rsidP="00B55BBE">
            <w:pPr>
              <w:pStyle w:val="TAC"/>
              <w:rPr>
                <w:rFonts w:eastAsia="Yu Mincho"/>
                <w:szCs w:val="18"/>
              </w:rPr>
            </w:pPr>
          </w:p>
        </w:tc>
      </w:tr>
      <w:tr w:rsidR="00B55BBE" w14:paraId="79AC6BE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C726FB8"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34954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54F7773" w14:textId="77777777" w:rsidR="00B55BBE" w:rsidRDefault="00B55BBE" w:rsidP="00B55BBE">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4A62229" w14:textId="77777777" w:rsidR="00B55BBE" w:rsidRDefault="00B55BBE" w:rsidP="00B55BBE">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795F42"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480AB8" w14:textId="77777777" w:rsidR="00B55BBE" w:rsidRDefault="00B55BBE" w:rsidP="00B55BBE">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000F8" w14:textId="77777777" w:rsidR="00B55BBE" w:rsidRDefault="00B55BBE" w:rsidP="00B55BBE">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C218EA"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429548"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5E7E9"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17EC01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9D1D0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B4F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1160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573B0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7F3FC7"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3BE616D" w14:textId="77777777" w:rsidR="00B55BBE" w:rsidRDefault="00B55BBE" w:rsidP="00B55BBE">
            <w:pPr>
              <w:pStyle w:val="TAC"/>
              <w:rPr>
                <w:szCs w:val="18"/>
                <w:lang w:val="en-US" w:eastAsia="zh-CN"/>
              </w:rPr>
            </w:pPr>
            <w:r>
              <w:rPr>
                <w:szCs w:val="18"/>
                <w:lang w:val="en-US" w:eastAsia="zh-CN"/>
              </w:rPr>
              <w:t>1</w:t>
            </w:r>
          </w:p>
        </w:tc>
      </w:tr>
      <w:tr w:rsidR="00B55BBE" w14:paraId="74FA2FB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4B743"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77BA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47F883C" w14:textId="77777777" w:rsidR="00B55BBE" w:rsidRDefault="00B55BBE" w:rsidP="00B55BBE">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B9A6C71" w14:textId="77777777" w:rsidR="00B55BBE" w:rsidRDefault="00B55BBE" w:rsidP="00B55BBE">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3F14A0"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071557" w14:textId="77777777" w:rsidR="00B55BBE" w:rsidRDefault="00B55BBE" w:rsidP="00B55BBE">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CA94ED" w14:textId="77777777" w:rsidR="00B55BBE" w:rsidRDefault="00B55BBE" w:rsidP="00B55BBE">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C03EA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FB45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5CE7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6D62F3"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79C9F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5B95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4D3D7"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9FBBA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EE68ED"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3C50F3" w14:textId="77777777" w:rsidR="00B55BBE" w:rsidRDefault="00B55BBE" w:rsidP="00B55BBE">
            <w:pPr>
              <w:pStyle w:val="TAC"/>
              <w:rPr>
                <w:szCs w:val="18"/>
                <w:lang w:val="en-US" w:eastAsia="zh-CN"/>
              </w:rPr>
            </w:pPr>
          </w:p>
        </w:tc>
      </w:tr>
      <w:tr w:rsidR="00B55BBE" w14:paraId="00FEE4A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04D36C" w14:textId="77777777" w:rsidR="00B55BBE" w:rsidRDefault="00B55BBE" w:rsidP="00B55BBE">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D2FB790" w14:textId="77777777" w:rsidR="00B55BBE" w:rsidRDefault="00B55BBE" w:rsidP="00B55BBE">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AA20DA5" w14:textId="77777777" w:rsidR="00B55BBE" w:rsidRDefault="00B55BBE" w:rsidP="00B55BBE">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5F23003"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97FD"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BA7E4"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44ADA6"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66848"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9B8E16"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6CC77"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FECF5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651BD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E9DBC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11E8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1C4A6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01255"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AC45CF" w14:textId="77777777" w:rsidR="00B55BBE" w:rsidRDefault="00B55BBE" w:rsidP="00B55BBE">
            <w:pPr>
              <w:pStyle w:val="TAC"/>
              <w:rPr>
                <w:szCs w:val="18"/>
                <w:lang w:val="en-US" w:eastAsia="zh-CN"/>
              </w:rPr>
            </w:pPr>
            <w:r>
              <w:rPr>
                <w:rFonts w:hint="eastAsia"/>
                <w:szCs w:val="18"/>
                <w:lang w:val="en-US" w:eastAsia="zh-CN"/>
              </w:rPr>
              <w:t>0</w:t>
            </w:r>
          </w:p>
        </w:tc>
      </w:tr>
      <w:tr w:rsidR="00B55BBE" w14:paraId="793C70C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9694F6"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D8759"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619E2870" w14:textId="77777777" w:rsidR="00B55BBE" w:rsidRDefault="00B55BBE" w:rsidP="00B55BBE">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B8238FE" w14:textId="77777777" w:rsidR="00B55BBE" w:rsidRDefault="00B55BBE" w:rsidP="00B55BBE">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DD115C2" w14:textId="77777777" w:rsidR="00B55BBE" w:rsidRDefault="00B55BBE" w:rsidP="00B55BBE">
            <w:pPr>
              <w:pStyle w:val="TAC"/>
              <w:rPr>
                <w:szCs w:val="18"/>
                <w:lang w:val="en-US" w:eastAsia="zh-CN"/>
              </w:rPr>
            </w:pPr>
          </w:p>
        </w:tc>
      </w:tr>
      <w:tr w:rsidR="00B55BBE" w14:paraId="3F4E3A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BEFF60"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57B635"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FF5C8CC" w14:textId="77777777" w:rsidR="00B55BBE" w:rsidRDefault="00B55BBE" w:rsidP="00B55BBE">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3252721" w14:textId="77777777" w:rsidR="00B55BBE" w:rsidRDefault="00B55BBE" w:rsidP="00B55BBE">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5B01D7" w14:textId="77777777" w:rsidR="00B55BBE" w:rsidRDefault="00B55BBE" w:rsidP="00B55BBE">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6281D5" w14:textId="77777777" w:rsidR="00B55BBE" w:rsidRDefault="00B55BBE" w:rsidP="00B55BBE">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1B6B12" w14:textId="77777777" w:rsidR="00B55BBE" w:rsidRDefault="00B55BBE" w:rsidP="00B55BBE">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E76F3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A1D350"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49176" w14:textId="77777777" w:rsidR="00B55BBE" w:rsidRDefault="00B55BBE" w:rsidP="00B55BBE">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BD16D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21E7B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2EE0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329C9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AE5E7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69EC1F"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94174A" w14:textId="77777777" w:rsidR="00B55BBE" w:rsidRDefault="00B55BBE" w:rsidP="00B55BBE">
            <w:pPr>
              <w:pStyle w:val="TAC"/>
              <w:rPr>
                <w:szCs w:val="18"/>
                <w:lang w:val="en-US" w:eastAsia="zh-CN"/>
              </w:rPr>
            </w:pPr>
            <w:r>
              <w:rPr>
                <w:rFonts w:hint="eastAsia"/>
                <w:szCs w:val="18"/>
                <w:lang w:val="en-US" w:eastAsia="zh-CN"/>
              </w:rPr>
              <w:t>1</w:t>
            </w:r>
          </w:p>
        </w:tc>
      </w:tr>
      <w:tr w:rsidR="00B55BBE" w14:paraId="08F67A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7E6D9"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FEE9E"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09210CB" w14:textId="77777777" w:rsidR="00B55BBE" w:rsidRDefault="00B55BBE" w:rsidP="00B55BBE">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E9B1D14" w14:textId="77777777" w:rsidR="00B55BBE" w:rsidRDefault="00B55BBE" w:rsidP="00B55BBE">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FB7604F" w14:textId="77777777" w:rsidR="00B55BBE" w:rsidRDefault="00B55BBE" w:rsidP="00B55BBE">
            <w:pPr>
              <w:pStyle w:val="TAC"/>
              <w:rPr>
                <w:szCs w:val="18"/>
                <w:lang w:val="en-US" w:eastAsia="zh-CN"/>
              </w:rPr>
            </w:pPr>
          </w:p>
        </w:tc>
      </w:tr>
      <w:tr w:rsidR="00B55BBE" w14:paraId="385F252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C995B2" w14:textId="77777777" w:rsidR="00B55BBE" w:rsidRDefault="00B55BBE" w:rsidP="00B55BBE">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A80B943" w14:textId="77777777" w:rsidR="00B55BBE" w:rsidRDefault="00B55BBE" w:rsidP="00B55BBE">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75012E2" w14:textId="77777777" w:rsidR="00B55BBE" w:rsidRDefault="00B55BBE" w:rsidP="00B55BBE">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5F1563F" w14:textId="77777777" w:rsidR="00B55BBE" w:rsidRDefault="00B55BBE" w:rsidP="00B55BBE">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68954" w14:textId="77777777" w:rsidR="00B55BBE" w:rsidRDefault="00B55BBE" w:rsidP="00B55BBE">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F1836" w14:textId="77777777" w:rsidR="00B55BBE" w:rsidRDefault="00B55BBE" w:rsidP="00B55BBE">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08809" w14:textId="77777777" w:rsidR="00B55BBE" w:rsidRDefault="00B55BBE" w:rsidP="00B55BBE">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FB8D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7F8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EF3874"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583A5"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8320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94DFC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9EB4C"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A4B55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CD0E84"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B29DDE" w14:textId="77777777" w:rsidR="00B55BBE" w:rsidRDefault="00B55BBE" w:rsidP="00B55BBE">
            <w:pPr>
              <w:pStyle w:val="TAC"/>
              <w:rPr>
                <w:rFonts w:eastAsia="Yu Mincho"/>
                <w:szCs w:val="18"/>
              </w:rPr>
            </w:pPr>
            <w:r>
              <w:rPr>
                <w:rFonts w:hint="eastAsia"/>
                <w:szCs w:val="18"/>
                <w:lang w:val="en-US" w:eastAsia="zh-CN"/>
              </w:rPr>
              <w:t>0</w:t>
            </w:r>
          </w:p>
        </w:tc>
      </w:tr>
      <w:tr w:rsidR="00B55BBE" w14:paraId="35A12E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219C18"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6E046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8ABF2C1" w14:textId="77777777" w:rsidR="00B55BBE" w:rsidRDefault="00B55BBE" w:rsidP="00B55BBE">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78CC250" w14:textId="77777777" w:rsidR="00B55BBE" w:rsidRDefault="00B55BBE" w:rsidP="00B55BBE">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0735A1" w14:textId="77777777" w:rsidR="00B55BBE" w:rsidRDefault="00B55BBE" w:rsidP="00B55BBE">
            <w:pPr>
              <w:pStyle w:val="TAC"/>
              <w:rPr>
                <w:rFonts w:eastAsia="Yu Mincho"/>
                <w:szCs w:val="18"/>
              </w:rPr>
            </w:pPr>
          </w:p>
        </w:tc>
      </w:tr>
      <w:tr w:rsidR="00B55BBE" w14:paraId="2BAB5597"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3880D0C" w14:textId="77777777" w:rsidR="00B55BBE" w:rsidRDefault="00B55BBE" w:rsidP="00B55BBE">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5693E4F" w14:textId="77777777" w:rsidR="00B55BBE" w:rsidRDefault="00B55BBE" w:rsidP="00B55BBE">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018811FA" w14:textId="77777777" w:rsidR="00B55BBE" w:rsidRDefault="00B55BBE" w:rsidP="00B55BBE">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C265CEA" w14:textId="77777777" w:rsidR="00B55BBE" w:rsidRDefault="00B55BBE" w:rsidP="00B55BBE">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76695" w14:textId="77777777" w:rsidR="00B55BBE" w:rsidRDefault="00B55BBE" w:rsidP="00B55BBE">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744CF" w14:textId="77777777" w:rsidR="00B55BBE" w:rsidRDefault="00B55BBE" w:rsidP="00B55BBE">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D79B82" w14:textId="77777777" w:rsidR="00B55BBE" w:rsidRDefault="00B55BBE" w:rsidP="00B55BBE">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589B1" w14:textId="77777777" w:rsidR="00B55BBE" w:rsidRDefault="00B55BBE" w:rsidP="00B55BBE">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01F5F" w14:textId="77777777" w:rsidR="00B55BBE" w:rsidRDefault="00B55BBE" w:rsidP="00B55BBE">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3051B5" w14:textId="77777777" w:rsidR="00B55BBE" w:rsidRDefault="00B55BBE" w:rsidP="00B55BBE">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B708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D9F5B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B355A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EAA7B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2FDCA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3205E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1A6BED" w14:textId="77777777" w:rsidR="00B55BBE" w:rsidRDefault="00B55BBE" w:rsidP="00B55BBE">
            <w:pPr>
              <w:pStyle w:val="TAC"/>
              <w:rPr>
                <w:lang w:val="en-US" w:eastAsia="zh-CN"/>
              </w:rPr>
            </w:pPr>
            <w:r>
              <w:rPr>
                <w:rFonts w:hint="eastAsia"/>
                <w:szCs w:val="18"/>
                <w:lang w:val="en-US" w:eastAsia="zh-CN"/>
              </w:rPr>
              <w:t>1</w:t>
            </w:r>
          </w:p>
        </w:tc>
      </w:tr>
      <w:tr w:rsidR="00B55BBE" w14:paraId="15B058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FF4A4F"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D2AB56" w14:textId="77777777" w:rsidR="00B55BBE" w:rsidRDefault="00B55BBE" w:rsidP="00B55BBE">
            <w:pPr>
              <w:pStyle w:val="TAC"/>
              <w:rPr>
                <w:szCs w:val="18"/>
                <w:lang w:eastAsia="zh-CN"/>
              </w:rPr>
            </w:pPr>
          </w:p>
        </w:tc>
        <w:tc>
          <w:tcPr>
            <w:tcW w:w="670" w:type="dxa"/>
            <w:tcBorders>
              <w:left w:val="single" w:sz="4" w:space="0" w:color="auto"/>
              <w:bottom w:val="single" w:sz="4" w:space="0" w:color="auto"/>
              <w:right w:val="single" w:sz="4" w:space="0" w:color="auto"/>
            </w:tcBorders>
          </w:tcPr>
          <w:p w14:paraId="2F03FF00" w14:textId="77777777" w:rsidR="00B55BBE" w:rsidRDefault="00B55BBE" w:rsidP="00B55BBE">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75A671C" w14:textId="77777777" w:rsidR="00B55BBE" w:rsidRDefault="00B55BBE" w:rsidP="00B55BBE">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2327B47" w14:textId="77777777" w:rsidR="00B55BBE" w:rsidRDefault="00B55BBE" w:rsidP="00B55BBE">
            <w:pPr>
              <w:pStyle w:val="TAC"/>
              <w:rPr>
                <w:lang w:val="en-US" w:eastAsia="zh-CN"/>
              </w:rPr>
            </w:pPr>
          </w:p>
        </w:tc>
      </w:tr>
      <w:tr w:rsidR="00B55BBE" w14:paraId="34780B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3BC913" w14:textId="77777777" w:rsidR="00B55BBE" w:rsidRDefault="00B55BBE" w:rsidP="00B55BBE">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59DA216" w14:textId="77777777" w:rsidR="00B55BBE" w:rsidRDefault="00B55BBE" w:rsidP="00B55BBE">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3B600B12" w14:textId="77777777" w:rsidR="00B55BBE" w:rsidRDefault="00B55BBE" w:rsidP="00B55BBE">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E958CB9" w14:textId="77777777" w:rsidR="00B55BBE" w:rsidRDefault="00B55BBE" w:rsidP="00B55BBE">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449794" w14:textId="77777777" w:rsidR="00B55BBE" w:rsidRDefault="00B55BBE" w:rsidP="00B55BBE">
            <w:pPr>
              <w:pStyle w:val="TAC"/>
              <w:rPr>
                <w:lang w:val="en-US" w:eastAsia="zh-CN"/>
              </w:rPr>
            </w:pPr>
            <w:r>
              <w:rPr>
                <w:rFonts w:hint="eastAsia"/>
                <w:lang w:val="en-US" w:eastAsia="zh-CN"/>
              </w:rPr>
              <w:t>0</w:t>
            </w:r>
          </w:p>
        </w:tc>
      </w:tr>
      <w:tr w:rsidR="00B55BBE" w14:paraId="62CE374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4D6037"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71246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28E5829" w14:textId="77777777" w:rsidR="00B55BBE" w:rsidRDefault="00B55BBE" w:rsidP="00B55BBE">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59D90771" w14:textId="77777777" w:rsidR="00B55BBE" w:rsidRDefault="00B55BBE" w:rsidP="00B55BBE">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75FF5F47" w14:textId="77777777" w:rsidR="00B55BBE" w:rsidRDefault="00B55BBE" w:rsidP="00B55BBE">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60F70FD7" w14:textId="77777777" w:rsidR="00B55BBE" w:rsidRDefault="00B55BBE" w:rsidP="00B55BBE">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01279E6D" w14:textId="77777777" w:rsidR="00B55BBE" w:rsidRDefault="00B55BBE" w:rsidP="00B55BBE">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67F55D9D" w14:textId="77777777" w:rsidR="00B55BBE" w:rsidRDefault="00B55BBE" w:rsidP="00B55BBE">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4B153BB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074BC"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AB0BF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5E68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8C76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7249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B2C09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92581D"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4B176B" w14:textId="77777777" w:rsidR="00B55BBE" w:rsidRDefault="00B55BBE" w:rsidP="00B55BBE">
            <w:pPr>
              <w:pStyle w:val="TAC"/>
              <w:rPr>
                <w:lang w:val="en-US" w:eastAsia="zh-CN"/>
              </w:rPr>
            </w:pPr>
          </w:p>
        </w:tc>
      </w:tr>
      <w:tr w:rsidR="00B55BBE" w14:paraId="22B061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B0BEA" w14:textId="77777777" w:rsidR="00B55BBE" w:rsidRDefault="00B55BBE" w:rsidP="00B55BBE">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3A74CC2D" w14:textId="77777777" w:rsidR="00B55BBE" w:rsidRDefault="00B55BBE" w:rsidP="00B55BBE">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DC9AEB8" w14:textId="77777777" w:rsidR="00B55BBE" w:rsidRDefault="00B55BBE" w:rsidP="00B55BBE">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40908D" w14:textId="77777777" w:rsidR="00B55BBE" w:rsidRDefault="00B55BBE" w:rsidP="00B55BBE">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6448C" w14:textId="77777777" w:rsidR="00B55BBE" w:rsidRDefault="00B55BBE" w:rsidP="00B55BBE">
            <w:pPr>
              <w:pStyle w:val="TAC"/>
              <w:rPr>
                <w:lang w:val="en-US" w:eastAsia="zh-CN"/>
              </w:rPr>
            </w:pPr>
            <w:r>
              <w:rPr>
                <w:rFonts w:hint="eastAsia"/>
                <w:lang w:val="en-US" w:eastAsia="zh-CN"/>
              </w:rPr>
              <w:t>0</w:t>
            </w:r>
          </w:p>
        </w:tc>
      </w:tr>
      <w:tr w:rsidR="00B55BBE" w14:paraId="24FA81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A24FF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1F14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AF1D5A8" w14:textId="77777777" w:rsidR="00B55BBE" w:rsidRDefault="00B55BBE" w:rsidP="00B55BBE">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A9E75F5" w14:textId="77777777" w:rsidR="00B55BBE" w:rsidRDefault="00B55BBE" w:rsidP="00B55BBE">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200F5E" w14:textId="77777777" w:rsidR="00B55BBE" w:rsidRDefault="00B55BBE" w:rsidP="00B55BBE">
            <w:pPr>
              <w:pStyle w:val="TAC"/>
              <w:rPr>
                <w:lang w:val="en-US" w:eastAsia="zh-CN"/>
              </w:rPr>
            </w:pPr>
          </w:p>
        </w:tc>
      </w:tr>
      <w:tr w:rsidR="00B55BBE" w14:paraId="3D74449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436127" w14:textId="77777777" w:rsidR="00B55BBE" w:rsidRDefault="00B55BBE" w:rsidP="00B55BBE">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68F2DDFF" w14:textId="77777777" w:rsidR="00B55BBE" w:rsidRDefault="00B55BBE" w:rsidP="00B55BBE">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83B6EC1" w14:textId="77777777" w:rsidR="00B55BBE" w:rsidRDefault="00B55BBE" w:rsidP="00B55BBE">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B14CA44" w14:textId="77777777" w:rsidR="00B55BBE" w:rsidRDefault="00B55BBE" w:rsidP="00B55BBE">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A0589C" w14:textId="77777777" w:rsidR="00B55BBE" w:rsidRDefault="00B55BBE" w:rsidP="00B55BBE">
            <w:pPr>
              <w:pStyle w:val="TAC"/>
              <w:rPr>
                <w:lang w:val="en-US" w:eastAsia="zh-CN"/>
              </w:rPr>
            </w:pPr>
            <w:r>
              <w:rPr>
                <w:rFonts w:hint="eastAsia"/>
                <w:lang w:val="en-US" w:eastAsia="zh-CN"/>
              </w:rPr>
              <w:t>0</w:t>
            </w:r>
          </w:p>
        </w:tc>
      </w:tr>
      <w:tr w:rsidR="00B55BBE" w14:paraId="0414B62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75E18"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619C6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1B91107" w14:textId="77777777" w:rsidR="00B55BBE" w:rsidRDefault="00B55BBE" w:rsidP="00B55BBE">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3CF00A7" w14:textId="77777777" w:rsidR="00B55BBE" w:rsidRDefault="00B55BBE" w:rsidP="00B55BBE">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758C89B" w14:textId="77777777" w:rsidR="00B55BBE" w:rsidRDefault="00B55BBE" w:rsidP="00B55BBE">
            <w:pPr>
              <w:pStyle w:val="TAC"/>
              <w:rPr>
                <w:lang w:val="en-US" w:eastAsia="zh-CN"/>
              </w:rPr>
            </w:pPr>
          </w:p>
        </w:tc>
      </w:tr>
      <w:tr w:rsidR="00B55BBE" w14:paraId="0053A1E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9CD9D3" w14:textId="77777777" w:rsidR="00B55BBE" w:rsidRDefault="00B55BBE" w:rsidP="00B55BBE">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015D3D76"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10B881E" w14:textId="77777777" w:rsidR="00B55BBE" w:rsidRDefault="00B55BBE" w:rsidP="00B55BBE">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271E633"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46992F48" w14:textId="77777777" w:rsidR="00B55BBE" w:rsidRDefault="00B55BBE" w:rsidP="00B55BBE">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7C78D" w14:textId="77777777" w:rsidR="00B55BBE" w:rsidRDefault="00B55BBE" w:rsidP="00B55BBE">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6F69BB" w14:textId="77777777" w:rsidR="00B55BBE" w:rsidRDefault="00B55BBE" w:rsidP="00B55BBE">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7E800" w14:textId="77777777" w:rsidR="00B55BBE" w:rsidRDefault="00B55BBE" w:rsidP="00B55BBE">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C234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1A45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B9B5AE"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7BB08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2FD62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36747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F208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30657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B242F3"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BF5CB1" w14:textId="77777777" w:rsidR="00B55BBE" w:rsidRDefault="00B55BBE" w:rsidP="00B55BBE">
            <w:pPr>
              <w:pStyle w:val="TAC"/>
              <w:rPr>
                <w:rFonts w:eastAsia="Yu Mincho"/>
                <w:szCs w:val="18"/>
              </w:rPr>
            </w:pPr>
            <w:r>
              <w:rPr>
                <w:rFonts w:hint="eastAsia"/>
                <w:lang w:val="en-US" w:eastAsia="zh-CN"/>
              </w:rPr>
              <w:t>0</w:t>
            </w:r>
          </w:p>
        </w:tc>
      </w:tr>
      <w:tr w:rsidR="00B55BBE" w14:paraId="3F537A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761BB1"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111ED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CD7B453"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A2DDF2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6662F" w14:textId="77777777" w:rsidR="00B55BBE" w:rsidRDefault="00B55BBE" w:rsidP="00B55BBE">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AE786" w14:textId="77777777" w:rsidR="00B55BBE" w:rsidRDefault="00B55BBE" w:rsidP="00B55BBE">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0E057" w14:textId="77777777" w:rsidR="00B55BBE" w:rsidRDefault="00B55BBE" w:rsidP="00B55BBE">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1B2938"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092B59"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D0E5A6" w14:textId="77777777" w:rsidR="00B55BBE" w:rsidRDefault="00B55BBE" w:rsidP="00B55BBE">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106F5DC" w14:textId="77777777" w:rsidR="00B55BBE" w:rsidRDefault="00B55BBE" w:rsidP="00B55BBE">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312C99F" w14:textId="77777777" w:rsidR="00B55BBE" w:rsidRDefault="00B55BBE" w:rsidP="00B55BBE">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2CDA44A" w14:textId="77777777" w:rsidR="00B55BBE" w:rsidRDefault="00B55BBE" w:rsidP="00B55BBE">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248851" w14:textId="77777777" w:rsidR="00B55BBE" w:rsidRDefault="00B55BBE" w:rsidP="00B55BBE">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28E78AC" w14:textId="77777777" w:rsidR="00B55BBE" w:rsidRDefault="00B55BBE" w:rsidP="00B55BBE">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EB831E1" w14:textId="77777777" w:rsidR="00B55BBE" w:rsidRDefault="00B55BBE" w:rsidP="00B55BBE">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B5E64F3" w14:textId="77777777" w:rsidR="00B55BBE" w:rsidRDefault="00B55BBE" w:rsidP="00B55BBE">
            <w:pPr>
              <w:pStyle w:val="TAC"/>
              <w:rPr>
                <w:rFonts w:eastAsia="Yu Mincho"/>
                <w:szCs w:val="18"/>
              </w:rPr>
            </w:pPr>
          </w:p>
        </w:tc>
      </w:tr>
      <w:tr w:rsidR="00B55BBE" w14:paraId="53F0B97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8D3BCA"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453B55BA"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105493E5" w14:textId="77777777" w:rsidR="00B55BBE" w:rsidRDefault="00B55BBE" w:rsidP="00B55BBE">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7BA7689" w14:textId="77777777" w:rsidR="00B55BBE" w:rsidRDefault="00B55BBE" w:rsidP="00B55BBE">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21E0A"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274F48"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195B58"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D1FED0" w14:textId="77777777" w:rsidR="00B55BBE" w:rsidRDefault="00B55BBE" w:rsidP="00B55BBE">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291BBF" w14:textId="77777777" w:rsidR="00B55BBE" w:rsidRDefault="00B55BBE" w:rsidP="00B55BBE">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1A5257"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FD5B949"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31EBA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2A401B"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A2EDD"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4B312"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268AD5"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FA910A7" w14:textId="77777777" w:rsidR="00B55BBE" w:rsidRDefault="00B55BBE" w:rsidP="00B55BBE">
            <w:pPr>
              <w:pStyle w:val="TAC"/>
              <w:rPr>
                <w:szCs w:val="18"/>
                <w:lang w:eastAsia="zh-CN"/>
              </w:rPr>
            </w:pPr>
            <w:r>
              <w:rPr>
                <w:rFonts w:hint="eastAsia"/>
                <w:lang w:val="en-US" w:eastAsia="zh-CN"/>
              </w:rPr>
              <w:t>1</w:t>
            </w:r>
          </w:p>
        </w:tc>
      </w:tr>
      <w:tr w:rsidR="00B55BBE" w14:paraId="5FBED1E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092D61"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1EBFD3"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2B1D679" w14:textId="77777777" w:rsidR="00B55BBE" w:rsidRDefault="00B55BBE" w:rsidP="00B55BBE">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B7DAB1D"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1A3221"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01F779"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FD4D8"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152DEC" w14:textId="77777777" w:rsidR="00B55BBE" w:rsidRDefault="00B55BBE" w:rsidP="00B55BBE">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8F8D34" w14:textId="77777777" w:rsidR="00B55BBE" w:rsidRDefault="00B55BBE" w:rsidP="00B55BBE">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D28CEE4"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195FA37" w14:textId="77777777" w:rsidR="00B55BBE" w:rsidRDefault="00B55BBE" w:rsidP="00B55BBE">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ACCD58" w14:textId="77777777" w:rsidR="00B55BBE" w:rsidRDefault="00B55BBE" w:rsidP="00B55BBE">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4EA01C" w14:textId="77777777" w:rsidR="00B55BBE" w:rsidRDefault="00B55BBE" w:rsidP="00B55BBE">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C6109D9" w14:textId="77777777" w:rsidR="00B55BBE" w:rsidRDefault="00B55BBE" w:rsidP="00B55BBE">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C37BBC" w14:textId="77777777" w:rsidR="00B55BBE" w:rsidRDefault="00B55BBE" w:rsidP="00B55BBE">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36EB416" w14:textId="77777777" w:rsidR="00B55BBE" w:rsidRDefault="00B55BBE" w:rsidP="00B55BBE">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FF9332" w14:textId="77777777" w:rsidR="00B55BBE" w:rsidRDefault="00B55BBE" w:rsidP="00B55BBE">
            <w:pPr>
              <w:pStyle w:val="TAC"/>
              <w:rPr>
                <w:szCs w:val="18"/>
                <w:lang w:eastAsia="zh-CN"/>
              </w:rPr>
            </w:pPr>
          </w:p>
        </w:tc>
      </w:tr>
      <w:tr w:rsidR="00B55BBE" w14:paraId="309986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86BA72" w14:textId="77777777" w:rsidR="00B55BBE" w:rsidRDefault="00B55BBE" w:rsidP="00B55BBE">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69AB7E1B" w14:textId="77777777" w:rsidR="00B55BBE" w:rsidRDefault="00B55BBE" w:rsidP="00B55BBE">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7311B1B7" w14:textId="77777777" w:rsidR="00B55BBE" w:rsidRDefault="00B55BBE" w:rsidP="00B55BBE">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8DBA681" w14:textId="77777777" w:rsidR="00B55BBE" w:rsidRDefault="00B55BBE" w:rsidP="00B55BBE">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D8F616D" w14:textId="77777777" w:rsidR="00B55BBE" w:rsidRDefault="00B55BBE" w:rsidP="00B55BBE">
            <w:pPr>
              <w:pStyle w:val="TAC"/>
              <w:rPr>
                <w:szCs w:val="18"/>
                <w:lang w:eastAsia="zh-CN"/>
              </w:rPr>
            </w:pPr>
            <w:r>
              <w:rPr>
                <w:rFonts w:hint="eastAsia"/>
                <w:lang w:val="en-US" w:eastAsia="zh-CN"/>
              </w:rPr>
              <w:t>0</w:t>
            </w:r>
          </w:p>
        </w:tc>
      </w:tr>
      <w:tr w:rsidR="00B55BBE" w14:paraId="093686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BBCA27" w14:textId="77777777" w:rsidR="00B55BBE" w:rsidRDefault="00B55BBE" w:rsidP="00B55BBE">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47010D" w14:textId="77777777" w:rsidR="00B55BBE" w:rsidRDefault="00B55BBE" w:rsidP="00B55BBE">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E00231F" w14:textId="77777777" w:rsidR="00B55BBE" w:rsidRDefault="00B55BBE" w:rsidP="00B55BBE">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650161B"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6CEC57" w14:textId="77777777" w:rsidR="00B55BBE" w:rsidRDefault="00B55BBE" w:rsidP="00B55BBE">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B399FA" w14:textId="77777777" w:rsidR="00B55BBE" w:rsidRDefault="00B55BBE" w:rsidP="00B55BBE">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26D386" w14:textId="77777777" w:rsidR="00B55BBE" w:rsidRDefault="00B55BBE" w:rsidP="00B55BBE">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8DB55C" w14:textId="77777777" w:rsidR="00B55BBE" w:rsidRDefault="00B55BBE" w:rsidP="00B55BBE">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738A07" w14:textId="77777777" w:rsidR="00B55BBE" w:rsidRDefault="00B55BBE" w:rsidP="00B55BBE">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2EEE8" w14:textId="77777777" w:rsidR="00B55BBE" w:rsidRDefault="00B55BBE" w:rsidP="00B55BBE">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4153F" w14:textId="77777777" w:rsidR="00B55BBE" w:rsidRDefault="00B55BBE" w:rsidP="00B55BBE">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7FD8FF" w14:textId="77777777" w:rsidR="00B55BBE" w:rsidRDefault="00B55BBE" w:rsidP="00B55BBE">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B47093" w14:textId="77777777" w:rsidR="00B55BBE" w:rsidRDefault="00B55BBE" w:rsidP="00B55BBE">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4F8B40" w14:textId="77777777" w:rsidR="00B55BBE" w:rsidRDefault="00B55BBE" w:rsidP="00B55BBE">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9DD38B" w14:textId="77777777" w:rsidR="00B55BBE" w:rsidRDefault="00B55BBE" w:rsidP="00B55BBE">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FC9454E" w14:textId="77777777" w:rsidR="00B55BBE" w:rsidRDefault="00B55BBE" w:rsidP="00B55BBE">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7747197" w14:textId="77777777" w:rsidR="00B55BBE" w:rsidRDefault="00B55BBE" w:rsidP="00B55BBE">
            <w:pPr>
              <w:pStyle w:val="TAC"/>
              <w:rPr>
                <w:szCs w:val="18"/>
                <w:lang w:eastAsia="zh-CN"/>
              </w:rPr>
            </w:pPr>
          </w:p>
        </w:tc>
      </w:tr>
      <w:tr w:rsidR="00B55BBE" w14:paraId="4D1F7404" w14:textId="77777777" w:rsidTr="00D635F9">
        <w:trPr>
          <w:trHeight w:val="187"/>
        </w:trPr>
        <w:tc>
          <w:tcPr>
            <w:tcW w:w="1641" w:type="dxa"/>
            <w:tcBorders>
              <w:left w:val="single" w:sz="4" w:space="0" w:color="auto"/>
              <w:bottom w:val="nil"/>
              <w:right w:val="single" w:sz="4" w:space="0" w:color="auto"/>
            </w:tcBorders>
            <w:shd w:val="clear" w:color="auto" w:fill="auto"/>
          </w:tcPr>
          <w:p w14:paraId="0BDE0AE4" w14:textId="77777777" w:rsidR="00B55BBE" w:rsidRDefault="00B55BBE" w:rsidP="00B55BB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0548AF1" w14:textId="77777777" w:rsidR="00B55BBE" w:rsidRDefault="00B55BBE" w:rsidP="00B55BB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6632FA5" w14:textId="77777777" w:rsidR="00B55BBE" w:rsidRDefault="00B55BBE" w:rsidP="00B55BBE">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6279C97"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F29EA"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E7E6C6"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8D2201"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E65BE"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71FAA6"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A976DD"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41DDD7"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E86DFB"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CFE6CF"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D68EFB"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380FB8"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ABFEC33"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FD518A7" w14:textId="77777777" w:rsidR="00B55BBE" w:rsidRDefault="00B55BBE" w:rsidP="00B55BBE">
            <w:pPr>
              <w:pStyle w:val="TAC"/>
              <w:rPr>
                <w:szCs w:val="18"/>
                <w:lang w:eastAsia="zh-CN"/>
              </w:rPr>
            </w:pPr>
            <w:r>
              <w:rPr>
                <w:rFonts w:hint="eastAsia"/>
                <w:szCs w:val="18"/>
                <w:lang w:eastAsia="zh-CN"/>
              </w:rPr>
              <w:t>0</w:t>
            </w:r>
          </w:p>
        </w:tc>
      </w:tr>
      <w:tr w:rsidR="00B55BBE" w14:paraId="708879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B2A3E1"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45D431"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BEA3365" w14:textId="77777777" w:rsidR="00B55BBE" w:rsidRDefault="00B55BBE" w:rsidP="00B55BBE">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C26A22"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E55EB"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301B9"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5D885"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1036A5"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0D00A1"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DEC2B"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BA09A2"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1067C9"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A855A"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AA6F0"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33057A"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65ED51"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4E07A7" w14:textId="77777777" w:rsidR="00B55BBE" w:rsidRDefault="00B55BBE" w:rsidP="00B55BBE">
            <w:pPr>
              <w:pStyle w:val="TAC"/>
              <w:rPr>
                <w:rFonts w:eastAsia="Yu Mincho"/>
                <w:szCs w:val="18"/>
              </w:rPr>
            </w:pPr>
          </w:p>
        </w:tc>
      </w:tr>
      <w:tr w:rsidR="00B55BBE" w14:paraId="58A96A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EAD93A9"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06935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B4F1506" w14:textId="77777777" w:rsidR="00B55BBE" w:rsidRDefault="00B55BBE" w:rsidP="00B55BBE">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3E6454C" w14:textId="77777777" w:rsidR="00B55BBE" w:rsidRDefault="00B55BBE" w:rsidP="00B55BBE">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D3E58" w14:textId="77777777" w:rsidR="00B55BBE" w:rsidRDefault="00B55BBE" w:rsidP="00B55BBE">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D5F42" w14:textId="77777777" w:rsidR="00B55BBE" w:rsidRDefault="00B55BBE" w:rsidP="00B55BBE">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C1DAD" w14:textId="77777777" w:rsidR="00B55BBE" w:rsidRDefault="00B55BBE" w:rsidP="00B55BBE">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B4041" w14:textId="77777777" w:rsidR="00B55BBE" w:rsidRDefault="00B55BBE" w:rsidP="00B55BBE">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7CBF41" w14:textId="77777777" w:rsidR="00B55BBE" w:rsidRDefault="00B55BBE" w:rsidP="00B55BBE">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1D896" w14:textId="77777777" w:rsidR="00B55BBE" w:rsidRDefault="00B55BBE" w:rsidP="00B55BBE">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9EC044" w14:textId="77777777" w:rsidR="00B55BBE" w:rsidRDefault="00B55BBE" w:rsidP="00B55BBE">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42DF5F"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80243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A309E"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27E0AF"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E377C2"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7633AE" w14:textId="77777777" w:rsidR="00B55BBE" w:rsidRDefault="00B55BBE" w:rsidP="00B55BBE">
            <w:pPr>
              <w:pStyle w:val="TAC"/>
              <w:rPr>
                <w:rFonts w:eastAsia="Yu Mincho"/>
                <w:szCs w:val="18"/>
              </w:rPr>
            </w:pPr>
            <w:r>
              <w:rPr>
                <w:rFonts w:hint="eastAsia"/>
                <w:szCs w:val="18"/>
                <w:lang w:val="en-US" w:eastAsia="zh-CN"/>
              </w:rPr>
              <w:t>1</w:t>
            </w:r>
          </w:p>
        </w:tc>
      </w:tr>
      <w:tr w:rsidR="00B55BBE" w14:paraId="3172758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1786E"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25F9A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DE6CECA" w14:textId="77777777" w:rsidR="00B55BBE" w:rsidRDefault="00B55BBE" w:rsidP="00B55BB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97D680"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0CD266" w14:textId="77777777" w:rsidR="00B55BBE" w:rsidRDefault="00B55BBE" w:rsidP="00B55BBE">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74" w14:textId="77777777" w:rsidR="00B55BBE" w:rsidRDefault="00B55BBE" w:rsidP="00B55BBE">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7C1AA8" w14:textId="77777777" w:rsidR="00B55BBE" w:rsidRDefault="00B55BBE" w:rsidP="00B55BBE">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1763E5" w14:textId="77777777" w:rsidR="00B55BBE" w:rsidRDefault="00B55BBE" w:rsidP="00B55BBE">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FF8E5" w14:textId="77777777" w:rsidR="00B55BBE" w:rsidRDefault="00B55BBE" w:rsidP="00B55BBE">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C4595" w14:textId="77777777" w:rsidR="00B55BBE" w:rsidRDefault="00B55BBE" w:rsidP="00B55BBE">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D66172F" w14:textId="77777777" w:rsidR="00B55BBE" w:rsidRDefault="00B55BBE" w:rsidP="00B55BBE">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0942670" w14:textId="77777777" w:rsidR="00B55BBE" w:rsidRDefault="00B55BBE" w:rsidP="00B55BBE">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E937D26" w14:textId="77777777" w:rsidR="00B55BBE" w:rsidRDefault="00B55BBE" w:rsidP="00B55BBE">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B3516F5" w14:textId="77777777" w:rsidR="00B55BBE" w:rsidRDefault="00B55BBE" w:rsidP="00B55BBE">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EBEB475" w14:textId="77777777" w:rsidR="00B55BBE" w:rsidRDefault="00B55BBE" w:rsidP="00B55BBE">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51DC54C" w14:textId="77777777" w:rsidR="00B55BBE" w:rsidRDefault="00B55BBE" w:rsidP="00B55BBE">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226B173" w14:textId="77777777" w:rsidR="00B55BBE" w:rsidRDefault="00B55BBE" w:rsidP="00B55BBE">
            <w:pPr>
              <w:pStyle w:val="TAC"/>
              <w:rPr>
                <w:szCs w:val="18"/>
                <w:lang w:val="en-US" w:eastAsia="zh-CN"/>
              </w:rPr>
            </w:pPr>
          </w:p>
        </w:tc>
      </w:tr>
      <w:tr w:rsidR="00B55BBE" w14:paraId="0D72539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12787C" w14:textId="77777777" w:rsidR="00B55BBE" w:rsidRDefault="00B55BBE" w:rsidP="00B55BB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2A4DD60" w14:textId="77777777" w:rsidR="00B55BBE" w:rsidRDefault="00B55BBE" w:rsidP="00B55BB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CD8BC9" w14:textId="77777777" w:rsidR="00B55BBE" w:rsidRDefault="00B55BBE" w:rsidP="00B55BBE">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D7864AC" w14:textId="77777777" w:rsidR="00B55BBE" w:rsidRDefault="00B55BBE" w:rsidP="00B55BBE">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BB25B4"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230C0"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34FEBB"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1D22A0"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C63408"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703ED"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EE8006"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B259B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8C54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5220A"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7AD07"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0D5C5C0"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4103948" w14:textId="77777777" w:rsidR="00B55BBE" w:rsidRDefault="00B55BBE" w:rsidP="00B55BBE">
            <w:pPr>
              <w:pStyle w:val="TAC"/>
              <w:rPr>
                <w:szCs w:val="18"/>
                <w:lang w:eastAsia="zh-CN"/>
              </w:rPr>
            </w:pPr>
            <w:r>
              <w:rPr>
                <w:rFonts w:hint="eastAsia"/>
                <w:szCs w:val="18"/>
                <w:lang w:eastAsia="zh-CN"/>
              </w:rPr>
              <w:t>0</w:t>
            </w:r>
          </w:p>
        </w:tc>
      </w:tr>
      <w:tr w:rsidR="00B55BBE" w14:paraId="3A3E2E3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FE099E"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C3E7F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FA6A20E"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6A3DD2F" w14:textId="77777777" w:rsidR="00B55BBE" w:rsidRDefault="00B55BBE" w:rsidP="00B55BB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76935B5" w14:textId="77777777" w:rsidR="00B55BBE" w:rsidRDefault="00B55BBE" w:rsidP="00B55BBE">
            <w:pPr>
              <w:pStyle w:val="TAC"/>
              <w:rPr>
                <w:rFonts w:eastAsia="Yu Mincho"/>
                <w:szCs w:val="18"/>
              </w:rPr>
            </w:pPr>
          </w:p>
        </w:tc>
      </w:tr>
      <w:tr w:rsidR="00B55BBE" w14:paraId="1C3E54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80603A"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F8864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2436F1C" w14:textId="77777777" w:rsidR="00B55BBE" w:rsidRDefault="00B55BBE" w:rsidP="00B55BBE">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00A7CE8" w14:textId="77777777" w:rsidR="00B55BBE" w:rsidRDefault="00B55BBE" w:rsidP="00B55BBE">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6B429" w14:textId="77777777" w:rsidR="00B55BBE" w:rsidRDefault="00B55BBE" w:rsidP="00B55BBE">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A679B" w14:textId="77777777" w:rsidR="00B55BBE" w:rsidRDefault="00B55BBE" w:rsidP="00B55BBE">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56F91" w14:textId="77777777" w:rsidR="00B55BBE" w:rsidRDefault="00B55BBE" w:rsidP="00B55BBE">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95C161" w14:textId="77777777" w:rsidR="00B55BBE" w:rsidRDefault="00B55BBE" w:rsidP="00B55BBE">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86674" w14:textId="77777777" w:rsidR="00B55BBE" w:rsidRDefault="00B55BBE" w:rsidP="00B55BBE">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F3D2A" w14:textId="77777777" w:rsidR="00B55BBE" w:rsidRDefault="00B55BBE" w:rsidP="00B55BBE">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0A69F9" w14:textId="77777777" w:rsidR="00B55BBE" w:rsidRDefault="00B55BBE" w:rsidP="00B55BBE">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29036B8"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9012B3" w14:textId="77777777" w:rsidR="00B55BBE" w:rsidRDefault="00B55BBE" w:rsidP="00B55BBE">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2A3F69" w14:textId="77777777" w:rsidR="00B55BBE" w:rsidRDefault="00B55BBE" w:rsidP="00B55BBE">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2CF6594" w14:textId="77777777" w:rsidR="00B55BBE" w:rsidRDefault="00B55BBE" w:rsidP="00B55BBE">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78AEB6" w14:textId="77777777" w:rsidR="00B55BBE" w:rsidRDefault="00B55BBE" w:rsidP="00B55BBE">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5D3750E" w14:textId="77777777" w:rsidR="00B55BBE" w:rsidRDefault="00B55BBE" w:rsidP="00B55BBE">
            <w:pPr>
              <w:pStyle w:val="TAC"/>
              <w:rPr>
                <w:szCs w:val="18"/>
                <w:lang w:val="en-US" w:eastAsia="zh-CN"/>
              </w:rPr>
            </w:pPr>
            <w:r>
              <w:rPr>
                <w:rFonts w:hint="eastAsia"/>
                <w:szCs w:val="18"/>
                <w:lang w:val="en-US" w:eastAsia="zh-CN"/>
              </w:rPr>
              <w:t>1</w:t>
            </w:r>
          </w:p>
        </w:tc>
      </w:tr>
      <w:tr w:rsidR="00B55BBE" w14:paraId="71B628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993DD"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A558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95030D9" w14:textId="77777777" w:rsidR="00B55BBE" w:rsidRDefault="00B55BBE" w:rsidP="00B55BBE">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46EEAFE" w14:textId="77777777" w:rsidR="00B55BBE" w:rsidRDefault="00B55BBE" w:rsidP="00B55BB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39FD45" w14:textId="77777777" w:rsidR="00B55BBE" w:rsidRDefault="00B55BBE" w:rsidP="00B55BBE">
            <w:pPr>
              <w:pStyle w:val="TAC"/>
              <w:rPr>
                <w:rFonts w:eastAsia="Yu Mincho"/>
                <w:szCs w:val="18"/>
              </w:rPr>
            </w:pPr>
          </w:p>
        </w:tc>
      </w:tr>
      <w:tr w:rsidR="00B55BBE" w14:paraId="5DA12D1D" w14:textId="77777777" w:rsidTr="00D635F9">
        <w:trPr>
          <w:trHeight w:val="187"/>
        </w:trPr>
        <w:tc>
          <w:tcPr>
            <w:tcW w:w="1641" w:type="dxa"/>
            <w:tcBorders>
              <w:left w:val="single" w:sz="4" w:space="0" w:color="auto"/>
              <w:bottom w:val="nil"/>
              <w:right w:val="single" w:sz="4" w:space="0" w:color="auto"/>
            </w:tcBorders>
            <w:shd w:val="clear" w:color="auto" w:fill="auto"/>
          </w:tcPr>
          <w:p w14:paraId="7440119A" w14:textId="77777777" w:rsidR="00B55BBE" w:rsidRDefault="00B55BBE" w:rsidP="00B55BBE">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58F03EC0" w14:textId="77777777" w:rsidR="00B55BBE" w:rsidRDefault="00B55BBE" w:rsidP="00B55BB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3A424B1" w14:textId="77777777" w:rsidR="00B55BBE" w:rsidRDefault="00B55BBE" w:rsidP="00B55BBE">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B206515" w14:textId="77777777" w:rsidR="00B55BBE" w:rsidRDefault="00B55BBE" w:rsidP="00B55BBE">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4D294BF" w14:textId="77777777" w:rsidR="00B55BBE" w:rsidRDefault="00B55BBE" w:rsidP="00B55BBE">
            <w:pPr>
              <w:pStyle w:val="TAC"/>
              <w:rPr>
                <w:szCs w:val="18"/>
                <w:lang w:eastAsia="zh-CN"/>
              </w:rPr>
            </w:pPr>
            <w:r>
              <w:rPr>
                <w:rFonts w:hint="eastAsia"/>
                <w:szCs w:val="18"/>
                <w:lang w:eastAsia="zh-CN"/>
              </w:rPr>
              <w:t>0</w:t>
            </w:r>
          </w:p>
        </w:tc>
      </w:tr>
      <w:tr w:rsidR="00B55BBE" w14:paraId="56D2C42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4CA78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C482E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BDF6224" w14:textId="77777777" w:rsidR="00B55BBE" w:rsidRDefault="00B55BBE" w:rsidP="00B55BBE">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3C4C0B8"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220AD0"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05C1B3" w14:textId="77777777" w:rsidR="00B55BBE" w:rsidRDefault="00B55BBE" w:rsidP="00B55BBE">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4DED9" w14:textId="77777777" w:rsidR="00B55BBE" w:rsidRDefault="00B55BBE" w:rsidP="00B55BBE">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5F72F"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28A36F"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12BF9A"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4D4E77"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7E4B4"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9D8D15"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A213E"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A0D5B"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57F40FC"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ECF72A" w14:textId="77777777" w:rsidR="00B55BBE" w:rsidRDefault="00B55BBE" w:rsidP="00B55BBE">
            <w:pPr>
              <w:pStyle w:val="TAC"/>
              <w:rPr>
                <w:rFonts w:eastAsia="Yu Mincho"/>
                <w:szCs w:val="18"/>
              </w:rPr>
            </w:pPr>
          </w:p>
        </w:tc>
      </w:tr>
      <w:tr w:rsidR="00B55BBE" w14:paraId="004041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BBC0F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E7AC4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9C94875" w14:textId="77777777" w:rsidR="00B55BBE" w:rsidRDefault="00B55BBE" w:rsidP="00B55BBE">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ED857A" w14:textId="77777777" w:rsidR="00B55BBE" w:rsidRDefault="00B55BBE" w:rsidP="00B55BBE">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8264C0C" w14:textId="77777777" w:rsidR="00B55BBE" w:rsidRDefault="00B55BBE" w:rsidP="00B55BBE">
            <w:pPr>
              <w:pStyle w:val="TAC"/>
              <w:rPr>
                <w:rFonts w:eastAsia="Yu Mincho"/>
                <w:szCs w:val="18"/>
              </w:rPr>
            </w:pPr>
            <w:r>
              <w:rPr>
                <w:rFonts w:hint="eastAsia"/>
                <w:szCs w:val="18"/>
                <w:lang w:val="en-US" w:eastAsia="zh-CN"/>
              </w:rPr>
              <w:t>1</w:t>
            </w:r>
          </w:p>
        </w:tc>
      </w:tr>
      <w:tr w:rsidR="00B55BBE" w14:paraId="1CA742A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D5224"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14F98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DB6B9F1" w14:textId="77777777" w:rsidR="00B55BBE" w:rsidRDefault="00B55BBE" w:rsidP="00B55BB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0827F7"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F231A2" w14:textId="77777777" w:rsidR="00B55BBE" w:rsidRDefault="00B55BBE" w:rsidP="00B55BBE">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6D3EB" w14:textId="77777777" w:rsidR="00B55BBE" w:rsidRDefault="00B55BBE" w:rsidP="00B55BBE">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C9D77" w14:textId="77777777" w:rsidR="00B55BBE" w:rsidRDefault="00B55BBE" w:rsidP="00B55BBE">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18F75" w14:textId="77777777" w:rsidR="00B55BBE" w:rsidRDefault="00B55BBE" w:rsidP="00B55BBE">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9624F" w14:textId="77777777" w:rsidR="00B55BBE" w:rsidRDefault="00B55BBE" w:rsidP="00B55BBE">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D2C44" w14:textId="77777777" w:rsidR="00B55BBE" w:rsidRDefault="00B55BBE" w:rsidP="00B55BBE">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018160D" w14:textId="77777777" w:rsidR="00B55BBE" w:rsidRDefault="00B55BBE" w:rsidP="00B55BBE">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12D965" w14:textId="77777777" w:rsidR="00B55BBE" w:rsidRDefault="00B55BBE" w:rsidP="00B55BBE">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2AEE61" w14:textId="77777777" w:rsidR="00B55BBE" w:rsidRDefault="00B55BBE" w:rsidP="00B55BBE">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F07CE49" w14:textId="77777777" w:rsidR="00B55BBE" w:rsidRDefault="00B55BBE" w:rsidP="00B55BBE">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1981B890" w14:textId="77777777" w:rsidR="00B55BBE" w:rsidRDefault="00B55BBE" w:rsidP="00B55BBE">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0923179" w14:textId="77777777" w:rsidR="00B55BBE" w:rsidRDefault="00B55BBE" w:rsidP="00B55BBE">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80BB89" w14:textId="77777777" w:rsidR="00B55BBE" w:rsidRDefault="00B55BBE" w:rsidP="00B55BBE">
            <w:pPr>
              <w:pStyle w:val="TAC"/>
              <w:rPr>
                <w:rFonts w:eastAsia="Yu Mincho"/>
                <w:szCs w:val="18"/>
              </w:rPr>
            </w:pPr>
          </w:p>
        </w:tc>
      </w:tr>
      <w:tr w:rsidR="00B55BBE" w14:paraId="0A30BE68" w14:textId="77777777" w:rsidTr="00D635F9">
        <w:trPr>
          <w:trHeight w:val="187"/>
        </w:trPr>
        <w:tc>
          <w:tcPr>
            <w:tcW w:w="1641" w:type="dxa"/>
            <w:tcBorders>
              <w:left w:val="single" w:sz="4" w:space="0" w:color="auto"/>
              <w:bottom w:val="nil"/>
              <w:right w:val="single" w:sz="4" w:space="0" w:color="auto"/>
            </w:tcBorders>
            <w:shd w:val="clear" w:color="auto" w:fill="auto"/>
          </w:tcPr>
          <w:p w14:paraId="57B59A66" w14:textId="77777777" w:rsidR="00B55BBE" w:rsidRDefault="00B55BBE" w:rsidP="00B55BBE">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F113B1" w14:textId="77777777" w:rsidR="00B55BBE" w:rsidRDefault="00B55BBE" w:rsidP="00B55BBE">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78D68EE" w14:textId="77777777" w:rsidR="00B55BBE" w:rsidRDefault="00B55BBE" w:rsidP="00B55BBE">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FF6794" w14:textId="77777777" w:rsidR="00B55BBE" w:rsidRDefault="00B55BBE" w:rsidP="00B55BBE">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F3548A6" w14:textId="77777777" w:rsidR="00B55BBE" w:rsidRDefault="00B55BBE" w:rsidP="00B55BBE">
            <w:pPr>
              <w:pStyle w:val="TAC"/>
              <w:rPr>
                <w:rFonts w:eastAsia="Yu Mincho"/>
                <w:szCs w:val="18"/>
              </w:rPr>
            </w:pPr>
            <w:r>
              <w:rPr>
                <w:rFonts w:cs="Arial"/>
                <w:szCs w:val="18"/>
                <w:lang w:val="en-US" w:eastAsia="zh-CN"/>
              </w:rPr>
              <w:t>0</w:t>
            </w:r>
          </w:p>
        </w:tc>
      </w:tr>
      <w:tr w:rsidR="00B55BBE" w14:paraId="05E6243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0554CE"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931F1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51C1D9B" w14:textId="77777777" w:rsidR="00B55BBE" w:rsidRDefault="00B55BBE" w:rsidP="00B55BBE">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2A886E6" w14:textId="77777777" w:rsidR="00B55BBE" w:rsidRDefault="00B55BBE" w:rsidP="00B55BBE">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4BD2E2" w14:textId="77777777" w:rsidR="00B55BBE" w:rsidRDefault="00B55BBE" w:rsidP="00B55BBE">
            <w:pPr>
              <w:pStyle w:val="TAC"/>
              <w:rPr>
                <w:rFonts w:eastAsia="Yu Mincho"/>
                <w:szCs w:val="18"/>
              </w:rPr>
            </w:pPr>
          </w:p>
        </w:tc>
      </w:tr>
      <w:tr w:rsidR="00B55BBE" w14:paraId="671D0F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06F11E"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5D0821"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E0DB9F8" w14:textId="77777777" w:rsidR="00B55BBE" w:rsidRDefault="00B55BBE" w:rsidP="00B55BBE">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A45316" w14:textId="77777777" w:rsidR="00B55BBE" w:rsidRDefault="00B55BBE" w:rsidP="00B55BBE">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E142D5C" w14:textId="77777777" w:rsidR="00B55BBE" w:rsidRDefault="00B55BBE" w:rsidP="00B55BBE">
            <w:pPr>
              <w:pStyle w:val="TAC"/>
              <w:rPr>
                <w:rFonts w:eastAsia="Yu Mincho"/>
                <w:szCs w:val="18"/>
              </w:rPr>
            </w:pPr>
            <w:r>
              <w:rPr>
                <w:rFonts w:hint="eastAsia"/>
                <w:szCs w:val="18"/>
                <w:lang w:val="en-US" w:eastAsia="zh-CN"/>
              </w:rPr>
              <w:t>1</w:t>
            </w:r>
          </w:p>
        </w:tc>
      </w:tr>
      <w:tr w:rsidR="00B55BBE" w14:paraId="67E507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3672F"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FA4E5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39C3866" w14:textId="77777777" w:rsidR="00B55BBE" w:rsidRDefault="00B55BBE" w:rsidP="00B55BB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2C5DE6" w14:textId="77777777" w:rsidR="00B55BBE" w:rsidRDefault="00B55BBE" w:rsidP="00B55BB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1B06EA" w14:textId="77777777" w:rsidR="00B55BBE" w:rsidRDefault="00B55BBE" w:rsidP="00B55BBE">
            <w:pPr>
              <w:pStyle w:val="TAC"/>
              <w:rPr>
                <w:rFonts w:eastAsia="Yu Mincho"/>
                <w:szCs w:val="18"/>
              </w:rPr>
            </w:pPr>
          </w:p>
        </w:tc>
      </w:tr>
      <w:tr w:rsidR="00B55BBE" w14:paraId="0D59A524"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58704B9A" w14:textId="77777777" w:rsidR="00B55BBE" w:rsidRDefault="00B55BBE" w:rsidP="00B55BBE">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671132DA" w14:textId="77777777" w:rsidR="00B55BBE" w:rsidRDefault="00B55BBE" w:rsidP="00B55BBE">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9D8C238" w14:textId="77777777" w:rsidR="00B55BBE" w:rsidRDefault="00B55BBE" w:rsidP="00B55BBE">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9F9CD6" w14:textId="77777777" w:rsidR="00B55BBE" w:rsidRDefault="00B55BBE" w:rsidP="00B55BBE">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083F4" w14:textId="77777777" w:rsidR="00B55BBE" w:rsidRDefault="00B55BBE" w:rsidP="00B55BBE">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E2E2B0" w14:textId="77777777" w:rsidR="00B55BBE" w:rsidRDefault="00B55BBE" w:rsidP="00B55BBE">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1F3282" w14:textId="77777777" w:rsidR="00B55BBE" w:rsidRDefault="00B55BBE" w:rsidP="00B55BBE">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18463"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A097AA"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E73C75" w14:textId="77777777" w:rsidR="00B55BBE" w:rsidRDefault="00B55BBE" w:rsidP="00B55BBE">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1073D54" w14:textId="77777777" w:rsidR="00B55BBE" w:rsidRDefault="00B55BBE" w:rsidP="00B55BBE">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C89DC7" w14:textId="77777777" w:rsidR="00B55BBE" w:rsidRDefault="00B55BBE" w:rsidP="00B55BBE">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59A21A" w14:textId="77777777" w:rsidR="00B55BBE" w:rsidRDefault="00B55BBE" w:rsidP="00B55BBE">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AC8BDF" w14:textId="77777777" w:rsidR="00B55BBE" w:rsidRDefault="00B55BBE" w:rsidP="00B55BBE">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7ECE58" w14:textId="77777777" w:rsidR="00B55BBE" w:rsidRDefault="00B55BBE" w:rsidP="00B55BBE">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BEC1D7" w14:textId="77777777" w:rsidR="00B55BBE" w:rsidRDefault="00B55BBE" w:rsidP="00B55BBE">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71F0D9A" w14:textId="77777777" w:rsidR="00B55BBE" w:rsidRDefault="00B55BBE" w:rsidP="00B55BBE">
            <w:pPr>
              <w:pStyle w:val="TAC"/>
              <w:rPr>
                <w:szCs w:val="18"/>
                <w:lang w:val="en-US" w:eastAsia="zh-CN"/>
              </w:rPr>
            </w:pPr>
            <w:r>
              <w:rPr>
                <w:rFonts w:hint="eastAsia"/>
                <w:szCs w:val="18"/>
                <w:lang w:val="en-US" w:eastAsia="zh-CN"/>
              </w:rPr>
              <w:t>0</w:t>
            </w:r>
          </w:p>
        </w:tc>
      </w:tr>
      <w:tr w:rsidR="00B55BBE" w14:paraId="39BB909D" w14:textId="77777777" w:rsidTr="00D635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3210189" w14:textId="77777777" w:rsidR="00B55BBE" w:rsidRDefault="00B55BBE" w:rsidP="00B55BBE">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6444CC18" w14:textId="77777777" w:rsidR="00B55BBE" w:rsidRDefault="00B55BBE" w:rsidP="00B55BBE">
            <w:pPr>
              <w:rPr>
                <w:rFonts w:cs="Arial"/>
                <w:szCs w:val="18"/>
                <w:lang w:val="en-US" w:eastAsia="zh-CN"/>
              </w:rPr>
            </w:pPr>
          </w:p>
        </w:tc>
        <w:tc>
          <w:tcPr>
            <w:tcW w:w="670" w:type="dxa"/>
            <w:tcBorders>
              <w:left w:val="single" w:sz="4" w:space="0" w:color="auto"/>
              <w:right w:val="single" w:sz="4" w:space="0" w:color="auto"/>
            </w:tcBorders>
          </w:tcPr>
          <w:p w14:paraId="3E56A111" w14:textId="77777777" w:rsidR="00B55BBE" w:rsidRDefault="00B55BBE" w:rsidP="00B55BBE">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6DD5AE" w14:textId="77777777" w:rsidR="00B55BBE" w:rsidRDefault="00B55BBE" w:rsidP="00B55BBE">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AB3925" w14:textId="77777777" w:rsidR="00B55BBE" w:rsidRDefault="00B55BBE" w:rsidP="00B55BBE">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C1E7B" w14:textId="77777777" w:rsidR="00B55BBE" w:rsidRDefault="00B55BBE" w:rsidP="00B55BBE">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EA0696" w14:textId="77777777" w:rsidR="00B55BBE" w:rsidRDefault="00B55BBE" w:rsidP="00B55BBE">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B8149" w14:textId="77777777" w:rsidR="00B55BBE" w:rsidRDefault="00B55BBE" w:rsidP="00B55BBE">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6B8A5C" w14:textId="77777777" w:rsidR="00B55BBE" w:rsidRDefault="00B55BBE" w:rsidP="00B55BBE">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A7D825" w14:textId="77777777" w:rsidR="00B55BBE" w:rsidRDefault="00B55BBE" w:rsidP="00B55BBE">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1BCC6D" w14:textId="77777777" w:rsidR="00B55BBE" w:rsidRDefault="00B55BBE" w:rsidP="00B55BBE">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7E21EC" w14:textId="77777777" w:rsidR="00B55BBE" w:rsidRDefault="00B55BBE" w:rsidP="00B55BBE">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86101" w14:textId="77777777" w:rsidR="00B55BBE" w:rsidRDefault="00B55BBE" w:rsidP="00B55BBE">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DE5062" w14:textId="77777777" w:rsidR="00B55BBE" w:rsidRDefault="00B55BBE" w:rsidP="00B55BBE">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BEA475" w14:textId="77777777" w:rsidR="00B55BBE" w:rsidRDefault="00B55BBE" w:rsidP="00B55BBE">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B7E2B7" w14:textId="77777777" w:rsidR="00B55BBE" w:rsidRDefault="00B55BBE" w:rsidP="00B55BBE">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814186" w14:textId="77777777" w:rsidR="00B55BBE" w:rsidRDefault="00B55BBE" w:rsidP="00B55BBE">
            <w:pPr>
              <w:pStyle w:val="TAC"/>
              <w:rPr>
                <w:szCs w:val="18"/>
                <w:lang w:val="en-US" w:eastAsia="zh-CN"/>
              </w:rPr>
            </w:pPr>
          </w:p>
        </w:tc>
      </w:tr>
      <w:tr w:rsidR="00B55BBE" w14:paraId="7604AD5D"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BA7B631" w14:textId="77777777" w:rsidR="00B55BBE" w:rsidRDefault="00B55BBE" w:rsidP="00B55BBE">
            <w:pPr>
              <w:pStyle w:val="TAC"/>
              <w:rPr>
                <w:lang w:val="en-US" w:eastAsia="zh-CN"/>
              </w:rPr>
            </w:pPr>
            <w:r>
              <w:rPr>
                <w:lang w:val="en-US" w:eastAsia="zh-CN"/>
              </w:rPr>
              <w:t>CA_n26A-n66(2A)</w:t>
            </w:r>
          </w:p>
          <w:p w14:paraId="1C0569DE" w14:textId="77777777" w:rsidR="00B55BBE" w:rsidRDefault="00B55BBE" w:rsidP="00B55BBE">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16BB2B10" w14:textId="77777777" w:rsidR="00B55BBE" w:rsidRDefault="00B55BBE" w:rsidP="00B55BBE">
            <w:pPr>
              <w:pStyle w:val="TAC"/>
              <w:rPr>
                <w:lang w:val="en-US" w:eastAsia="zh-CN"/>
              </w:rPr>
            </w:pPr>
            <w:r>
              <w:rPr>
                <w:lang w:val="en-US" w:eastAsia="zh-CN"/>
              </w:rPr>
              <w:t>CA_n26A-</w:t>
            </w:r>
            <w:r>
              <w:rPr>
                <w:rFonts w:hint="eastAsia"/>
                <w:lang w:val="en-US" w:eastAsia="zh-CN"/>
              </w:rPr>
              <w:t>n</w:t>
            </w:r>
            <w:r>
              <w:rPr>
                <w:lang w:val="en-US" w:eastAsia="zh-CN"/>
              </w:rPr>
              <w:t>66A</w:t>
            </w:r>
          </w:p>
          <w:p w14:paraId="256FCE3F" w14:textId="77777777" w:rsidR="00B55BBE" w:rsidRDefault="00B55BBE" w:rsidP="00B55BBE">
            <w:pPr>
              <w:pStyle w:val="TAC"/>
              <w:rPr>
                <w:lang w:val="en-US" w:eastAsia="zh-CN"/>
              </w:rPr>
            </w:pPr>
          </w:p>
        </w:tc>
        <w:tc>
          <w:tcPr>
            <w:tcW w:w="670" w:type="dxa"/>
            <w:tcBorders>
              <w:left w:val="single" w:sz="4" w:space="0" w:color="auto"/>
              <w:right w:val="single" w:sz="4" w:space="0" w:color="auto"/>
            </w:tcBorders>
          </w:tcPr>
          <w:p w14:paraId="4D47FAA9" w14:textId="77777777" w:rsidR="00B55BBE" w:rsidRDefault="00B55BBE" w:rsidP="00B55BBE">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D6812F0" w14:textId="77777777" w:rsidR="00B55BBE" w:rsidRDefault="00B55BBE" w:rsidP="00B55BBE">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AB7074" w14:textId="77777777" w:rsidR="00B55BBE" w:rsidRDefault="00B55BBE" w:rsidP="00B55BBE">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6083A" w14:textId="77777777" w:rsidR="00B55BBE" w:rsidRDefault="00B55BBE" w:rsidP="00B55BBE">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67D19" w14:textId="77777777" w:rsidR="00B55BBE" w:rsidRDefault="00B55BBE" w:rsidP="00B55BBE">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AA14BB"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A0C1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DEDD78" w14:textId="77777777" w:rsidR="00B55BBE" w:rsidRDefault="00B55BBE" w:rsidP="00B55BBE">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E31BE2" w14:textId="77777777" w:rsidR="00B55BBE" w:rsidRDefault="00B55BBE" w:rsidP="00B55BBE">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B19E64"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54BF" w14:textId="77777777" w:rsidR="00B55BBE" w:rsidRDefault="00B55BBE" w:rsidP="00B55BBE">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BDE4F3" w14:textId="77777777" w:rsidR="00B55BBE" w:rsidRDefault="00B55BBE" w:rsidP="00B55BBE">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515A4"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C2CD6" w14:textId="77777777" w:rsidR="00B55BBE" w:rsidRDefault="00B55BBE" w:rsidP="00B55BBE">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0FC1C" w14:textId="77777777" w:rsidR="00B55BBE" w:rsidRDefault="00B55BBE" w:rsidP="00B55BBE">
            <w:pPr>
              <w:pStyle w:val="TAC"/>
              <w:rPr>
                <w:lang w:val="en-US" w:eastAsia="zh-CN"/>
              </w:rPr>
            </w:pPr>
            <w:r>
              <w:rPr>
                <w:rFonts w:hint="eastAsia"/>
                <w:lang w:val="en-US" w:eastAsia="zh-CN"/>
              </w:rPr>
              <w:t>0</w:t>
            </w:r>
          </w:p>
        </w:tc>
      </w:tr>
      <w:tr w:rsidR="00B55BBE" w14:paraId="581213ED" w14:textId="77777777" w:rsidTr="00D635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C7BB7E8" w14:textId="77777777" w:rsidR="00B55BBE" w:rsidRDefault="00B55BBE" w:rsidP="00B55BBE">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14B0125" w14:textId="77777777" w:rsidR="00B55BBE" w:rsidRDefault="00B55BBE" w:rsidP="00B55BBE">
            <w:pPr>
              <w:pStyle w:val="TAC"/>
              <w:rPr>
                <w:rFonts w:eastAsia="SimSun"/>
                <w:lang w:val="en-US" w:eastAsia="zh-CN"/>
              </w:rPr>
            </w:pPr>
          </w:p>
        </w:tc>
        <w:tc>
          <w:tcPr>
            <w:tcW w:w="670" w:type="dxa"/>
            <w:tcBorders>
              <w:left w:val="single" w:sz="4" w:space="0" w:color="auto"/>
              <w:right w:val="single" w:sz="4" w:space="0" w:color="auto"/>
            </w:tcBorders>
          </w:tcPr>
          <w:p w14:paraId="5577B551" w14:textId="77777777" w:rsidR="00B55BBE" w:rsidRDefault="00B55BBE" w:rsidP="00B55BBE">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73CC33" w14:textId="77777777" w:rsidR="00B55BBE" w:rsidRDefault="00B55BBE" w:rsidP="00B55BBE">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16DB052" w14:textId="77777777" w:rsidR="00B55BBE" w:rsidRDefault="00B55BBE" w:rsidP="00B55BBE">
            <w:pPr>
              <w:pStyle w:val="TAC"/>
              <w:rPr>
                <w:lang w:val="en-US" w:eastAsia="zh-CN"/>
              </w:rPr>
            </w:pPr>
          </w:p>
        </w:tc>
      </w:tr>
      <w:tr w:rsidR="00B55BBE" w14:paraId="312F051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9358A5" w14:textId="77777777" w:rsidR="00B55BBE" w:rsidRDefault="00B55BBE" w:rsidP="00B55BBE">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C7AD8" w14:textId="77777777" w:rsidR="00B55BBE" w:rsidRDefault="00B55BBE" w:rsidP="00B55BBE">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4C1A68E" w14:textId="77777777" w:rsidR="00B55BBE" w:rsidRDefault="00B55BBE" w:rsidP="00B55BBE">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1F799E"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8968C3" w14:textId="77777777" w:rsidR="00B55BBE" w:rsidRDefault="00B55BBE" w:rsidP="00B55BBE">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4A374" w14:textId="77777777" w:rsidR="00B55BBE" w:rsidRDefault="00B55BBE" w:rsidP="00B55BBE">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7F9632" w14:textId="77777777" w:rsidR="00B55BBE" w:rsidRDefault="00B55BBE" w:rsidP="00B55BBE">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B1DC12" w14:textId="77777777" w:rsidR="00B55BBE" w:rsidRDefault="00B55BBE" w:rsidP="00B55BBE">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548B8F" w14:textId="77777777" w:rsidR="00B55BBE" w:rsidRDefault="00B55BBE" w:rsidP="00B55BBE">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7AD1CD" w14:textId="77777777" w:rsidR="00B55BBE" w:rsidRDefault="00B55BBE" w:rsidP="00B55BBE">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CF920C" w14:textId="77777777" w:rsidR="00B55BBE" w:rsidRDefault="00B55BBE" w:rsidP="00B55BBE">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229166" w14:textId="77777777" w:rsidR="00B55BBE" w:rsidRDefault="00B55BBE" w:rsidP="00B55BBE">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30FB5A"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278AEE" w14:textId="77777777" w:rsidR="00B55BBE" w:rsidRDefault="00B55BBE" w:rsidP="00B55BBE">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09A122"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775291"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0BA76DE1" w14:textId="77777777" w:rsidR="00B55BBE" w:rsidRDefault="00B55BBE" w:rsidP="00B55BBE">
            <w:pPr>
              <w:pStyle w:val="TAC"/>
              <w:rPr>
                <w:lang w:val="en-US" w:eastAsia="zh-CN"/>
              </w:rPr>
            </w:pPr>
            <w:r>
              <w:rPr>
                <w:rFonts w:hint="eastAsia"/>
                <w:lang w:val="en-US" w:eastAsia="zh-CN"/>
              </w:rPr>
              <w:t>0</w:t>
            </w:r>
          </w:p>
        </w:tc>
      </w:tr>
      <w:tr w:rsidR="00B55BBE" w14:paraId="7A7267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E40219"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316DC0" w14:textId="77777777" w:rsidR="00B55BBE" w:rsidRDefault="00B55BBE" w:rsidP="00B55BBE">
            <w:pPr>
              <w:pStyle w:val="TAC"/>
              <w:rPr>
                <w:lang w:val="en-US" w:eastAsia="zh-CN"/>
              </w:rPr>
            </w:pPr>
          </w:p>
        </w:tc>
        <w:tc>
          <w:tcPr>
            <w:tcW w:w="670" w:type="dxa"/>
            <w:tcBorders>
              <w:left w:val="single" w:sz="4" w:space="0" w:color="auto"/>
              <w:right w:val="single" w:sz="4" w:space="0" w:color="auto"/>
            </w:tcBorders>
            <w:vAlign w:val="center"/>
          </w:tcPr>
          <w:p w14:paraId="3C4C0B2F" w14:textId="77777777" w:rsidR="00B55BBE" w:rsidRDefault="00B55BBE" w:rsidP="00B55BBE">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5D8E6"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6ECCB2" w14:textId="77777777" w:rsidR="00B55BBE" w:rsidRDefault="00B55BBE" w:rsidP="00B55BBE">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AF73AB" w14:textId="77777777" w:rsidR="00B55BBE" w:rsidRDefault="00B55BBE" w:rsidP="00B55BBE">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F5715D" w14:textId="77777777" w:rsidR="00B55BBE" w:rsidRDefault="00B55BBE" w:rsidP="00B55BBE">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0ADB93" w14:textId="77777777" w:rsidR="00B55BBE" w:rsidRDefault="00B55BBE" w:rsidP="00B55BBE">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964143" w14:textId="77777777" w:rsidR="00B55BBE" w:rsidRDefault="00B55BBE" w:rsidP="00B55BBE">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527D49" w14:textId="77777777" w:rsidR="00B55BBE" w:rsidRDefault="00B55BBE" w:rsidP="00B55BBE">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69D1A1B" w14:textId="77777777" w:rsidR="00B55BBE" w:rsidRDefault="00B55BBE" w:rsidP="00B55BBE">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FF6DAE" w14:textId="77777777" w:rsidR="00B55BBE" w:rsidRDefault="00B55BBE" w:rsidP="00B55BBE">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1F670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C067EF" w14:textId="77777777" w:rsidR="00B55BBE" w:rsidRDefault="00B55BBE" w:rsidP="00B55BBE">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60275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D24DE9"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A03AF8B" w14:textId="77777777" w:rsidR="00B55BBE" w:rsidRDefault="00B55BBE" w:rsidP="00B55BBE">
            <w:pPr>
              <w:pStyle w:val="TAC"/>
              <w:rPr>
                <w:lang w:val="en-US" w:eastAsia="zh-CN"/>
              </w:rPr>
            </w:pPr>
          </w:p>
        </w:tc>
      </w:tr>
      <w:tr w:rsidR="00B55BBE" w14:paraId="774552F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3EF93" w14:textId="77777777" w:rsidR="00B55BBE" w:rsidRDefault="00B55BBE" w:rsidP="00B55BBE">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0A8962" w14:textId="77777777" w:rsidR="00B55BBE" w:rsidRDefault="00B55BBE" w:rsidP="00B55BBE">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7B454A2B" w14:textId="77777777" w:rsidR="00B55BBE" w:rsidRDefault="00B55BBE" w:rsidP="00B55BBE">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3B3E19"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9FCE7"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8101F"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8F45CF"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5FA27"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A8FD8"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D3DF7"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17F072B"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42DFAD" w14:textId="77777777" w:rsidR="00B55BBE" w:rsidRDefault="00B55BBE" w:rsidP="00B55BBE">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8BCEC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88ADD1" w14:textId="77777777" w:rsidR="00B55BBE" w:rsidRDefault="00B55BBE" w:rsidP="00B55BBE">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0F8C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D4B992"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DFD041" w14:textId="77777777" w:rsidR="00B55BBE" w:rsidRDefault="00B55BBE" w:rsidP="00B55BBE">
            <w:pPr>
              <w:pStyle w:val="TAC"/>
              <w:rPr>
                <w:szCs w:val="18"/>
                <w:lang w:val="en-US" w:eastAsia="zh-CN"/>
              </w:rPr>
            </w:pPr>
            <w:r>
              <w:rPr>
                <w:rFonts w:hint="eastAsia"/>
                <w:szCs w:val="18"/>
                <w:lang w:val="en-US" w:eastAsia="zh-CN"/>
              </w:rPr>
              <w:t>0</w:t>
            </w:r>
          </w:p>
        </w:tc>
      </w:tr>
      <w:tr w:rsidR="00B55BBE" w14:paraId="530010E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8D73AD"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9B7D82" w14:textId="77777777" w:rsidR="00B55BBE" w:rsidRDefault="00B55BBE" w:rsidP="00B55BBE">
            <w:pPr>
              <w:pStyle w:val="TAC"/>
              <w:rPr>
                <w:szCs w:val="18"/>
                <w:lang w:eastAsia="zh-CN"/>
              </w:rPr>
            </w:pPr>
          </w:p>
        </w:tc>
        <w:tc>
          <w:tcPr>
            <w:tcW w:w="670" w:type="dxa"/>
            <w:tcBorders>
              <w:left w:val="single" w:sz="4" w:space="0" w:color="auto"/>
              <w:right w:val="single" w:sz="4" w:space="0" w:color="auto"/>
            </w:tcBorders>
          </w:tcPr>
          <w:p w14:paraId="222A868C" w14:textId="77777777" w:rsidR="00B55BBE" w:rsidRDefault="00B55BBE" w:rsidP="00B55BBE">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47863AE"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94EB3F"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118BFA"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33E996"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94EB52"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47BBC"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DBB80F" w14:textId="77777777" w:rsidR="00B55BBE" w:rsidRDefault="00B55BBE" w:rsidP="00B55BBE">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30EC58" w14:textId="77777777" w:rsidR="00B55BBE" w:rsidRDefault="00B55BBE" w:rsidP="00B55BBE">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E7BE16" w14:textId="77777777" w:rsidR="00B55BBE" w:rsidRDefault="00B55BBE" w:rsidP="00B55BBE">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74553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514BE" w14:textId="77777777" w:rsidR="00B55BBE" w:rsidRDefault="00B55BBE" w:rsidP="00B55BBE">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96BA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2D894"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0B7E7C" w14:textId="77777777" w:rsidR="00B55BBE" w:rsidRDefault="00B55BBE" w:rsidP="00B55BBE">
            <w:pPr>
              <w:pStyle w:val="TAC"/>
              <w:rPr>
                <w:szCs w:val="18"/>
                <w:lang w:val="en-US" w:eastAsia="zh-CN"/>
              </w:rPr>
            </w:pPr>
          </w:p>
        </w:tc>
      </w:tr>
      <w:tr w:rsidR="00B55BBE" w14:paraId="23BEB4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95F837" w14:textId="77777777" w:rsidR="00B55BBE" w:rsidRDefault="00B55BBE" w:rsidP="00B55BBE">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8601E96" w14:textId="77777777" w:rsidR="00B55BBE" w:rsidRDefault="00B55BBE" w:rsidP="00B55BBE">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A823AB5" w14:textId="77777777" w:rsidR="00B55BBE" w:rsidRDefault="00B55BBE" w:rsidP="00B55BBE">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112FFE7" w14:textId="77777777" w:rsidR="00B55BBE" w:rsidRDefault="00B55BBE" w:rsidP="00B55BBE">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F02C11"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75847"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6255F0"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87B03A" w14:textId="77777777" w:rsidR="00B55BBE" w:rsidRDefault="00B55BBE" w:rsidP="00B55BBE">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808B52" w14:textId="77777777" w:rsidR="00B55BBE" w:rsidRDefault="00B55BBE" w:rsidP="00B55BBE">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6D9225" w14:textId="77777777" w:rsidR="00B55BBE" w:rsidRDefault="00B55BBE" w:rsidP="00B55BBE">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8C689D" w14:textId="77777777" w:rsidR="00B55BBE" w:rsidRDefault="00B55BBE" w:rsidP="00B55BBE">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961A58" w14:textId="77777777" w:rsidR="00B55BBE" w:rsidRDefault="00B55BBE" w:rsidP="00B55BBE">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7D442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BC5F5" w14:textId="77777777" w:rsidR="00B55BBE" w:rsidRDefault="00B55BBE" w:rsidP="00B55BBE">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D64C2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33D42D"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5F86AF" w14:textId="77777777" w:rsidR="00B55BBE" w:rsidRDefault="00B55BBE" w:rsidP="00B55BBE">
            <w:pPr>
              <w:pStyle w:val="TAC"/>
              <w:rPr>
                <w:szCs w:val="18"/>
                <w:lang w:val="en-US" w:eastAsia="zh-CN"/>
              </w:rPr>
            </w:pPr>
            <w:r>
              <w:rPr>
                <w:rFonts w:hint="eastAsia"/>
                <w:szCs w:val="18"/>
                <w:lang w:val="en-US" w:eastAsia="zh-CN"/>
              </w:rPr>
              <w:t>0</w:t>
            </w:r>
          </w:p>
        </w:tc>
      </w:tr>
      <w:tr w:rsidR="00B55BBE" w14:paraId="7C67F0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14E7F0"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12DE58" w14:textId="77777777" w:rsidR="00B55BBE" w:rsidRDefault="00B55BBE" w:rsidP="00B55BBE">
            <w:pPr>
              <w:pStyle w:val="TAC"/>
              <w:rPr>
                <w:szCs w:val="18"/>
                <w:lang w:eastAsia="zh-CN"/>
              </w:rPr>
            </w:pPr>
          </w:p>
        </w:tc>
        <w:tc>
          <w:tcPr>
            <w:tcW w:w="670" w:type="dxa"/>
            <w:tcBorders>
              <w:left w:val="single" w:sz="4" w:space="0" w:color="auto"/>
              <w:right w:val="single" w:sz="4" w:space="0" w:color="auto"/>
            </w:tcBorders>
          </w:tcPr>
          <w:p w14:paraId="2DE8AEFC" w14:textId="77777777" w:rsidR="00B55BBE" w:rsidRDefault="00B55BBE" w:rsidP="00B55BBE">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28DCB4B" w14:textId="77777777" w:rsidR="00B55BBE" w:rsidRDefault="00B55BBE" w:rsidP="00B55BBE">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CDC9B" w14:textId="77777777" w:rsidR="00B55BBE" w:rsidRDefault="00B55BBE" w:rsidP="00B55BBE">
            <w:pPr>
              <w:pStyle w:val="TAC"/>
              <w:rPr>
                <w:szCs w:val="18"/>
                <w:lang w:val="en-US" w:eastAsia="zh-CN"/>
              </w:rPr>
            </w:pPr>
          </w:p>
        </w:tc>
      </w:tr>
      <w:tr w:rsidR="00B55BBE" w14:paraId="53EA06DE" w14:textId="77777777" w:rsidTr="00D635F9">
        <w:trPr>
          <w:trHeight w:val="187"/>
        </w:trPr>
        <w:tc>
          <w:tcPr>
            <w:tcW w:w="1641" w:type="dxa"/>
            <w:tcBorders>
              <w:left w:val="single" w:sz="4" w:space="0" w:color="auto"/>
              <w:bottom w:val="nil"/>
              <w:right w:val="single" w:sz="4" w:space="0" w:color="auto"/>
            </w:tcBorders>
            <w:shd w:val="clear" w:color="auto" w:fill="auto"/>
          </w:tcPr>
          <w:p w14:paraId="3A7EDEA3"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02FDBAC"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70B21C3"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11B0C3C" w14:textId="77777777" w:rsidR="00B55BBE" w:rsidRDefault="00B55BBE" w:rsidP="00B55BBE">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5B11DD5"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24B8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810A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946AC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13B6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E0692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2E1637" w14:textId="77777777" w:rsidR="00B55BBE" w:rsidRDefault="00B55BBE" w:rsidP="00B55BBE">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A172627" w14:textId="77777777" w:rsidR="00B55BBE" w:rsidRDefault="00B55BBE" w:rsidP="00B55BBE">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1F8EC5"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B4E4EB"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F04E8" w14:textId="77777777" w:rsidR="00B55BBE" w:rsidRDefault="00B55BBE" w:rsidP="00B55BBE">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2C0395" w14:textId="77777777" w:rsidR="00B55BBE" w:rsidRDefault="00B55BBE" w:rsidP="00B55BBE">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6925A07" w14:textId="77777777" w:rsidR="00B55BBE" w:rsidRDefault="00B55BBE" w:rsidP="00B55BBE">
            <w:pPr>
              <w:pStyle w:val="TAC"/>
              <w:rPr>
                <w:szCs w:val="18"/>
              </w:rPr>
            </w:pPr>
          </w:p>
        </w:tc>
        <w:tc>
          <w:tcPr>
            <w:tcW w:w="1483" w:type="dxa"/>
            <w:tcBorders>
              <w:left w:val="single" w:sz="4" w:space="0" w:color="auto"/>
              <w:bottom w:val="nil"/>
              <w:right w:val="single" w:sz="4" w:space="0" w:color="auto"/>
            </w:tcBorders>
            <w:shd w:val="clear" w:color="auto" w:fill="auto"/>
          </w:tcPr>
          <w:p w14:paraId="37946B6D" w14:textId="77777777" w:rsidR="00B55BBE" w:rsidRDefault="00B55BBE" w:rsidP="00B55BBE">
            <w:pPr>
              <w:pStyle w:val="TAC"/>
              <w:rPr>
                <w:szCs w:val="18"/>
                <w:lang w:eastAsia="zh-CN"/>
              </w:rPr>
            </w:pPr>
            <w:r>
              <w:rPr>
                <w:rFonts w:hint="eastAsia"/>
                <w:szCs w:val="18"/>
                <w:lang w:eastAsia="zh-CN"/>
              </w:rPr>
              <w:t>0</w:t>
            </w:r>
          </w:p>
        </w:tc>
      </w:tr>
      <w:tr w:rsidR="00B55BBE" w14:paraId="517D63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165D6C"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0ACBDA"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2E3B5F4F" w14:textId="77777777" w:rsidR="00B55BBE" w:rsidRDefault="00B55BBE" w:rsidP="00B55BBE">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6C42FF1"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00D0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00B7A"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0391"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5686A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78784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AA2950"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FF916B"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A87EA"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D183D"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7BC4A"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DF64D0"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2B31D6"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23DA60" w14:textId="77777777" w:rsidR="00B55BBE" w:rsidRDefault="00B55BBE" w:rsidP="00B55BBE">
            <w:pPr>
              <w:pStyle w:val="TAC"/>
              <w:rPr>
                <w:rFonts w:eastAsia="Yu Mincho"/>
                <w:szCs w:val="18"/>
              </w:rPr>
            </w:pPr>
          </w:p>
        </w:tc>
      </w:tr>
      <w:tr w:rsidR="00B55BBE" w14:paraId="4EB91C8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63C74B" w14:textId="77777777" w:rsidR="00B55BBE" w:rsidRDefault="00B55BBE" w:rsidP="00B55BBE">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E15DBD"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58D5FF2A" w14:textId="77777777" w:rsidR="00B55BBE" w:rsidRDefault="00B55BBE" w:rsidP="00B55BBE">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4AAD07E" w14:textId="77777777" w:rsidR="00B55BBE" w:rsidRDefault="00B55BBE" w:rsidP="00B55BBE">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2A45" w14:textId="77777777" w:rsidR="00B55BBE" w:rsidRDefault="00B55BBE" w:rsidP="00B55BBE">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1B7142" w14:textId="77777777" w:rsidR="00B55BBE" w:rsidRDefault="00B55BBE" w:rsidP="00B55BBE">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D4C2CD" w14:textId="77777777" w:rsidR="00B55BBE" w:rsidRDefault="00B55BBE" w:rsidP="00B55BBE">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41F37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4D5AC"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25F3FD"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0DF5D7"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D3D8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D5634"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0E8A6"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1A0763"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9A4E0F" w14:textId="77777777" w:rsidR="00B55BBE" w:rsidRDefault="00B55BBE" w:rsidP="00B55BBE">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2B18145" w14:textId="77777777" w:rsidR="00B55BBE" w:rsidRDefault="00B55BBE" w:rsidP="00B55BBE">
            <w:pPr>
              <w:pStyle w:val="TAC"/>
              <w:rPr>
                <w:rFonts w:eastAsia="Yu Mincho"/>
                <w:szCs w:val="18"/>
              </w:rPr>
            </w:pPr>
            <w:r>
              <w:rPr>
                <w:rFonts w:hint="eastAsia"/>
                <w:szCs w:val="18"/>
                <w:lang w:val="en-US" w:eastAsia="zh-CN"/>
              </w:rPr>
              <w:t>1</w:t>
            </w:r>
          </w:p>
        </w:tc>
      </w:tr>
      <w:tr w:rsidR="00B55BBE" w14:paraId="523E54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87D5BC"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1F68B6"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4C00D8AC" w14:textId="77777777" w:rsidR="00B55BBE" w:rsidRDefault="00B55BBE" w:rsidP="00B55BBE">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850E0F"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792B8B" w14:textId="77777777" w:rsidR="00B55BBE" w:rsidRDefault="00B55BBE" w:rsidP="00B55BBE">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84206" w14:textId="77777777" w:rsidR="00B55BBE" w:rsidRDefault="00B55BBE" w:rsidP="00B55BBE">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9A171" w14:textId="77777777" w:rsidR="00B55BBE" w:rsidRDefault="00B55BBE" w:rsidP="00B55BBE">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34DE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209FA9"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A0331" w14:textId="77777777" w:rsidR="00B55BBE" w:rsidRDefault="00B55BBE" w:rsidP="00B55BBE">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793EBF" w14:textId="77777777" w:rsidR="00B55BBE" w:rsidRDefault="00B55BBE" w:rsidP="00B55BBE">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91E52" w14:textId="77777777" w:rsidR="00B55BBE" w:rsidRDefault="00B55BBE" w:rsidP="00B55BBE">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BD1013"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E6C09" w14:textId="77777777" w:rsidR="00B55BBE" w:rsidRDefault="00B55BBE" w:rsidP="00B55BBE">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238BE1" w14:textId="77777777" w:rsidR="00B55BBE" w:rsidRDefault="00B55BBE" w:rsidP="00B55BBE">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BA252F" w14:textId="77777777" w:rsidR="00B55BBE" w:rsidRDefault="00B55BBE" w:rsidP="00B55BBE">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314C05" w14:textId="77777777" w:rsidR="00B55BBE" w:rsidRDefault="00B55BBE" w:rsidP="00B55BBE">
            <w:pPr>
              <w:pStyle w:val="TAC"/>
              <w:rPr>
                <w:rFonts w:eastAsia="Yu Mincho"/>
                <w:szCs w:val="18"/>
              </w:rPr>
            </w:pPr>
          </w:p>
        </w:tc>
      </w:tr>
      <w:tr w:rsidR="00B55BBE" w14:paraId="60066A6A" w14:textId="77777777" w:rsidTr="00D635F9">
        <w:trPr>
          <w:trHeight w:val="187"/>
        </w:trPr>
        <w:tc>
          <w:tcPr>
            <w:tcW w:w="1641" w:type="dxa"/>
            <w:tcBorders>
              <w:left w:val="single" w:sz="4" w:space="0" w:color="auto"/>
              <w:bottom w:val="nil"/>
              <w:right w:val="single" w:sz="4" w:space="0" w:color="auto"/>
            </w:tcBorders>
            <w:shd w:val="clear" w:color="auto" w:fill="auto"/>
          </w:tcPr>
          <w:p w14:paraId="3C462A09"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6AC75E67" w14:textId="77777777" w:rsidR="00B55BBE" w:rsidRDefault="00B55BBE" w:rsidP="00B55BBE">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D7D8C07" w14:textId="77777777" w:rsidR="00B55BBE" w:rsidRDefault="00B55BBE" w:rsidP="00B55BBE">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5471D710" w14:textId="77777777" w:rsidR="00B55BBE" w:rsidRDefault="00B55BBE" w:rsidP="00B55BBE">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5457A8"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B38F83"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5795F"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5DF0D4"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CBB2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D47B3E"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88DC94"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82F88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860A7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4B8D5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AC316"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9AF37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AF938"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B79CC8" w14:textId="77777777" w:rsidR="00B55BBE" w:rsidRDefault="00B55BBE" w:rsidP="00B55BBE">
            <w:pPr>
              <w:pStyle w:val="TAC"/>
              <w:rPr>
                <w:szCs w:val="18"/>
                <w:lang w:val="en-US" w:eastAsia="zh-CN"/>
              </w:rPr>
            </w:pPr>
            <w:r>
              <w:rPr>
                <w:rFonts w:hint="eastAsia"/>
                <w:szCs w:val="18"/>
                <w:lang w:val="en-US" w:eastAsia="zh-CN"/>
              </w:rPr>
              <w:t>0</w:t>
            </w:r>
          </w:p>
        </w:tc>
      </w:tr>
      <w:tr w:rsidR="00B55BBE" w14:paraId="571123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D4277"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BC6E3"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BE9F5D1" w14:textId="77777777" w:rsidR="00B55BBE" w:rsidRDefault="00B55BBE" w:rsidP="00B55BBE">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9881670" w14:textId="77777777" w:rsidR="00B55BBE" w:rsidRDefault="00B55BBE" w:rsidP="00B55BBE">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D1936A" w14:textId="77777777" w:rsidR="00B55BBE" w:rsidRDefault="00B55BBE" w:rsidP="00B55BBE">
            <w:pPr>
              <w:pStyle w:val="TAC"/>
              <w:rPr>
                <w:szCs w:val="18"/>
                <w:lang w:eastAsia="zh-CN"/>
              </w:rPr>
            </w:pPr>
          </w:p>
        </w:tc>
      </w:tr>
      <w:tr w:rsidR="00B55BBE" w14:paraId="3592530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85DF01" w14:textId="77777777" w:rsidR="00B55BBE" w:rsidRDefault="00B55BBE" w:rsidP="00B55BBE">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902C0" w14:textId="77777777" w:rsidR="00B55BBE" w:rsidRDefault="00B55BBE" w:rsidP="00B55BBE">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B7B7457" w14:textId="77777777" w:rsidR="00B55BBE" w:rsidRDefault="00B55BBE" w:rsidP="00B55BBE">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2AF95D" w14:textId="77777777" w:rsidR="00B55BBE" w:rsidRDefault="00B55BBE" w:rsidP="00B55BBE">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AD0A67"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4CBEF" w14:textId="77777777" w:rsidR="00B55BBE" w:rsidRDefault="00B55BBE" w:rsidP="00B55BBE">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C08AB5" w14:textId="77777777" w:rsidR="00B55BBE" w:rsidRDefault="00B55BBE" w:rsidP="00B55BBE">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96176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C6F2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04556"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40FA37"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BE12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87DF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53172"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56852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5401A58"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3F61A8" w14:textId="77777777" w:rsidR="00B55BBE" w:rsidRDefault="00B55BBE" w:rsidP="00B55BBE">
            <w:pPr>
              <w:pStyle w:val="TAC"/>
              <w:rPr>
                <w:lang w:val="en-US" w:eastAsia="zh-CN"/>
              </w:rPr>
            </w:pPr>
            <w:r>
              <w:rPr>
                <w:rFonts w:hint="eastAsia"/>
                <w:lang w:val="en-US" w:eastAsia="zh-CN"/>
              </w:rPr>
              <w:t>0</w:t>
            </w:r>
          </w:p>
        </w:tc>
      </w:tr>
      <w:tr w:rsidR="00B55BBE" w14:paraId="468137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87398F"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B807E0"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6130FEB" w14:textId="77777777" w:rsidR="00B55BBE" w:rsidRDefault="00B55BBE" w:rsidP="00B55BBE">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56614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DF598E"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7B7839"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0022A" w14:textId="77777777" w:rsidR="00B55BBE" w:rsidRDefault="00B55BBE" w:rsidP="00B55BBE">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1FEED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1A389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A098B" w14:textId="77777777" w:rsidR="00B55BBE" w:rsidRDefault="00B55BBE" w:rsidP="00B55BBE">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4CE9BF"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B00C79" w14:textId="77777777" w:rsidR="00B55BBE" w:rsidRDefault="00B55BBE" w:rsidP="00B55BBE">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B276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31253" w14:textId="77777777" w:rsidR="00B55BBE" w:rsidRDefault="00B55BBE" w:rsidP="00B55BBE">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2E2A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9EEF98"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5A97DF" w14:textId="77777777" w:rsidR="00B55BBE" w:rsidRDefault="00B55BBE" w:rsidP="00B55BBE">
            <w:pPr>
              <w:pStyle w:val="TAC"/>
              <w:rPr>
                <w:lang w:eastAsia="zh-CN"/>
              </w:rPr>
            </w:pPr>
          </w:p>
        </w:tc>
      </w:tr>
      <w:tr w:rsidR="00B55BBE" w14:paraId="0A49128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365755" w14:textId="77777777" w:rsidR="00B55BBE" w:rsidRDefault="00B55BBE" w:rsidP="00B55BBE">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C14294" w14:textId="77777777" w:rsidR="00B55BBE" w:rsidRDefault="00B55BBE" w:rsidP="00B55BBE">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A23F46C" w14:textId="77777777" w:rsidR="00B55BBE" w:rsidRDefault="00B55BBE" w:rsidP="00B55BBE">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647FBE" w14:textId="77777777" w:rsidR="00B55BBE" w:rsidRDefault="00B55BBE" w:rsidP="00B55BBE">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571D1"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C37F0" w14:textId="77777777" w:rsidR="00B55BBE" w:rsidRDefault="00B55BBE" w:rsidP="00B55BBE">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AAEA4C" w14:textId="77777777" w:rsidR="00B55BBE" w:rsidRDefault="00B55BBE" w:rsidP="00B55BBE">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EB460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EAE512"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62AB8C"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75BE2B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14690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0F263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AB81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4501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70B1F5"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67E1A9" w14:textId="77777777" w:rsidR="00B55BBE" w:rsidRDefault="00B55BBE" w:rsidP="00B55BBE">
            <w:pPr>
              <w:pStyle w:val="TAC"/>
              <w:rPr>
                <w:lang w:val="en-US" w:eastAsia="zh-CN"/>
              </w:rPr>
            </w:pPr>
            <w:r>
              <w:rPr>
                <w:rFonts w:hint="eastAsia"/>
                <w:lang w:val="en-US" w:eastAsia="zh-CN"/>
              </w:rPr>
              <w:t>0</w:t>
            </w:r>
          </w:p>
        </w:tc>
      </w:tr>
      <w:tr w:rsidR="00B55BBE" w14:paraId="4CB7280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594BF8"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C42B0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CB3A5C0" w14:textId="77777777" w:rsidR="00B55BBE" w:rsidRDefault="00B55BBE" w:rsidP="00B55BBE">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EA9A7B" w14:textId="77777777" w:rsidR="00B55BBE" w:rsidRDefault="00B55BBE" w:rsidP="00B55BBE">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353176" w14:textId="77777777" w:rsidR="00B55BBE" w:rsidRDefault="00B55BBE" w:rsidP="00B55BBE">
            <w:pPr>
              <w:pStyle w:val="TAC"/>
              <w:rPr>
                <w:lang w:eastAsia="zh-CN"/>
              </w:rPr>
            </w:pPr>
          </w:p>
        </w:tc>
      </w:tr>
      <w:tr w:rsidR="00B55BBE" w14:paraId="40C8292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866151" w14:textId="77777777" w:rsidR="00B55BBE" w:rsidRDefault="00B55BBE" w:rsidP="00B55BBE">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5027AF" w14:textId="77777777" w:rsidR="00B55BBE" w:rsidRDefault="00B55BBE" w:rsidP="00B55BBE">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50F3472" w14:textId="77777777" w:rsidR="00B55BBE" w:rsidRDefault="00B55BBE" w:rsidP="00B55BBE">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5BEB61" w14:textId="77777777" w:rsidR="00B55BBE" w:rsidRDefault="00B55BBE" w:rsidP="00B55BBE">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61CCA5"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F498B5" w14:textId="77777777" w:rsidR="00B55BBE" w:rsidRDefault="00B55BBE" w:rsidP="00B55BBE">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930529" w14:textId="77777777" w:rsidR="00B55BBE" w:rsidRDefault="00B55BBE" w:rsidP="00B55BBE">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39D29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506C0E"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E2B54"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9E111FB"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7B833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5447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01977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1CE6E7"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AD325FA"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64BD89" w14:textId="77777777" w:rsidR="00B55BBE" w:rsidRDefault="00B55BBE" w:rsidP="00B55BBE">
            <w:pPr>
              <w:pStyle w:val="TAC"/>
              <w:rPr>
                <w:lang w:val="en-US" w:eastAsia="zh-CN"/>
              </w:rPr>
            </w:pPr>
            <w:r>
              <w:rPr>
                <w:rFonts w:hint="eastAsia"/>
                <w:lang w:val="en-US" w:eastAsia="zh-CN"/>
              </w:rPr>
              <w:t>0</w:t>
            </w:r>
          </w:p>
        </w:tc>
      </w:tr>
      <w:tr w:rsidR="00B55BBE" w14:paraId="4C7F53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E09FA7"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59B09F"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0D98D45" w14:textId="77777777" w:rsidR="00B55BBE" w:rsidRDefault="00B55BBE" w:rsidP="00B55BBE">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0D4ACF" w14:textId="77777777" w:rsidR="00B55BBE" w:rsidRDefault="00B55BBE" w:rsidP="00B55BBE">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FBD09F" w14:textId="77777777" w:rsidR="00B55BBE" w:rsidRDefault="00B55BBE" w:rsidP="00B55BBE">
            <w:pPr>
              <w:pStyle w:val="TAC"/>
              <w:rPr>
                <w:lang w:eastAsia="zh-CN"/>
              </w:rPr>
            </w:pPr>
          </w:p>
        </w:tc>
      </w:tr>
      <w:tr w:rsidR="00B55BBE" w14:paraId="17B20AB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F8922" w14:textId="77777777" w:rsidR="00B55BBE" w:rsidRDefault="00B55BBE" w:rsidP="00B55BBE">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282CBAB7" w14:textId="77777777" w:rsidR="00B55BBE" w:rsidRDefault="00B55BBE" w:rsidP="00B55BBE">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703BE65" w14:textId="77777777" w:rsidR="00B55BBE" w:rsidRDefault="00B55BBE" w:rsidP="00B55BBE">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5AC0035"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0D116"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1F0C"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5DD21F"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2C30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10E69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B2326"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3018B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2FCE0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00E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EFF46"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3FBC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E782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044404" w14:textId="77777777" w:rsidR="00B55BBE" w:rsidRDefault="00B55BBE" w:rsidP="00B55BBE">
            <w:pPr>
              <w:pStyle w:val="TAC"/>
              <w:rPr>
                <w:szCs w:val="18"/>
                <w:lang w:eastAsia="zh-CN"/>
              </w:rPr>
            </w:pPr>
            <w:r>
              <w:rPr>
                <w:rFonts w:hint="eastAsia"/>
                <w:szCs w:val="18"/>
                <w:lang w:eastAsia="zh-CN"/>
              </w:rPr>
              <w:t>0</w:t>
            </w:r>
          </w:p>
        </w:tc>
      </w:tr>
      <w:tr w:rsidR="00B55BBE" w14:paraId="6C1895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530B31"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E12D6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9983ACF" w14:textId="77777777" w:rsidR="00B55BBE" w:rsidRDefault="00B55BBE" w:rsidP="00B55BBE">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015085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DD63C"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40937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603A4"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6620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0B69E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AA812"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3E9C9E"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0B50AF"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32A0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F5FCC"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5DB037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214E8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CDE6B5" w14:textId="77777777" w:rsidR="00B55BBE" w:rsidRDefault="00B55BBE" w:rsidP="00B55BBE">
            <w:pPr>
              <w:pStyle w:val="TAC"/>
              <w:rPr>
                <w:rFonts w:eastAsia="Yu Mincho"/>
                <w:szCs w:val="18"/>
              </w:rPr>
            </w:pPr>
          </w:p>
        </w:tc>
      </w:tr>
      <w:tr w:rsidR="00B55BBE" w14:paraId="1A9E4613" w14:textId="77777777" w:rsidTr="00D635F9">
        <w:trPr>
          <w:trHeight w:val="187"/>
        </w:trPr>
        <w:tc>
          <w:tcPr>
            <w:tcW w:w="1641" w:type="dxa"/>
            <w:tcBorders>
              <w:left w:val="single" w:sz="4" w:space="0" w:color="auto"/>
              <w:bottom w:val="nil"/>
              <w:right w:val="single" w:sz="4" w:space="0" w:color="auto"/>
            </w:tcBorders>
            <w:shd w:val="clear" w:color="auto" w:fill="auto"/>
          </w:tcPr>
          <w:p w14:paraId="063BAB58" w14:textId="77777777" w:rsidR="00B55BBE" w:rsidRDefault="00B55BBE" w:rsidP="00B55BBE">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A28FC27" w14:textId="77777777" w:rsidR="00B55BBE" w:rsidRDefault="00B55BBE" w:rsidP="00B55BBE">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15E2BF3" w14:textId="77777777" w:rsidR="00B55BBE" w:rsidRDefault="00B55BBE" w:rsidP="00B55BBE">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4C8E391" w14:textId="77777777" w:rsidR="00B55BBE" w:rsidRDefault="00B55BBE" w:rsidP="00B55BBE">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CF06CB"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4480C6"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CFC67"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BD86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E9D138"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50C171A"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DF1E6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9E4D1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FFD54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A4E20C"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80D27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1796A4"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5FB093D" w14:textId="77777777" w:rsidR="00B55BBE" w:rsidRDefault="00B55BBE" w:rsidP="00B55BBE">
            <w:pPr>
              <w:pStyle w:val="TAC"/>
              <w:rPr>
                <w:szCs w:val="18"/>
                <w:lang w:eastAsia="zh-CN"/>
              </w:rPr>
            </w:pPr>
            <w:r>
              <w:rPr>
                <w:rFonts w:hint="eastAsia"/>
                <w:szCs w:val="18"/>
                <w:lang w:val="en-US" w:eastAsia="zh-CN"/>
              </w:rPr>
              <w:t>0</w:t>
            </w:r>
          </w:p>
        </w:tc>
      </w:tr>
      <w:tr w:rsidR="00B55BBE" w14:paraId="77CB9F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3035F"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D51D6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FD562EA" w14:textId="77777777" w:rsidR="00B55BBE" w:rsidRDefault="00B55BBE" w:rsidP="00B55BBE">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78407FD3" w14:textId="77777777" w:rsidR="00B55BBE" w:rsidRDefault="00B55BBE" w:rsidP="00B55BBE">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4B32B"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0A59A7"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E3E1F"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421F0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D1B6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FDE76"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060B43"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EB049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1C33C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B3D1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3BFD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C2D006"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B3763B" w14:textId="77777777" w:rsidR="00B55BBE" w:rsidRDefault="00B55BBE" w:rsidP="00B55BBE">
            <w:pPr>
              <w:pStyle w:val="TAC"/>
              <w:rPr>
                <w:szCs w:val="18"/>
                <w:lang w:eastAsia="zh-CN"/>
              </w:rPr>
            </w:pPr>
          </w:p>
        </w:tc>
      </w:tr>
      <w:tr w:rsidR="00B55BBE" w14:paraId="1E1647A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B6E5E8" w14:textId="77777777" w:rsidR="00B55BBE" w:rsidRDefault="00B55BBE" w:rsidP="00B55BBE">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89EE500" w14:textId="77777777" w:rsidR="00B55BBE" w:rsidRDefault="00B55BBE" w:rsidP="00B55BBE">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62C4042B"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E0D74A" w14:textId="77777777" w:rsidR="00B55BBE" w:rsidRDefault="00B55BBE" w:rsidP="00B55BBE">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FFA6B"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2687C1"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32C962"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49F6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2F97F" w14:textId="77777777" w:rsidR="00B55BBE" w:rsidRDefault="00B55BBE" w:rsidP="00B55BBE">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56A4BE3"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E19A2"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5A315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3E078"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7642F"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7B646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C66FC0" w14:textId="77777777" w:rsidR="00B55BBE" w:rsidRDefault="00B55BBE" w:rsidP="00B55BBE">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B9C70F" w14:textId="77777777" w:rsidR="00B55BBE" w:rsidRDefault="00B55BBE" w:rsidP="00B55BBE">
            <w:pPr>
              <w:pStyle w:val="TAC"/>
              <w:rPr>
                <w:szCs w:val="18"/>
                <w:lang w:eastAsia="zh-CN"/>
              </w:rPr>
            </w:pPr>
            <w:r>
              <w:rPr>
                <w:rFonts w:hint="eastAsia"/>
                <w:szCs w:val="18"/>
                <w:lang w:val="en-US" w:eastAsia="zh-CN"/>
              </w:rPr>
              <w:t>0</w:t>
            </w:r>
          </w:p>
        </w:tc>
      </w:tr>
      <w:tr w:rsidR="00B55BBE" w14:paraId="5E2FE3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82DF5"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97EABE"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0155397" w14:textId="77777777" w:rsidR="00B55BBE" w:rsidRDefault="00B55BBE" w:rsidP="00B55BBE">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6D349627" w14:textId="77777777" w:rsidR="00B55BBE" w:rsidRDefault="00B55BBE" w:rsidP="00B55BBE">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14F41"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A3878"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534DA"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D96032"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C1F3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5DAD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B958DA"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926882"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BFF76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8207E6"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75DD37"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B47EF0"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76B5F9" w14:textId="77777777" w:rsidR="00B55BBE" w:rsidRDefault="00B55BBE" w:rsidP="00B55BBE">
            <w:pPr>
              <w:pStyle w:val="TAC"/>
              <w:rPr>
                <w:szCs w:val="18"/>
                <w:lang w:eastAsia="zh-CN"/>
              </w:rPr>
            </w:pPr>
          </w:p>
        </w:tc>
      </w:tr>
      <w:tr w:rsidR="00B55BBE" w14:paraId="519691C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432136" w14:textId="77777777" w:rsidR="00B55BBE" w:rsidRDefault="00B55BBE" w:rsidP="00B55BBE">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05E0A7B" w14:textId="77777777" w:rsidR="00B55BBE" w:rsidRDefault="00B55BBE" w:rsidP="00B55BBE">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2C4DFE2" w14:textId="77777777" w:rsidR="00B55BBE" w:rsidRDefault="00B55BBE" w:rsidP="00B55BBE">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5CDBAB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80E19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C036E"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C39B2"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3E5E5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B63967"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4D95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D1DB6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DAFCA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1C2EC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C198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AD477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9A47EA"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C5A6A2" w14:textId="77777777" w:rsidR="00B55BBE" w:rsidRDefault="00B55BBE" w:rsidP="00B55BBE">
            <w:pPr>
              <w:pStyle w:val="TAC"/>
              <w:rPr>
                <w:szCs w:val="18"/>
                <w:lang w:eastAsia="zh-CN"/>
              </w:rPr>
            </w:pPr>
            <w:r>
              <w:rPr>
                <w:rFonts w:hint="eastAsia"/>
                <w:szCs w:val="18"/>
                <w:lang w:eastAsia="zh-CN"/>
              </w:rPr>
              <w:t>0</w:t>
            </w:r>
          </w:p>
        </w:tc>
      </w:tr>
      <w:tr w:rsidR="00B55BBE" w14:paraId="757ED3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629187"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5978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243B5D7" w14:textId="77777777" w:rsidR="00B55BBE" w:rsidRDefault="00B55BBE" w:rsidP="00B55BBE">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AA3ED1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B927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BE32B9"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ACC13E"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E3FC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62012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3D83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19962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A26BD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11471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03716"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AE0DA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E7E28"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4AB141" w14:textId="77777777" w:rsidR="00B55BBE" w:rsidRDefault="00B55BBE" w:rsidP="00B55BBE">
            <w:pPr>
              <w:pStyle w:val="TAC"/>
              <w:rPr>
                <w:rFonts w:eastAsia="Yu Mincho"/>
                <w:szCs w:val="18"/>
              </w:rPr>
            </w:pPr>
          </w:p>
        </w:tc>
      </w:tr>
      <w:tr w:rsidR="00B55BBE" w14:paraId="1CD4C0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8B24C9" w14:textId="77777777" w:rsidR="00B55BBE" w:rsidRDefault="00B55BBE" w:rsidP="00B55BBE">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7E0EE897" w14:textId="77777777" w:rsidR="00B55BBE" w:rsidRDefault="00B55BBE" w:rsidP="00B55BBE">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CFDE431" w14:textId="77777777" w:rsidR="00B55BBE" w:rsidRDefault="00B55BBE" w:rsidP="00B55BBE">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27DEA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6798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FF77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68E5D"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106DB7"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4DB67C"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E84F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1EFFD9"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49E9B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971E8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B7BE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4D631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EAA0B"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2E2F2E" w14:textId="77777777" w:rsidR="00B55BBE" w:rsidRDefault="00B55BBE" w:rsidP="00B55BBE">
            <w:pPr>
              <w:pStyle w:val="TAC"/>
              <w:rPr>
                <w:szCs w:val="18"/>
                <w:lang w:eastAsia="zh-CN"/>
              </w:rPr>
            </w:pPr>
            <w:r>
              <w:rPr>
                <w:rFonts w:hint="eastAsia"/>
                <w:szCs w:val="18"/>
                <w:lang w:eastAsia="zh-CN"/>
              </w:rPr>
              <w:t>1</w:t>
            </w:r>
          </w:p>
        </w:tc>
      </w:tr>
      <w:tr w:rsidR="00B55BBE" w14:paraId="728F1F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E3D20"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BB24A" w14:textId="77777777" w:rsidR="00B55BBE" w:rsidRDefault="00B55BBE" w:rsidP="00B55BBE">
            <w:pPr>
              <w:pStyle w:val="TAC"/>
              <w:rPr>
                <w:szCs w:val="18"/>
                <w:lang w:val="en-US" w:eastAsia="zh-CN"/>
              </w:rPr>
            </w:pPr>
          </w:p>
        </w:tc>
        <w:tc>
          <w:tcPr>
            <w:tcW w:w="670" w:type="dxa"/>
            <w:tcBorders>
              <w:left w:val="single" w:sz="4" w:space="0" w:color="auto"/>
              <w:right w:val="single" w:sz="4" w:space="0" w:color="auto"/>
            </w:tcBorders>
          </w:tcPr>
          <w:p w14:paraId="13E3AD88" w14:textId="77777777" w:rsidR="00B55BBE" w:rsidRDefault="00B55BBE" w:rsidP="00B55BBE">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084FC6C"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D46FB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6C1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B9385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B3A7F2"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E9AE7"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C934EF"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008454"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E1334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8FD7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F98F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BB149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10CF4D"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ED8188" w14:textId="77777777" w:rsidR="00B55BBE" w:rsidRDefault="00B55BBE" w:rsidP="00B55BBE">
            <w:pPr>
              <w:pStyle w:val="TAC"/>
              <w:rPr>
                <w:rFonts w:eastAsia="Yu Mincho"/>
                <w:szCs w:val="18"/>
              </w:rPr>
            </w:pPr>
          </w:p>
        </w:tc>
      </w:tr>
      <w:tr w:rsidR="00B55BBE" w14:paraId="3E2C32C5" w14:textId="77777777" w:rsidTr="00D635F9">
        <w:trPr>
          <w:trHeight w:val="187"/>
        </w:trPr>
        <w:tc>
          <w:tcPr>
            <w:tcW w:w="1641" w:type="dxa"/>
            <w:tcBorders>
              <w:left w:val="single" w:sz="4" w:space="0" w:color="auto"/>
              <w:bottom w:val="nil"/>
              <w:right w:val="single" w:sz="4" w:space="0" w:color="auto"/>
            </w:tcBorders>
            <w:shd w:val="clear" w:color="auto" w:fill="auto"/>
          </w:tcPr>
          <w:p w14:paraId="77CA0D3C" w14:textId="77777777" w:rsidR="00B55BBE" w:rsidRDefault="00B55BBE" w:rsidP="00B55BBE">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D6AB428" w14:textId="77777777" w:rsidR="00B55BBE" w:rsidRDefault="00B55BBE" w:rsidP="00B55BBE">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218E11AA" w14:textId="77777777" w:rsidR="00B55BBE" w:rsidRDefault="00B55BBE" w:rsidP="00B55BBE">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4863E6"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D50CA"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810DE0"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E48EE"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0A45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E255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1BD5EC" w14:textId="77777777" w:rsidR="00B55BBE" w:rsidRDefault="00B55BBE" w:rsidP="00B55BBE">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DEA8B9C" w14:textId="77777777" w:rsidR="00B55BBE" w:rsidRDefault="00B55BBE" w:rsidP="00B55BBE">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9FAC773" w14:textId="77777777" w:rsidR="00B55BBE" w:rsidRDefault="00B55BBE" w:rsidP="00B55BBE">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C25035" w14:textId="77777777" w:rsidR="00B55BBE" w:rsidRDefault="00B55BBE" w:rsidP="00B55BBE">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8BDB65" w14:textId="77777777" w:rsidR="00B55BBE" w:rsidRDefault="00B55BBE" w:rsidP="00B55BBE">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96C78D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65F247" w14:textId="77777777" w:rsidR="00B55BBE" w:rsidRDefault="00B55BBE" w:rsidP="00B55BBE">
            <w:pPr>
              <w:pStyle w:val="TAC"/>
              <w:rPr>
                <w:szCs w:val="18"/>
                <w:lang w:val="en-US"/>
              </w:rPr>
            </w:pPr>
          </w:p>
        </w:tc>
        <w:tc>
          <w:tcPr>
            <w:tcW w:w="1483" w:type="dxa"/>
            <w:tcBorders>
              <w:left w:val="single" w:sz="4" w:space="0" w:color="auto"/>
              <w:bottom w:val="nil"/>
              <w:right w:val="single" w:sz="4" w:space="0" w:color="auto"/>
            </w:tcBorders>
            <w:shd w:val="clear" w:color="auto" w:fill="auto"/>
          </w:tcPr>
          <w:p w14:paraId="1F0C83E2" w14:textId="77777777" w:rsidR="00B55BBE" w:rsidRDefault="00B55BBE" w:rsidP="00B55BBE">
            <w:pPr>
              <w:pStyle w:val="TAC"/>
              <w:rPr>
                <w:szCs w:val="18"/>
                <w:lang w:eastAsia="zh-CN"/>
              </w:rPr>
            </w:pPr>
            <w:r>
              <w:rPr>
                <w:rFonts w:hint="eastAsia"/>
                <w:szCs w:val="18"/>
                <w:lang w:eastAsia="zh-CN"/>
              </w:rPr>
              <w:t>0</w:t>
            </w:r>
          </w:p>
        </w:tc>
      </w:tr>
      <w:tr w:rsidR="00B55BBE" w14:paraId="34FF40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75D9"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49EE3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F444211" w14:textId="77777777" w:rsidR="00B55BBE" w:rsidRDefault="00B55BBE" w:rsidP="00B55BBE">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8A765B5" w14:textId="77777777" w:rsidR="00B55BBE" w:rsidRDefault="00B55BBE" w:rsidP="00B55BBE">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F5CFA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2D3AE1"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8762C"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1A44C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CE965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A329D"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2494EA"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71B3B8"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08641A" w14:textId="77777777" w:rsidR="00B55BBE" w:rsidRDefault="00B55BBE" w:rsidP="00B55BBE">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AF4ED25"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3A8B06"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F40BD8"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772CD1" w14:textId="77777777" w:rsidR="00B55BBE" w:rsidRDefault="00B55BBE" w:rsidP="00B55BBE">
            <w:pPr>
              <w:pStyle w:val="TAC"/>
              <w:rPr>
                <w:rFonts w:eastAsia="Yu Mincho"/>
                <w:szCs w:val="18"/>
              </w:rPr>
            </w:pPr>
          </w:p>
        </w:tc>
      </w:tr>
      <w:tr w:rsidR="00B55BBE" w14:paraId="1884A7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6B306C" w14:textId="77777777" w:rsidR="00B55BBE" w:rsidRDefault="00B55BBE" w:rsidP="00B55BBE">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0E2D7508" w14:textId="77777777" w:rsidR="00B55BBE" w:rsidRDefault="00B55BBE" w:rsidP="00B55BBE">
            <w:pPr>
              <w:pStyle w:val="TAC"/>
              <w:rPr>
                <w:rFonts w:cs="Arial"/>
                <w:lang w:eastAsia="zh-CN"/>
              </w:rPr>
            </w:pPr>
            <w:r>
              <w:rPr>
                <w:rFonts w:cs="Arial" w:hint="eastAsia"/>
                <w:lang w:eastAsia="zh-CN"/>
              </w:rPr>
              <w:t>CA_n77(2A)</w:t>
            </w:r>
          </w:p>
          <w:p w14:paraId="00EF6690" w14:textId="77777777" w:rsidR="00B55BBE" w:rsidRDefault="00B55BBE" w:rsidP="00B55BBE">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B3E4DB1" w14:textId="77777777" w:rsidR="00B55BBE" w:rsidRDefault="00B55BBE" w:rsidP="00B55BBE">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0378606"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1D69D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718EBB"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7D75EC"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BE58"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0071D"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DD8DF"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25CE3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65AAD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58BCA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4AEAE7"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22604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D4851E"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03BD5E" w14:textId="77777777" w:rsidR="00B55BBE" w:rsidRDefault="00B55BBE" w:rsidP="00B55BBE">
            <w:pPr>
              <w:pStyle w:val="TAC"/>
              <w:rPr>
                <w:lang w:eastAsia="zh-CN"/>
              </w:rPr>
            </w:pPr>
            <w:r>
              <w:rPr>
                <w:rFonts w:hint="eastAsia"/>
                <w:lang w:eastAsia="zh-CN"/>
              </w:rPr>
              <w:t>0</w:t>
            </w:r>
          </w:p>
        </w:tc>
      </w:tr>
      <w:tr w:rsidR="00B55BBE" w14:paraId="2A3E26E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1B9A7E"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02B34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A5A7E0" w14:textId="77777777" w:rsidR="00B55BBE" w:rsidRDefault="00B55BBE" w:rsidP="00B55BBE">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A2635D5" w14:textId="77777777" w:rsidR="00B55BBE" w:rsidRDefault="00B55BBE" w:rsidP="00B55BBE">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6EC1715" w14:textId="77777777" w:rsidR="00B55BBE" w:rsidRDefault="00B55BBE" w:rsidP="00B55BBE">
            <w:pPr>
              <w:pStyle w:val="TAC"/>
              <w:rPr>
                <w:rFonts w:eastAsia="Yu Mincho"/>
              </w:rPr>
            </w:pPr>
          </w:p>
        </w:tc>
      </w:tr>
      <w:tr w:rsidR="00B55BBE" w14:paraId="78EC0E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7D83E" w14:textId="77777777" w:rsidR="00B55BBE" w:rsidRDefault="00B55BBE" w:rsidP="00B55BBE">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3DF9852" w14:textId="77777777" w:rsidR="00B55BBE" w:rsidRDefault="00B55BBE" w:rsidP="00B55BBE">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3E33471" w14:textId="77777777" w:rsidR="00B55BBE" w:rsidRDefault="00B55BBE" w:rsidP="00B55BBE">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5FA4CD"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420678"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EF3B3"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8D7E627"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DA554F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BA3A2F"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5719D5"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86C469"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EDA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8EDCB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B6F38F"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AA97EF"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935D47"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6E4223" w14:textId="77777777" w:rsidR="00B55BBE" w:rsidRDefault="00B55BBE" w:rsidP="00B55BBE">
            <w:pPr>
              <w:pStyle w:val="TAC"/>
              <w:rPr>
                <w:lang w:val="en-US" w:eastAsia="zh-CN"/>
              </w:rPr>
            </w:pPr>
            <w:r>
              <w:rPr>
                <w:rFonts w:hint="eastAsia"/>
                <w:lang w:val="en-US" w:eastAsia="zh-CN"/>
              </w:rPr>
              <w:t>0</w:t>
            </w:r>
          </w:p>
        </w:tc>
      </w:tr>
      <w:tr w:rsidR="00B55BBE" w14:paraId="34BC46A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CCAA2"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2660A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578CAF" w14:textId="77777777" w:rsidR="00B55BBE" w:rsidRDefault="00B55BBE" w:rsidP="00B55BBE">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BD0C7D" w14:textId="77777777" w:rsidR="00B55BBE" w:rsidRDefault="00B55BBE" w:rsidP="00B55BBE">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94D500" w14:textId="77777777" w:rsidR="00B55BBE" w:rsidRDefault="00B55BBE" w:rsidP="00B55BBE">
            <w:pPr>
              <w:pStyle w:val="TAC"/>
              <w:rPr>
                <w:lang w:eastAsia="zh-CN"/>
              </w:rPr>
            </w:pPr>
          </w:p>
        </w:tc>
      </w:tr>
      <w:tr w:rsidR="00B55BBE" w14:paraId="2F9D2F3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F04758" w14:textId="77777777" w:rsidR="00B55BBE" w:rsidRDefault="00B55BBE" w:rsidP="00B55BBE">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DEDD568" w14:textId="77777777" w:rsidR="00B55BBE" w:rsidRDefault="00B55BBE" w:rsidP="00B55BBE">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0820D9D7" w14:textId="77777777" w:rsidR="00B55BBE" w:rsidRDefault="00B55BBE" w:rsidP="00B55BBE">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F51C586"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39D44"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50FA6"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B613E4"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601B2"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BEAD8"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D50EF"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E6D35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4592E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20B46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B4C3A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5C1E1E4"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3989A"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0255A9" w14:textId="77777777" w:rsidR="00B55BBE" w:rsidRDefault="00B55BBE" w:rsidP="00B55BBE">
            <w:pPr>
              <w:pStyle w:val="TAC"/>
              <w:rPr>
                <w:lang w:eastAsia="zh-CN"/>
              </w:rPr>
            </w:pPr>
            <w:r>
              <w:rPr>
                <w:rFonts w:hint="eastAsia"/>
                <w:lang w:eastAsia="zh-CN"/>
              </w:rPr>
              <w:t>0</w:t>
            </w:r>
          </w:p>
        </w:tc>
      </w:tr>
      <w:tr w:rsidR="00B55BBE" w14:paraId="4A1E920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28ACA4"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73E5BE"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41A5E2"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D858C5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64E8A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D1CD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922D9"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0AD37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081EE"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657CA6"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BC972"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BC56C"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71A41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1CB3F"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CEFA24"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F1125"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2178A8" w14:textId="77777777" w:rsidR="00B55BBE" w:rsidRDefault="00B55BBE" w:rsidP="00B55BBE">
            <w:pPr>
              <w:pStyle w:val="TAC"/>
              <w:rPr>
                <w:rFonts w:eastAsia="Yu Mincho"/>
              </w:rPr>
            </w:pPr>
          </w:p>
        </w:tc>
      </w:tr>
      <w:tr w:rsidR="00B55BBE" w14:paraId="560316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D618CD"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8231A9"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B7FB48" w14:textId="77777777" w:rsidR="00B55BBE" w:rsidRDefault="00B55BBE" w:rsidP="00B55BBE">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B2FDFA9" w14:textId="77777777" w:rsidR="00B55BBE" w:rsidRDefault="00B55BBE" w:rsidP="00B55BBE">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41C74"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E4619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8184D9"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2573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69BA45"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BAD40"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AD25554"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052A1"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EBF8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D6A476"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703DD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0A456"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6AD6B88" w14:textId="77777777" w:rsidR="00B55BBE" w:rsidRDefault="00B55BBE" w:rsidP="00B55BBE">
            <w:pPr>
              <w:pStyle w:val="TAC"/>
              <w:rPr>
                <w:rFonts w:eastAsia="Yu Mincho"/>
              </w:rPr>
            </w:pPr>
            <w:r>
              <w:rPr>
                <w:rFonts w:hint="eastAsia"/>
                <w:lang w:val="en-US" w:eastAsia="zh-CN"/>
              </w:rPr>
              <w:t>1</w:t>
            </w:r>
          </w:p>
        </w:tc>
      </w:tr>
      <w:tr w:rsidR="00B55BBE" w14:paraId="318471A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8BAC4"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71D096"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85BED18"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A3B36C"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26F9D3"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AC0F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A594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9F57C0"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6369F"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A36D8"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36E870"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800712"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9C3D72"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EDF44A"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C1855D" w14:textId="77777777" w:rsidR="00B55BBE" w:rsidRDefault="00B55BBE" w:rsidP="00B55BBE">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60965"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31B8B" w14:textId="77777777" w:rsidR="00B55BBE" w:rsidRDefault="00B55BBE" w:rsidP="00B55BBE">
            <w:pPr>
              <w:pStyle w:val="TAC"/>
              <w:rPr>
                <w:rFonts w:eastAsia="Yu Mincho"/>
              </w:rPr>
            </w:pPr>
          </w:p>
        </w:tc>
      </w:tr>
      <w:tr w:rsidR="00B55BBE" w14:paraId="0878B1B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08B217" w14:textId="77777777" w:rsidR="00B55BBE" w:rsidRDefault="00B55BBE" w:rsidP="00B55BB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5A4EC75" w14:textId="77777777" w:rsidR="00B55BBE" w:rsidRDefault="00B55BBE" w:rsidP="00B55BBE">
            <w:pPr>
              <w:pStyle w:val="TAC"/>
              <w:rPr>
                <w:rFonts w:cs="Arial"/>
                <w:lang w:eastAsia="zh-CN"/>
              </w:rPr>
            </w:pPr>
            <w:r>
              <w:rPr>
                <w:rFonts w:cs="Arial" w:hint="eastAsia"/>
                <w:lang w:eastAsia="zh-CN"/>
              </w:rPr>
              <w:t>CA_n78(2A)</w:t>
            </w:r>
          </w:p>
          <w:p w14:paraId="230FFEA6" w14:textId="77777777" w:rsidR="00B55BBE" w:rsidRDefault="00B55BBE" w:rsidP="00B55BB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7A8FE59" w14:textId="77777777" w:rsidR="00B55BBE" w:rsidRDefault="00B55BBE" w:rsidP="00B55BBE">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9326037"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A20D8C"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EE9F7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81F0E"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BFD9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BBF80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6DD8F"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EBFFE"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E855A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AD47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25A92F"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D81C4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C1D670"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D4C7030" w14:textId="77777777" w:rsidR="00B55BBE" w:rsidRDefault="00B55BBE" w:rsidP="00B55BBE">
            <w:pPr>
              <w:pStyle w:val="TAC"/>
              <w:rPr>
                <w:lang w:eastAsia="zh-CN"/>
              </w:rPr>
            </w:pPr>
            <w:r>
              <w:rPr>
                <w:rFonts w:hint="eastAsia"/>
                <w:lang w:eastAsia="zh-CN"/>
              </w:rPr>
              <w:t>0</w:t>
            </w:r>
          </w:p>
        </w:tc>
      </w:tr>
      <w:tr w:rsidR="00B55BBE" w14:paraId="6D49EE6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457505"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A7109E"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354208" w14:textId="77777777" w:rsidR="00B55BBE" w:rsidRDefault="00B55BBE" w:rsidP="00B55BBE">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233156F" w14:textId="77777777" w:rsidR="00B55BBE" w:rsidRDefault="00B55BBE" w:rsidP="00B55BBE">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CA05B5" w14:textId="77777777" w:rsidR="00B55BBE" w:rsidRDefault="00B55BBE" w:rsidP="00B55BBE">
            <w:pPr>
              <w:pStyle w:val="TAC"/>
              <w:rPr>
                <w:rFonts w:eastAsia="Yu Mincho"/>
              </w:rPr>
            </w:pPr>
          </w:p>
        </w:tc>
      </w:tr>
      <w:tr w:rsidR="00B55BBE" w14:paraId="052D3E9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4C1413"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AB0654"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1E8DCC" w14:textId="77777777" w:rsidR="00B55BBE" w:rsidRDefault="00B55BBE" w:rsidP="00B55BBE">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329750" w14:textId="77777777" w:rsidR="00B55BBE" w:rsidRDefault="00B55BBE" w:rsidP="00B55BBE">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3A77D" w14:textId="77777777" w:rsidR="00B55BBE" w:rsidRDefault="00B55BBE" w:rsidP="00B55BBE">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D2E91" w14:textId="77777777" w:rsidR="00B55BBE" w:rsidRDefault="00B55BBE" w:rsidP="00B55BBE">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04771" w14:textId="77777777" w:rsidR="00B55BBE" w:rsidRDefault="00B55BBE" w:rsidP="00B55BBE">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91A0E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D78CFF" w14:textId="77777777" w:rsidR="00B55BBE" w:rsidRDefault="00B55BBE" w:rsidP="00B55BBE">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848F7D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59C256"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812A3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C888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4F282B"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C4D422"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0B0660"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006B9E" w14:textId="77777777" w:rsidR="00B55BBE" w:rsidRDefault="00B55BBE" w:rsidP="00B55BBE">
            <w:pPr>
              <w:pStyle w:val="TAC"/>
              <w:rPr>
                <w:lang w:val="en-US" w:eastAsia="zh-CN"/>
              </w:rPr>
            </w:pPr>
            <w:r>
              <w:rPr>
                <w:rFonts w:hint="eastAsia"/>
                <w:lang w:val="en-US" w:eastAsia="zh-CN"/>
              </w:rPr>
              <w:t>1</w:t>
            </w:r>
          </w:p>
        </w:tc>
      </w:tr>
      <w:tr w:rsidR="00B55BBE" w14:paraId="742382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C7683F"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70B9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852787" w14:textId="77777777" w:rsidR="00B55BBE" w:rsidRDefault="00B55BBE" w:rsidP="00B55BBE">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A474E" w14:textId="77777777" w:rsidR="00B55BBE" w:rsidRDefault="00B55BBE" w:rsidP="00B55BBE">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9E25F8" w14:textId="77777777" w:rsidR="00B55BBE" w:rsidRDefault="00B55BBE" w:rsidP="00B55BBE">
            <w:pPr>
              <w:pStyle w:val="TAC"/>
              <w:rPr>
                <w:lang w:val="en-US" w:eastAsia="zh-CN"/>
              </w:rPr>
            </w:pPr>
          </w:p>
        </w:tc>
      </w:tr>
      <w:tr w:rsidR="00B55BBE" w14:paraId="596E61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20F17" w14:textId="77777777" w:rsidR="00B55BBE" w:rsidRDefault="00B55BBE" w:rsidP="00B55BBE">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419ADD0" w14:textId="77777777" w:rsidR="00B55BBE" w:rsidRDefault="00B55BBE" w:rsidP="00B55BBE">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82DD0D7" w14:textId="77777777" w:rsidR="00B55BBE" w:rsidRDefault="00B55BBE" w:rsidP="00B55BBE">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0B19E7F" w14:textId="77777777" w:rsidR="00B55BBE" w:rsidRDefault="00B55BBE" w:rsidP="00B55BBE">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1A5889" w14:textId="77777777" w:rsidR="00B55BBE" w:rsidRDefault="00B55BBE" w:rsidP="00B55BBE">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2C356EA" w14:textId="77777777" w:rsidR="00B55BBE" w:rsidRDefault="00B55BBE" w:rsidP="00B55BBE">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EA0BFF" w14:textId="77777777" w:rsidR="00B55BBE" w:rsidRDefault="00B55BBE" w:rsidP="00B55BBE">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2FDB304C" w14:textId="77777777" w:rsidR="00B55BBE" w:rsidRDefault="00B55BBE" w:rsidP="00B55BBE">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6D8946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2D1A5" w14:textId="77777777" w:rsidR="00B55BBE" w:rsidRDefault="00B55BBE" w:rsidP="00B55BBE">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5F17BAF"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22D31F"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0A317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19717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2288D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E7A8C0"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4173B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01F706" w14:textId="77777777" w:rsidR="00B55BBE" w:rsidRDefault="00B55BBE" w:rsidP="00B55BBE">
            <w:pPr>
              <w:pStyle w:val="TAC"/>
              <w:rPr>
                <w:lang w:eastAsia="zh-CN"/>
              </w:rPr>
            </w:pPr>
            <w:r>
              <w:rPr>
                <w:rFonts w:hint="eastAsia"/>
                <w:lang w:val="en-US" w:eastAsia="zh-CN"/>
              </w:rPr>
              <w:t>0</w:t>
            </w:r>
          </w:p>
        </w:tc>
      </w:tr>
      <w:tr w:rsidR="00B55BBE" w14:paraId="02CC5B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FAD3B"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5B6A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6C249E" w14:textId="77777777" w:rsidR="00B55BBE" w:rsidRDefault="00B55BBE" w:rsidP="00B55BBE">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CC58B0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7460C4"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12089" w14:textId="77777777" w:rsidR="00B55BBE" w:rsidRDefault="00B55BBE" w:rsidP="00B55BBE">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39FFBD" w14:textId="77777777" w:rsidR="00B55BBE" w:rsidRDefault="00B55BBE" w:rsidP="00B55BBE">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14B295"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13A517"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14E94" w14:textId="77777777" w:rsidR="00B55BBE" w:rsidRDefault="00B55BBE" w:rsidP="00B55BBE">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02071D6" w14:textId="77777777" w:rsidR="00B55BBE" w:rsidRDefault="00B55BBE" w:rsidP="00B55BBE">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67BBF20F" w14:textId="77777777" w:rsidR="00B55BBE" w:rsidRDefault="00B55BBE" w:rsidP="00B55BBE">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042290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DBE5F" w14:textId="77777777" w:rsidR="00B55BBE" w:rsidRDefault="00B55BBE" w:rsidP="00B55BBE">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6ED3CD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450252" w14:textId="77777777" w:rsidR="00B55BBE" w:rsidRDefault="00B55BBE" w:rsidP="00B55BBE">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076A609" w14:textId="77777777" w:rsidR="00B55BBE" w:rsidRDefault="00B55BBE" w:rsidP="00B55BBE">
            <w:pPr>
              <w:pStyle w:val="TAC"/>
              <w:rPr>
                <w:lang w:eastAsia="zh-CN"/>
              </w:rPr>
            </w:pPr>
          </w:p>
        </w:tc>
      </w:tr>
      <w:tr w:rsidR="00B55BBE" w14:paraId="2B23E2E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D08269" w14:textId="77777777" w:rsidR="00B55BBE" w:rsidRDefault="00B55BBE" w:rsidP="00B55BBE">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7E14A" w14:textId="77777777" w:rsidR="00B55BBE" w:rsidRDefault="00B55BBE" w:rsidP="00B55BBE">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5AFAE16C" w14:textId="77777777" w:rsidR="00B55BBE" w:rsidRDefault="00B55BBE" w:rsidP="00B55BBE">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A6CAB8" w14:textId="77777777" w:rsidR="00B55BBE" w:rsidRDefault="00B55BBE" w:rsidP="00B55BBE">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BBD08E" w14:textId="77777777" w:rsidR="00B55BBE" w:rsidRDefault="00B55BBE" w:rsidP="00B55BBE">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3CBE04" w14:textId="77777777" w:rsidR="00B55BBE" w:rsidRDefault="00B55BBE" w:rsidP="00B55BBE">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525E8C" w14:textId="77777777" w:rsidR="00B55BBE" w:rsidRDefault="00B55BBE" w:rsidP="00B55BBE">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01D21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E57CC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159A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A0A2B4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2AE5C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E233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8DA1A"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B40656"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0640ADA"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011F8B" w14:textId="77777777" w:rsidR="00B55BBE" w:rsidRDefault="00B55BBE" w:rsidP="00B55BBE">
            <w:pPr>
              <w:pStyle w:val="TAC"/>
              <w:rPr>
                <w:lang w:eastAsia="zh-CN"/>
              </w:rPr>
            </w:pPr>
            <w:r>
              <w:rPr>
                <w:rFonts w:hint="eastAsia"/>
                <w:lang w:val="en-US" w:eastAsia="zh-CN"/>
              </w:rPr>
              <w:t>0</w:t>
            </w:r>
          </w:p>
        </w:tc>
      </w:tr>
      <w:tr w:rsidR="00B55BBE" w14:paraId="1216D3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AC37AE0"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DB28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C5AB26" w14:textId="77777777" w:rsidR="00B55BBE" w:rsidRDefault="00B55BBE" w:rsidP="00B55BBE">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4391B2" w14:textId="77777777" w:rsidR="00B55BBE" w:rsidRDefault="00B55BBE" w:rsidP="00B55BBE">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918AD" w14:textId="77777777" w:rsidR="00B55BBE" w:rsidRDefault="00B55BBE" w:rsidP="00B55BBE">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749BD6" w14:textId="77777777" w:rsidR="00B55BBE" w:rsidRDefault="00B55BBE" w:rsidP="00B55BBE">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8B254D" w14:textId="77777777" w:rsidR="00B55BBE" w:rsidRDefault="00B55BBE" w:rsidP="00B55BBE">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22DC8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7313E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FCEEC"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642288C"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1A638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68A4E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C207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6658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329069"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DB0334" w14:textId="77777777" w:rsidR="00B55BBE" w:rsidRDefault="00B55BBE" w:rsidP="00B55BBE">
            <w:pPr>
              <w:pStyle w:val="TAC"/>
              <w:rPr>
                <w:lang w:eastAsia="zh-CN"/>
              </w:rPr>
            </w:pPr>
          </w:p>
        </w:tc>
      </w:tr>
      <w:tr w:rsidR="00B55BBE" w14:paraId="78DF2A3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A5CF7" w14:textId="77777777" w:rsidR="00B55BBE" w:rsidRDefault="00B55BBE" w:rsidP="00B55BBE">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E5D327E" w14:textId="77777777" w:rsidR="00B55BBE" w:rsidRDefault="00B55BBE" w:rsidP="00B55BBE">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866DF8C" w14:textId="77777777" w:rsidR="00B55BBE" w:rsidRDefault="00B55BBE" w:rsidP="00B55BBE">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D9AB42F"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3CFF"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3FF3E" w14:textId="77777777" w:rsidR="00B55BBE" w:rsidRDefault="00B55BBE" w:rsidP="00B55BBE">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F3CA10" w14:textId="77777777" w:rsidR="00B55BBE" w:rsidRDefault="00B55BBE" w:rsidP="00B55BBE">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A9B87C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B5A1F6"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30FB7"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04EC5E8"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0B3AB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D915E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298C44"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F6EEA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2DA634"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4DDB34" w14:textId="77777777" w:rsidR="00B55BBE" w:rsidRDefault="00B55BBE" w:rsidP="00B55BBE">
            <w:pPr>
              <w:pStyle w:val="TAC"/>
              <w:rPr>
                <w:lang w:eastAsia="zh-CN"/>
              </w:rPr>
            </w:pPr>
            <w:r>
              <w:rPr>
                <w:rFonts w:hint="eastAsia"/>
                <w:lang w:eastAsia="zh-CN"/>
              </w:rPr>
              <w:t>0</w:t>
            </w:r>
          </w:p>
        </w:tc>
      </w:tr>
      <w:tr w:rsidR="00B55BBE" w14:paraId="2232F2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635A7F"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937DCD"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4DD5C6" w14:textId="77777777" w:rsidR="00B55BBE" w:rsidRDefault="00B55BBE" w:rsidP="00B55BBE">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0EDE87"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BB376"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0AE93"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62F25"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B6E1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9B456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C2E447"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C396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F40F4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FBA47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E11224"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81CFAA"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086567"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27068D" w14:textId="77777777" w:rsidR="00B55BBE" w:rsidRDefault="00B55BBE" w:rsidP="00B55BBE">
            <w:pPr>
              <w:pStyle w:val="TAC"/>
              <w:rPr>
                <w:rFonts w:eastAsia="Yu Mincho"/>
              </w:rPr>
            </w:pPr>
          </w:p>
        </w:tc>
      </w:tr>
      <w:tr w:rsidR="00B55BBE" w14:paraId="0CEC2E5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8B9AC4"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BD1024"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D212519" w14:textId="77777777" w:rsidR="00B55BBE" w:rsidRDefault="00B55BBE" w:rsidP="00B55BBE">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B98F8C3"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8C3205"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67DA49"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A2DEEA5"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91EC2"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8DEB1E"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81B44B"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EE6548"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B0524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210F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61A82C"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7D9505"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CAD662" w14:textId="77777777" w:rsidR="00B55BBE" w:rsidRDefault="00B55BBE" w:rsidP="00B55BBE">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B8F20DB" w14:textId="77777777" w:rsidR="00B55BBE" w:rsidRDefault="00B55BBE" w:rsidP="00B55BBE">
            <w:pPr>
              <w:pStyle w:val="TAC"/>
              <w:rPr>
                <w:rFonts w:eastAsia="Yu Mincho"/>
              </w:rPr>
            </w:pPr>
            <w:r>
              <w:rPr>
                <w:rFonts w:hint="eastAsia"/>
                <w:lang w:val="en-US" w:eastAsia="zh-CN"/>
              </w:rPr>
              <w:t>1</w:t>
            </w:r>
          </w:p>
        </w:tc>
      </w:tr>
      <w:tr w:rsidR="00B55BBE" w14:paraId="08217D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A0BE7"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679063"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1AD5EC"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8D7BCD"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D342BC"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B40947"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4C09D"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DF605"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03CD05"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DD234A"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FAC1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98EE6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FDCFC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1935F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387722"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3F3FED"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842238" w14:textId="77777777" w:rsidR="00B55BBE" w:rsidRDefault="00B55BBE" w:rsidP="00B55BBE">
            <w:pPr>
              <w:pStyle w:val="TAC"/>
              <w:rPr>
                <w:rFonts w:eastAsia="Yu Mincho"/>
              </w:rPr>
            </w:pPr>
          </w:p>
        </w:tc>
      </w:tr>
      <w:tr w:rsidR="00B55BBE" w14:paraId="39CA3E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72225" w14:textId="77777777" w:rsidR="00B55BBE" w:rsidRDefault="00B55BBE" w:rsidP="00B55BBE">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49158D27" w14:textId="77777777" w:rsidR="00B55BBE" w:rsidRDefault="00B55BBE" w:rsidP="00B55BBE">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AD4F559" w14:textId="77777777" w:rsidR="00B55BBE" w:rsidRDefault="00B55BBE" w:rsidP="00B55BBE">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6D52B8D"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F4A05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89EA0"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AA1241"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8B0EF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C930C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6049F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220C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B07E4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88F8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6266C"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8CDFE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76F651"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440E5" w14:textId="77777777" w:rsidR="00B55BBE" w:rsidRDefault="00B55BBE" w:rsidP="00B55BBE">
            <w:pPr>
              <w:pStyle w:val="TAC"/>
              <w:rPr>
                <w:szCs w:val="18"/>
                <w:lang w:val="en-US" w:eastAsia="zh-CN"/>
              </w:rPr>
            </w:pPr>
            <w:r>
              <w:rPr>
                <w:rFonts w:hint="eastAsia"/>
                <w:szCs w:val="18"/>
                <w:lang w:val="en-US" w:eastAsia="zh-CN"/>
              </w:rPr>
              <w:t>0</w:t>
            </w:r>
          </w:p>
        </w:tc>
      </w:tr>
      <w:tr w:rsidR="00B55BBE" w14:paraId="023E4A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DBCFC1" w14:textId="77777777" w:rsidR="00B55BBE" w:rsidRDefault="00B55BBE" w:rsidP="00B55BBE">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BDDC8D"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C30B54" w14:textId="77777777" w:rsidR="00B55BBE" w:rsidRDefault="00B55BBE" w:rsidP="00B55BBE">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9663F8" w14:textId="77777777" w:rsidR="00B55BBE" w:rsidRDefault="00B55BBE" w:rsidP="00B55BBE">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85DB64" w14:textId="77777777" w:rsidR="00B55BBE" w:rsidRDefault="00B55BBE" w:rsidP="00B55BBE">
            <w:pPr>
              <w:pStyle w:val="TAC"/>
              <w:rPr>
                <w:szCs w:val="18"/>
                <w:lang w:val="en-US" w:eastAsia="zh-CN"/>
              </w:rPr>
            </w:pPr>
          </w:p>
        </w:tc>
      </w:tr>
      <w:tr w:rsidR="00B55BBE" w14:paraId="28589B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CDE18F" w14:textId="77777777" w:rsidR="00B55BBE" w:rsidRDefault="00B55BBE" w:rsidP="00B55BBE">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3752F4E8" w14:textId="77777777" w:rsidR="00B55BBE" w:rsidRDefault="00B55BBE" w:rsidP="00B55BBE">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048A3D7B" w14:textId="77777777" w:rsidR="00B55BBE" w:rsidRDefault="00B55BBE" w:rsidP="00B55BBE">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66538F4"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46B4FE"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A51A3"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63A9A22"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137BB8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123B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349B8"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FDA7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C805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14482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218D2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313B2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B83305"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8A2275" w14:textId="77777777" w:rsidR="00B55BBE" w:rsidRDefault="00B55BBE" w:rsidP="00B55BBE">
            <w:pPr>
              <w:pStyle w:val="TAC"/>
              <w:rPr>
                <w:szCs w:val="18"/>
                <w:lang w:val="en-US" w:eastAsia="zh-CN"/>
              </w:rPr>
            </w:pPr>
            <w:r>
              <w:rPr>
                <w:rFonts w:hint="eastAsia"/>
                <w:szCs w:val="18"/>
                <w:lang w:val="en-US" w:eastAsia="zh-CN"/>
              </w:rPr>
              <w:t>0</w:t>
            </w:r>
          </w:p>
        </w:tc>
      </w:tr>
      <w:tr w:rsidR="00B55BBE" w14:paraId="14D0E9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A562627"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02A3C0"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E50C0B6" w14:textId="77777777" w:rsidR="00B55BBE" w:rsidRDefault="00B55BBE" w:rsidP="00B55BBE">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DD64A" w14:textId="77777777" w:rsidR="00B55BBE" w:rsidRDefault="00B55BBE" w:rsidP="00B55BBE">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12BC5C" w14:textId="77777777" w:rsidR="00B55BBE" w:rsidRDefault="00B55BBE" w:rsidP="00B55BBE">
            <w:pPr>
              <w:pStyle w:val="TAC"/>
              <w:rPr>
                <w:szCs w:val="18"/>
                <w:lang w:val="en-US" w:eastAsia="zh-CN"/>
              </w:rPr>
            </w:pPr>
          </w:p>
        </w:tc>
      </w:tr>
      <w:tr w:rsidR="00B55BBE" w14:paraId="3A1658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97791A"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0D9C02"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26D018" w14:textId="77777777" w:rsidR="00B55BBE" w:rsidRDefault="00B55BBE" w:rsidP="00B55BBE">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C09FA9D" w14:textId="77777777" w:rsidR="00B55BBE" w:rsidRDefault="00B55BBE" w:rsidP="00B55BBE">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5E04755" w14:textId="77777777" w:rsidR="00B55BBE" w:rsidRDefault="00B55BBE" w:rsidP="00B55BBE">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1D49BE" w14:textId="77777777" w:rsidR="00B55BBE" w:rsidRDefault="00B55BBE" w:rsidP="00B55BBE">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06A2CAE7" w14:textId="77777777" w:rsidR="00B55BBE" w:rsidRDefault="00B55BBE" w:rsidP="00B55BBE">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2E4EC155" w14:textId="77777777" w:rsidR="00B55BBE" w:rsidRDefault="00B55BBE" w:rsidP="00B55BBE">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E5BA350" w14:textId="77777777" w:rsidR="00B55BBE" w:rsidRDefault="00B55BBE" w:rsidP="00B55BBE">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4E7D7" w14:textId="77777777" w:rsidR="00B55BBE" w:rsidRDefault="00B55BBE" w:rsidP="00B55BBE">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78EEA4A" w14:textId="77777777" w:rsidR="00B55BBE" w:rsidRDefault="00B55BBE" w:rsidP="00B55BBE">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BEE1CB" w14:textId="77777777" w:rsidR="00B55BBE" w:rsidRDefault="00B55BBE" w:rsidP="00B55BBE">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5E8D21C" w14:textId="77777777" w:rsidR="00B55BBE" w:rsidRDefault="00B55BBE" w:rsidP="00B55BBE">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D139D7" w14:textId="77777777" w:rsidR="00B55BBE" w:rsidRDefault="00B55BBE" w:rsidP="00B55BBE">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8A4BEDA" w14:textId="77777777" w:rsidR="00B55BBE" w:rsidRDefault="00B55BBE" w:rsidP="00B55BBE">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3A918E" w14:textId="77777777" w:rsidR="00B55BBE" w:rsidRDefault="00B55BBE" w:rsidP="00B55BBE">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8EEBEB1" w14:textId="77777777" w:rsidR="00B55BBE" w:rsidRDefault="00B55BBE" w:rsidP="00B55BBE">
            <w:pPr>
              <w:pStyle w:val="TAC"/>
              <w:rPr>
                <w:szCs w:val="18"/>
                <w:lang w:val="en-US" w:eastAsia="zh-CN"/>
              </w:rPr>
            </w:pPr>
            <w:r>
              <w:rPr>
                <w:rFonts w:hint="eastAsia"/>
                <w:szCs w:val="18"/>
                <w:lang w:val="en-US" w:eastAsia="zh-CN"/>
              </w:rPr>
              <w:t>1</w:t>
            </w:r>
          </w:p>
        </w:tc>
      </w:tr>
      <w:tr w:rsidR="00B55BBE" w14:paraId="4FDEE57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B3C6C"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9A127" w14:textId="77777777" w:rsidR="00B55BBE" w:rsidRDefault="00B55BBE" w:rsidP="00B55BBE">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880532" w14:textId="77777777" w:rsidR="00B55BBE" w:rsidRDefault="00B55BBE" w:rsidP="00B55BBE">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93C3991" w14:textId="77777777" w:rsidR="00B55BBE" w:rsidRDefault="00B55BBE" w:rsidP="00B55BBE">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6792074" w14:textId="77777777" w:rsidR="00B55BBE" w:rsidRDefault="00B55BBE" w:rsidP="00B55BBE">
            <w:pPr>
              <w:pStyle w:val="TAC"/>
              <w:rPr>
                <w:szCs w:val="18"/>
                <w:lang w:val="en-US" w:eastAsia="zh-CN"/>
              </w:rPr>
            </w:pPr>
          </w:p>
        </w:tc>
      </w:tr>
      <w:tr w:rsidR="00B55BBE" w14:paraId="6CFFB400" w14:textId="77777777" w:rsidTr="00D635F9">
        <w:trPr>
          <w:trHeight w:val="187"/>
        </w:trPr>
        <w:tc>
          <w:tcPr>
            <w:tcW w:w="1641" w:type="dxa"/>
            <w:tcBorders>
              <w:left w:val="single" w:sz="4" w:space="0" w:color="auto"/>
              <w:bottom w:val="nil"/>
              <w:right w:val="single" w:sz="4" w:space="0" w:color="auto"/>
            </w:tcBorders>
            <w:shd w:val="clear" w:color="auto" w:fill="auto"/>
          </w:tcPr>
          <w:p w14:paraId="35170D6F" w14:textId="77777777" w:rsidR="00B55BBE" w:rsidRDefault="00B55BBE" w:rsidP="00B55BBE">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6B1C10" w14:textId="77777777" w:rsidR="00B55BBE" w:rsidRDefault="00B55BBE" w:rsidP="00B55BBE">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8206941" w14:textId="77777777" w:rsidR="00B55BBE" w:rsidRDefault="00B55BBE" w:rsidP="00B55BBE">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E72BB7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8F217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04C75F" w14:textId="77777777" w:rsidR="00B55BBE" w:rsidRDefault="00B55BBE" w:rsidP="00B55BBE">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A61773B" w14:textId="77777777" w:rsidR="00B55BBE" w:rsidRDefault="00B55BBE" w:rsidP="00B55BBE">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827E59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A0369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5BED9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B5A6E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D17E0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DBD72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92D56"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AD0AF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8B8872"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7FE2C8A" w14:textId="77777777" w:rsidR="00B55BBE" w:rsidRDefault="00B55BBE" w:rsidP="00B55BBE">
            <w:pPr>
              <w:pStyle w:val="TAC"/>
              <w:rPr>
                <w:szCs w:val="18"/>
                <w:lang w:eastAsia="zh-CN"/>
              </w:rPr>
            </w:pPr>
            <w:r>
              <w:rPr>
                <w:rFonts w:hint="eastAsia"/>
                <w:szCs w:val="18"/>
                <w:lang w:eastAsia="zh-CN"/>
              </w:rPr>
              <w:t>0</w:t>
            </w:r>
          </w:p>
        </w:tc>
      </w:tr>
      <w:tr w:rsidR="00B55BBE" w14:paraId="106360A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9463C"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F8245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A98094F" w14:textId="77777777" w:rsidR="00B55BBE" w:rsidRDefault="00B55BBE" w:rsidP="00B55BBE">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45A9E96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BE13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C022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B5FB9" w14:textId="77777777" w:rsidR="00B55BBE" w:rsidRDefault="00B55BBE" w:rsidP="00B55BB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EF3EF9C" w14:textId="77777777" w:rsidR="00B55BBE" w:rsidRDefault="00B55BBE" w:rsidP="00B55BBE">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3BFE6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A866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2251D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A98E4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3FB0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8329F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ECE4E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76B42"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7A92EE" w14:textId="77777777" w:rsidR="00B55BBE" w:rsidRDefault="00B55BBE" w:rsidP="00B55BBE">
            <w:pPr>
              <w:pStyle w:val="TAC"/>
              <w:rPr>
                <w:rFonts w:eastAsia="Yu Mincho"/>
                <w:szCs w:val="18"/>
              </w:rPr>
            </w:pPr>
          </w:p>
        </w:tc>
      </w:tr>
      <w:tr w:rsidR="00B55BBE" w14:paraId="58F9A4B2"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4F806067" w14:textId="77777777" w:rsidR="00B55BBE" w:rsidRDefault="00B55BBE" w:rsidP="00B55BBE">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AFF38EC"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375F9E"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5C1ED7"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18146B"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41F85"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C9F235" w14:textId="77777777" w:rsidR="00B55BBE" w:rsidRDefault="00B55BBE" w:rsidP="00B55BBE">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5D9A46" w14:textId="77777777" w:rsidR="00B55BBE" w:rsidRDefault="00B55BBE" w:rsidP="00B55BBE">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F419B1"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A5FDB"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8C5C7A"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C4A15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6E6B8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2033F3"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75A833"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28BD7"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7B6C61" w14:textId="77777777" w:rsidR="00B55BBE" w:rsidRDefault="00B55BBE" w:rsidP="00B55BBE">
            <w:pPr>
              <w:pStyle w:val="TAC"/>
              <w:rPr>
                <w:szCs w:val="18"/>
                <w:lang w:val="en-US" w:eastAsia="zh-CN"/>
              </w:rPr>
            </w:pPr>
            <w:r>
              <w:rPr>
                <w:rFonts w:hint="eastAsia"/>
                <w:szCs w:val="18"/>
                <w:lang w:val="en-US" w:eastAsia="zh-CN"/>
              </w:rPr>
              <w:t>0</w:t>
            </w:r>
          </w:p>
        </w:tc>
      </w:tr>
      <w:tr w:rsidR="00B55BBE" w14:paraId="5B7413E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02A3C"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D13D60"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C2C7633" w14:textId="77777777" w:rsidR="00B55BBE" w:rsidRDefault="00B55BBE" w:rsidP="00B55BBE">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BF52B3"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D48480"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EC1CDB" w14:textId="77777777" w:rsidR="00B55BBE" w:rsidRDefault="00B55BBE" w:rsidP="00B55BBE">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1BEF39" w14:textId="77777777" w:rsidR="00B55BBE" w:rsidRDefault="00B55BBE" w:rsidP="00B55BBE">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B54C9A" w14:textId="77777777" w:rsidR="00B55BBE" w:rsidRDefault="00B55BBE" w:rsidP="00B55BBE">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488330" w14:textId="77777777" w:rsidR="00B55BBE" w:rsidRDefault="00B55BBE" w:rsidP="00B55BBE">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DC113" w14:textId="77777777" w:rsidR="00B55BBE" w:rsidRDefault="00B55BBE" w:rsidP="00B55BBE">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044BA4F" w14:textId="77777777" w:rsidR="00B55BBE" w:rsidRDefault="00B55BBE" w:rsidP="00B55BBE">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AC62AF" w14:textId="77777777" w:rsidR="00B55BBE" w:rsidRDefault="00B55BBE" w:rsidP="00B55BBE">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52A253" w14:textId="77777777" w:rsidR="00B55BBE" w:rsidRDefault="00B55BBE" w:rsidP="00B55BBE">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A2051" w14:textId="77777777" w:rsidR="00B55BBE" w:rsidRDefault="00B55BBE" w:rsidP="00B55BBE">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26BF49" w14:textId="77777777" w:rsidR="00B55BBE" w:rsidRDefault="00B55BBE" w:rsidP="00B55BBE">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48510BD" w14:textId="77777777" w:rsidR="00B55BBE" w:rsidRDefault="00B55BBE" w:rsidP="00B55BBE">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DFE57F" w14:textId="77777777" w:rsidR="00B55BBE" w:rsidRDefault="00B55BBE" w:rsidP="00B55BBE">
            <w:pPr>
              <w:pStyle w:val="TAC"/>
              <w:rPr>
                <w:szCs w:val="18"/>
                <w:lang w:val="en-US" w:eastAsia="zh-CN"/>
              </w:rPr>
            </w:pPr>
          </w:p>
        </w:tc>
      </w:tr>
      <w:tr w:rsidR="00B55BBE" w14:paraId="374B76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2B50F2" w14:textId="77777777" w:rsidR="00B55BBE" w:rsidRDefault="00B55BBE" w:rsidP="00B55BBE">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CCFBDB" w14:textId="77777777" w:rsidR="00B55BBE" w:rsidRDefault="00B55BBE" w:rsidP="00B55BBE">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1E6ACEA" w14:textId="77777777" w:rsidR="00B55BBE" w:rsidRDefault="00B55BBE" w:rsidP="00B55BBE">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847B3B"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784155" w14:textId="77777777" w:rsidR="00B55BBE" w:rsidRDefault="00B55BBE" w:rsidP="00B55BBE">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6F0483"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0CFCFE" w14:textId="77777777" w:rsidR="00B55BBE" w:rsidRDefault="00B55BBE" w:rsidP="00B55BBE">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526939" w14:textId="77777777" w:rsidR="00B55BBE" w:rsidRDefault="00B55BBE" w:rsidP="00B55BBE">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9B9E74"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1A8D73"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B14F4B"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BB3E9"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1A5F2"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F80683"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EA202"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F3A1F6F"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3D4D711" w14:textId="77777777" w:rsidR="00B55BBE" w:rsidRDefault="00B55BBE" w:rsidP="00B55BBE">
            <w:pPr>
              <w:pStyle w:val="TAC"/>
              <w:rPr>
                <w:szCs w:val="18"/>
                <w:lang w:val="en-US" w:eastAsia="zh-CN"/>
              </w:rPr>
            </w:pPr>
            <w:r>
              <w:rPr>
                <w:rFonts w:hint="eastAsia"/>
                <w:szCs w:val="18"/>
                <w:lang w:val="en-US" w:eastAsia="zh-CN"/>
              </w:rPr>
              <w:t>0</w:t>
            </w:r>
          </w:p>
        </w:tc>
      </w:tr>
      <w:tr w:rsidR="00B55BBE" w14:paraId="3F13CC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1A59B6"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F08BE2" w14:textId="77777777" w:rsidR="00B55BBE" w:rsidRDefault="00B55BBE" w:rsidP="00B55BBE">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33451A" w14:textId="77777777" w:rsidR="00B55BBE" w:rsidRDefault="00B55BBE" w:rsidP="00B55BBE">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EED4C8" w14:textId="77777777" w:rsidR="00B55BBE" w:rsidRDefault="00B55BBE" w:rsidP="00B55BBE">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F65CA6F" w14:textId="77777777" w:rsidR="00B55BBE" w:rsidRDefault="00B55BBE" w:rsidP="00B55BBE">
            <w:pPr>
              <w:pStyle w:val="TAC"/>
              <w:rPr>
                <w:szCs w:val="18"/>
                <w:lang w:val="en-US" w:eastAsia="zh-CN"/>
              </w:rPr>
            </w:pPr>
          </w:p>
        </w:tc>
      </w:tr>
      <w:tr w:rsidR="00B55BBE" w14:paraId="04F5CA11"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59E2130" w14:textId="77777777" w:rsidR="00B55BBE" w:rsidRDefault="00B55BBE" w:rsidP="00B55BBE">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4E6C336F" w14:textId="77777777" w:rsidR="00B55BBE" w:rsidRDefault="00B55BBE" w:rsidP="00B55BBE">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7FE130D" w14:textId="77777777" w:rsidR="00B55BBE" w:rsidRDefault="00B55BBE" w:rsidP="00B55BBE">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2D9883" w14:textId="77777777" w:rsidR="00B55BBE" w:rsidRDefault="00B55BBE" w:rsidP="00B55BBE">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0BBAC" w14:textId="77777777" w:rsidR="00B55BBE" w:rsidRDefault="00B55BBE" w:rsidP="00B55BBE">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C8668"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6D2436" w14:textId="77777777" w:rsidR="00B55BBE" w:rsidRDefault="00B55BBE" w:rsidP="00B55BBE">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13230E" w14:textId="77777777" w:rsidR="00B55BBE" w:rsidRDefault="00B55BBE" w:rsidP="00B55BBE">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349819"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B998C"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FE7EFB"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5A336F"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73F16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0F295"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6702C4"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0E1DB5D"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3A96789" w14:textId="77777777" w:rsidR="00B55BBE" w:rsidRDefault="00B55BBE" w:rsidP="00B55BBE">
            <w:pPr>
              <w:pStyle w:val="TAC"/>
              <w:rPr>
                <w:szCs w:val="18"/>
                <w:lang w:val="en-US" w:eastAsia="zh-CN"/>
              </w:rPr>
            </w:pPr>
            <w:r>
              <w:rPr>
                <w:rFonts w:hint="eastAsia"/>
                <w:szCs w:val="18"/>
                <w:lang w:val="en-US" w:eastAsia="zh-CN"/>
              </w:rPr>
              <w:t>0</w:t>
            </w:r>
          </w:p>
        </w:tc>
      </w:tr>
      <w:tr w:rsidR="00B55BBE" w14:paraId="316D61E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5592BD"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EB4F13" w14:textId="77777777" w:rsidR="00B55BBE" w:rsidRDefault="00B55BBE" w:rsidP="00B55BBE">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B4573C0" w14:textId="77777777" w:rsidR="00B55BBE" w:rsidRDefault="00B55BBE" w:rsidP="00B55BBE">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68383" w14:textId="77777777" w:rsidR="00B55BBE" w:rsidRDefault="00B55BBE" w:rsidP="00B55BBE">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A00EB0" w14:textId="77777777" w:rsidR="00B55BBE" w:rsidRDefault="00B55BBE" w:rsidP="00B55BBE">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01E1A" w14:textId="77777777" w:rsidR="00B55BBE" w:rsidRDefault="00B55BBE" w:rsidP="00B55BBE">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F8CB5" w14:textId="77777777" w:rsidR="00B55BBE" w:rsidRDefault="00B55BBE" w:rsidP="00B55BBE">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75DD9C" w14:textId="77777777" w:rsidR="00B55BBE" w:rsidRDefault="00B55BBE" w:rsidP="00B55BBE">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C38C0D" w14:textId="77777777" w:rsidR="00B55BBE" w:rsidRDefault="00B55BBE" w:rsidP="00B55BBE">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E0BB85" w14:textId="77777777" w:rsidR="00B55BBE" w:rsidRDefault="00B55BBE" w:rsidP="00B55BBE">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86AD44"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B1DC47"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5C49B6"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84B49F"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11E1A5"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0A6562" w14:textId="77777777" w:rsidR="00B55BBE" w:rsidRDefault="00B55BBE" w:rsidP="00B55BBE">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8E056C3" w14:textId="77777777" w:rsidR="00B55BBE" w:rsidRDefault="00B55BBE" w:rsidP="00B55BBE">
            <w:pPr>
              <w:pStyle w:val="TAC"/>
              <w:rPr>
                <w:szCs w:val="18"/>
                <w:lang w:val="en-US" w:eastAsia="zh-CN"/>
              </w:rPr>
            </w:pPr>
          </w:p>
        </w:tc>
      </w:tr>
      <w:tr w:rsidR="00B55BBE" w14:paraId="07B8AE0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521723" w14:textId="77777777" w:rsidR="00B55BBE" w:rsidRDefault="00B55BBE" w:rsidP="00B55BBE">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E7E59" w14:textId="77777777" w:rsidR="00B55BBE" w:rsidRDefault="00B55BBE" w:rsidP="00B55BBE">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251CDA2" w14:textId="77777777" w:rsidR="00B55BBE" w:rsidRDefault="00B55BBE" w:rsidP="00B55BBE">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4AADA0" w14:textId="77777777" w:rsidR="00B55BBE" w:rsidRDefault="00B55BBE" w:rsidP="00B55BBE">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F38A92" w14:textId="77777777" w:rsidR="00B55BBE" w:rsidRDefault="00B55BBE" w:rsidP="00B55BBE">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7ECC3"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E2DA11" w14:textId="77777777" w:rsidR="00B55BBE" w:rsidRDefault="00B55BBE" w:rsidP="00B55BBE">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D4A74D" w14:textId="77777777" w:rsidR="00B55BBE" w:rsidRDefault="00B55BBE" w:rsidP="00B55BBE">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2308BF"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133DB5"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333D0B"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B9A53E"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4F19E"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B64026"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1C7AE1F"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46FBD91"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DC84980" w14:textId="77777777" w:rsidR="00B55BBE" w:rsidRDefault="00B55BBE" w:rsidP="00B55BBE">
            <w:pPr>
              <w:pStyle w:val="TAC"/>
              <w:rPr>
                <w:szCs w:val="18"/>
                <w:lang w:val="en-US" w:eastAsia="zh-CN"/>
              </w:rPr>
            </w:pPr>
            <w:r>
              <w:rPr>
                <w:rFonts w:hint="eastAsia"/>
                <w:szCs w:val="18"/>
                <w:lang w:val="en-US" w:eastAsia="zh-CN"/>
              </w:rPr>
              <w:t>0</w:t>
            </w:r>
          </w:p>
        </w:tc>
      </w:tr>
      <w:tr w:rsidR="00B55BBE" w14:paraId="09A00C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F85BF7"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ECF962" w14:textId="77777777" w:rsidR="00B55BBE" w:rsidRDefault="00B55BBE" w:rsidP="00B55BBE">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A27F899" w14:textId="77777777" w:rsidR="00B55BBE" w:rsidRDefault="00B55BBE" w:rsidP="00B55BBE">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78D0CF" w14:textId="77777777" w:rsidR="00B55BBE" w:rsidRDefault="00B55BBE" w:rsidP="00B55BBE">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EF7D21" w14:textId="77777777" w:rsidR="00B55BBE" w:rsidRDefault="00B55BBE" w:rsidP="00B55BBE">
            <w:pPr>
              <w:pStyle w:val="TAC"/>
              <w:rPr>
                <w:szCs w:val="18"/>
                <w:lang w:val="en-US" w:eastAsia="zh-CN"/>
              </w:rPr>
            </w:pPr>
          </w:p>
        </w:tc>
      </w:tr>
      <w:tr w:rsidR="00B55BBE" w14:paraId="0B5C6B1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FBC10A" w14:textId="77777777" w:rsidR="00B55BBE" w:rsidRDefault="00B55BBE" w:rsidP="00B55BBE">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2986CE" w14:textId="77777777" w:rsidR="00B55BBE" w:rsidRDefault="00B55BBE" w:rsidP="00B55BBE">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8257570" w14:textId="77777777" w:rsidR="00B55BBE" w:rsidRDefault="00B55BBE" w:rsidP="00B55BBE">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17130B" w14:textId="77777777" w:rsidR="00B55BBE" w:rsidRDefault="00B55BBE" w:rsidP="00B55BBE">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2602A" w14:textId="77777777" w:rsidR="00B55BBE" w:rsidRDefault="00B55BBE" w:rsidP="00B55BBE">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01CED" w14:textId="77777777" w:rsidR="00B55BBE" w:rsidRDefault="00B55BBE" w:rsidP="00B55BBE">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1278A0" w14:textId="77777777" w:rsidR="00B55BBE" w:rsidRDefault="00B55BBE" w:rsidP="00B55BBE">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A8BBB" w14:textId="77777777" w:rsidR="00B55BBE" w:rsidRDefault="00B55BBE" w:rsidP="00B55BBE">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BF7DA4" w14:textId="77777777" w:rsidR="00B55BBE" w:rsidRDefault="00B55BBE" w:rsidP="00B55BBE">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3EE64" w14:textId="77777777" w:rsidR="00B55BBE" w:rsidRDefault="00B55BBE" w:rsidP="00B55BBE">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1D6F29"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E430B"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F0451"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757310"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CC0C46"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FF9CA5" w14:textId="77777777" w:rsidR="00B55BBE" w:rsidRDefault="00B55BBE" w:rsidP="00B55BBE">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916CB" w14:textId="77777777" w:rsidR="00B55BBE" w:rsidRDefault="00B55BBE" w:rsidP="00B55BBE">
            <w:pPr>
              <w:pStyle w:val="TAC"/>
              <w:rPr>
                <w:szCs w:val="18"/>
                <w:lang w:val="en-US" w:eastAsia="zh-CN"/>
              </w:rPr>
            </w:pPr>
            <w:r>
              <w:rPr>
                <w:rFonts w:hint="eastAsia"/>
                <w:szCs w:val="18"/>
                <w:lang w:val="en-US" w:eastAsia="zh-CN"/>
              </w:rPr>
              <w:t>0</w:t>
            </w:r>
          </w:p>
        </w:tc>
      </w:tr>
      <w:tr w:rsidR="00B55BBE" w14:paraId="78DC222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422FF"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3F76D7" w14:textId="77777777" w:rsidR="00B55BBE" w:rsidRDefault="00B55BBE" w:rsidP="00B55BBE">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0BEE6A8" w14:textId="77777777" w:rsidR="00B55BBE" w:rsidRDefault="00B55BBE" w:rsidP="00B55BBE">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A378A0" w14:textId="77777777" w:rsidR="00B55BBE" w:rsidRDefault="00B55BBE" w:rsidP="00B55BBE">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8575170" w14:textId="77777777" w:rsidR="00B55BBE" w:rsidRDefault="00B55BBE" w:rsidP="00B55BBE">
            <w:pPr>
              <w:pStyle w:val="TAC"/>
              <w:rPr>
                <w:szCs w:val="18"/>
                <w:lang w:val="en-US" w:eastAsia="zh-CN"/>
              </w:rPr>
            </w:pPr>
          </w:p>
        </w:tc>
      </w:tr>
      <w:tr w:rsidR="00B55BBE" w14:paraId="7B8BA7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183F84" w14:textId="77777777" w:rsidR="00B55BBE" w:rsidRDefault="00B55BBE" w:rsidP="00B55BBE">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D4967B9"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41CE398" w14:textId="77777777" w:rsidR="00B55BBE" w:rsidRDefault="00B55BBE" w:rsidP="00B55BBE">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35431B0" w14:textId="77777777" w:rsidR="00B55BBE" w:rsidRDefault="00B55BBE" w:rsidP="00B55BBE">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02DCF8"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E3DA21"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33FB21"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60459"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517843"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7F8972"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C88B7F"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F9C39A4"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5C0C6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541A9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BF608"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6A6414"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8E1E92"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378F91" w14:textId="77777777" w:rsidR="00B55BBE" w:rsidRDefault="00B55BBE" w:rsidP="00B55BBE">
            <w:pPr>
              <w:pStyle w:val="TAC"/>
              <w:rPr>
                <w:lang w:val="en-US" w:eastAsia="zh-CN"/>
              </w:rPr>
            </w:pPr>
            <w:r>
              <w:rPr>
                <w:rFonts w:hint="eastAsia"/>
                <w:lang w:val="en-US" w:eastAsia="zh-CN"/>
              </w:rPr>
              <w:t>0</w:t>
            </w:r>
          </w:p>
        </w:tc>
      </w:tr>
      <w:tr w:rsidR="00B55BBE" w14:paraId="6E2774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9D6DDE" w14:textId="77777777" w:rsidR="00B55BBE" w:rsidRDefault="00B55BBE" w:rsidP="00B55BBE">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D8CA91A" w14:textId="77777777" w:rsidR="00B55BBE" w:rsidRDefault="00B55BBE" w:rsidP="00B55BBE">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84020EB" w14:textId="77777777" w:rsidR="00B55BBE" w:rsidRDefault="00B55BBE" w:rsidP="00B55BBE">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B7C03"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11521C"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87DFE6"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A571B2"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765CD" w14:textId="77777777" w:rsidR="00B55BBE" w:rsidRDefault="00B55BBE" w:rsidP="00B55BBE">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D91C6C" w14:textId="77777777" w:rsidR="00B55BBE" w:rsidRDefault="00B55BBE" w:rsidP="00B55BBE">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2448DA" w14:textId="77777777" w:rsidR="00B55BBE" w:rsidRDefault="00B55BBE" w:rsidP="00B55BBE">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90BC981" w14:textId="77777777" w:rsidR="00B55BBE" w:rsidRDefault="00B55BBE" w:rsidP="00B55BBE">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3E52E0" w14:textId="77777777" w:rsidR="00B55BBE" w:rsidRDefault="00B55BBE" w:rsidP="00B55BBE">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FE1C43"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08F1BB7" w14:textId="77777777" w:rsidR="00B55BBE" w:rsidRDefault="00B55BBE" w:rsidP="00B55BBE">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D273277"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3C7EA28" w14:textId="77777777" w:rsidR="00B55BBE" w:rsidRDefault="00B55BBE" w:rsidP="00B55BBE">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76EBBCC" w14:textId="77777777" w:rsidR="00B55BBE" w:rsidRDefault="00B55BBE" w:rsidP="00B55BBE">
            <w:pPr>
              <w:pStyle w:val="TAC"/>
              <w:rPr>
                <w:lang w:eastAsia="zh-CN"/>
              </w:rPr>
            </w:pPr>
          </w:p>
        </w:tc>
      </w:tr>
      <w:tr w:rsidR="00B55BBE" w14:paraId="2AA89E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BE6138" w14:textId="77777777" w:rsidR="00B55BBE" w:rsidRDefault="00B55BBE" w:rsidP="00B55BBE">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74A4A48A"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B49446E" w14:textId="77777777" w:rsidR="00B55BBE" w:rsidRDefault="00B55BBE" w:rsidP="00B55BBE">
            <w:pPr>
              <w:pStyle w:val="TAC"/>
            </w:pPr>
            <w:r>
              <w:t>CA_n77(2A)</w:t>
            </w:r>
          </w:p>
          <w:p w14:paraId="74D32B5D" w14:textId="77777777" w:rsidR="00B55BBE" w:rsidRDefault="00B55BBE" w:rsidP="00B55BBE">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4339548" w14:textId="77777777" w:rsidR="00B55BBE" w:rsidRDefault="00B55BBE" w:rsidP="00B55BBE">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2C6CC"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13934"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C6977"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26D172"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DECBD"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AFDEE8"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0758BA"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3E3A75F"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8AC2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10EFF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D2BF7B"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08A8FA"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4749C1"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E516CD" w14:textId="77777777" w:rsidR="00B55BBE" w:rsidRDefault="00B55BBE" w:rsidP="00B55BBE">
            <w:pPr>
              <w:pStyle w:val="TAC"/>
              <w:rPr>
                <w:lang w:val="en-US" w:eastAsia="zh-CN"/>
              </w:rPr>
            </w:pPr>
            <w:r>
              <w:rPr>
                <w:rFonts w:hint="eastAsia"/>
                <w:lang w:val="en-US" w:eastAsia="zh-CN"/>
              </w:rPr>
              <w:t>0</w:t>
            </w:r>
          </w:p>
        </w:tc>
      </w:tr>
      <w:tr w:rsidR="00B55BBE" w14:paraId="7E0F02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1CEA6B4" w14:textId="77777777" w:rsidR="00B55BBE" w:rsidRDefault="00B55BBE" w:rsidP="00B55BBE">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E04FC" w14:textId="77777777" w:rsidR="00B55BBE" w:rsidRDefault="00B55BBE" w:rsidP="00B55BBE">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371F6DC" w14:textId="77777777" w:rsidR="00B55BBE" w:rsidRDefault="00B55BBE" w:rsidP="00B55BBE">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8426B" w14:textId="77777777" w:rsidR="00B55BBE" w:rsidRDefault="00B55BBE" w:rsidP="00B55BBE">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BB8DD4E" w14:textId="77777777" w:rsidR="00B55BBE" w:rsidRDefault="00B55BBE" w:rsidP="00B55BBE">
            <w:pPr>
              <w:pStyle w:val="TAC"/>
              <w:rPr>
                <w:lang w:eastAsia="zh-CN"/>
              </w:rPr>
            </w:pPr>
          </w:p>
        </w:tc>
      </w:tr>
      <w:tr w:rsidR="00B55BBE" w14:paraId="4468DA3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9850D" w14:textId="77777777" w:rsidR="00B55BBE" w:rsidRDefault="00B55BBE" w:rsidP="00B55BBE">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9A1FC98" w14:textId="77777777" w:rsidR="00B55BBE" w:rsidRDefault="00B55BBE" w:rsidP="00B55BBE">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166427E4" w14:textId="77777777" w:rsidR="00B55BBE" w:rsidRDefault="00B55BBE" w:rsidP="00B55BBE">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B5B130C"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67633"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2136E6"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4147B"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D2A780"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093DE"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59899"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1BDD4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03DEE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A368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5ABC3F"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F4A99B"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B8EBA"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C3F533C" w14:textId="77777777" w:rsidR="00B55BBE" w:rsidRDefault="00B55BBE" w:rsidP="00B55BBE">
            <w:pPr>
              <w:pStyle w:val="TAC"/>
              <w:rPr>
                <w:lang w:eastAsia="zh-CN"/>
              </w:rPr>
            </w:pPr>
            <w:r>
              <w:rPr>
                <w:lang w:val="en-US" w:eastAsia="zh-CN"/>
              </w:rPr>
              <w:t>0</w:t>
            </w:r>
          </w:p>
        </w:tc>
      </w:tr>
      <w:tr w:rsidR="00B55BBE" w14:paraId="0806C2B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883BE" w14:textId="77777777" w:rsidR="00B55BBE" w:rsidRDefault="00B55BBE" w:rsidP="00B55BBE">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132CAFE" w14:textId="77777777" w:rsidR="00B55BBE" w:rsidRDefault="00B55BBE" w:rsidP="00B55BBE">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4A24A3D" w14:textId="77777777" w:rsidR="00B55BBE" w:rsidRDefault="00B55BBE" w:rsidP="00B55BBE">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106E971"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6173"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56AF8"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257F0A"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77F66" w14:textId="77777777" w:rsidR="00B55BBE" w:rsidRDefault="00B55BBE" w:rsidP="00B55BBE">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2F1A97" w14:textId="77777777" w:rsidR="00B55BBE" w:rsidRDefault="00B55BBE" w:rsidP="00B55BBE">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BBE9E" w14:textId="77777777" w:rsidR="00B55BBE" w:rsidRDefault="00B55BBE" w:rsidP="00B55BBE">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6C69DF" w14:textId="77777777" w:rsidR="00B55BBE" w:rsidRDefault="00B55BBE" w:rsidP="00B55BBE">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266BE0" w14:textId="77777777" w:rsidR="00B55BBE" w:rsidRDefault="00B55BBE" w:rsidP="00B55BBE">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053E5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36C616" w14:textId="77777777" w:rsidR="00B55BBE" w:rsidRDefault="00B55BBE" w:rsidP="00B55BBE">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5A1256"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E26A3"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9D1A4C" w14:textId="77777777" w:rsidR="00B55BBE" w:rsidRDefault="00B55BBE" w:rsidP="00B55BBE">
            <w:pPr>
              <w:pStyle w:val="TAC"/>
              <w:rPr>
                <w:lang w:eastAsia="zh-CN"/>
              </w:rPr>
            </w:pPr>
          </w:p>
        </w:tc>
      </w:tr>
      <w:tr w:rsidR="00B55BBE" w14:paraId="26B142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85F37" w14:textId="77777777" w:rsidR="00B55BBE" w:rsidRDefault="00B55BBE" w:rsidP="00B55BB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D198311" w14:textId="77777777" w:rsidR="00B55BBE" w:rsidRDefault="00B55BBE" w:rsidP="00B55BB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06C604F6" w14:textId="77777777" w:rsidR="00B55BBE" w:rsidRDefault="00B55BBE" w:rsidP="00B55BBE">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75B9067D" w14:textId="77777777" w:rsidR="00B55BBE" w:rsidRDefault="00B55BBE" w:rsidP="00B55BBE">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563AE14B" w14:textId="77777777" w:rsidR="00B55BBE" w:rsidRDefault="00B55BBE" w:rsidP="00B55BBE">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BE1EC10" w14:textId="77777777" w:rsidR="00B55BBE" w:rsidRDefault="00B55BBE" w:rsidP="00B55BBE">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529F848"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26AD2A"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4CDD0EB"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D484BD"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F51770"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90CFD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81849B"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C8F59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81A28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5882F"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865D2B" w14:textId="77777777" w:rsidR="00B55BBE" w:rsidRDefault="00B55BBE" w:rsidP="00B55BBE">
            <w:pPr>
              <w:pStyle w:val="TAC"/>
              <w:rPr>
                <w:lang w:eastAsia="zh-CN"/>
              </w:rPr>
            </w:pPr>
            <w:r>
              <w:rPr>
                <w:rFonts w:hint="eastAsia"/>
                <w:lang w:val="en-US" w:eastAsia="zh-CN"/>
              </w:rPr>
              <w:t>0</w:t>
            </w:r>
          </w:p>
        </w:tc>
      </w:tr>
      <w:tr w:rsidR="00B55BBE" w14:paraId="41630C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5574F2" w14:textId="77777777" w:rsidR="00B55BBE" w:rsidRDefault="00B55BBE" w:rsidP="00B55BBE">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E74680A" w14:textId="77777777" w:rsidR="00B55BBE" w:rsidRDefault="00B55BBE" w:rsidP="00B55BBE">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2C838DA" w14:textId="77777777" w:rsidR="00B55BBE" w:rsidRDefault="00B55BBE" w:rsidP="00B55BBE">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639C847"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C537C4"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F92A39" w14:textId="77777777" w:rsidR="00B55BBE" w:rsidRDefault="00B55BBE" w:rsidP="00B55BBE">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D5CC9B" w14:textId="77777777" w:rsidR="00B55BBE" w:rsidRDefault="00B55BBE" w:rsidP="00B55BBE">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1758E9"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DBAAD34"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934D1A" w14:textId="77777777" w:rsidR="00B55BBE" w:rsidRDefault="00B55BBE" w:rsidP="00B55BBE">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701B48A" w14:textId="77777777" w:rsidR="00B55BBE" w:rsidRDefault="00B55BBE" w:rsidP="00B55BBE">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777E0A9" w14:textId="77777777" w:rsidR="00B55BBE" w:rsidRDefault="00B55BBE" w:rsidP="00B55BBE">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1CF274A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7232E4" w14:textId="77777777" w:rsidR="00B55BBE" w:rsidRDefault="00B55BBE" w:rsidP="00B55BBE">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641710D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EE1B43" w14:textId="77777777" w:rsidR="00B55BBE" w:rsidRDefault="00B55BBE" w:rsidP="00B55BBE">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4098CFA7" w14:textId="77777777" w:rsidR="00B55BBE" w:rsidRDefault="00B55BBE" w:rsidP="00B55BBE">
            <w:pPr>
              <w:pStyle w:val="TAC"/>
              <w:rPr>
                <w:lang w:eastAsia="zh-CN"/>
              </w:rPr>
            </w:pPr>
          </w:p>
        </w:tc>
      </w:tr>
      <w:tr w:rsidR="00B55BBE" w14:paraId="42A4C32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96072" w14:textId="77777777" w:rsidR="00B55BBE" w:rsidRDefault="00B55BBE" w:rsidP="00B55BBE">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2155B88D" w14:textId="77777777" w:rsidR="00B55BBE" w:rsidRDefault="00B55BBE" w:rsidP="00B55BBE">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7095C978" w14:textId="77777777" w:rsidR="00B55BBE" w:rsidRDefault="00B55BBE" w:rsidP="00B55BBE">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D5EEF0A"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2294"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0C80B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23376"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D06F0"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B0138F"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9EB1DDA" w14:textId="77777777" w:rsidR="00B55BBE" w:rsidRDefault="00B55BBE" w:rsidP="00B55BBE">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52A48"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93F03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7227B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AA639"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778D2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F1711"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D4B15A" w14:textId="77777777" w:rsidR="00B55BBE" w:rsidRDefault="00B55BBE" w:rsidP="00B55BBE">
            <w:pPr>
              <w:pStyle w:val="TAC"/>
              <w:rPr>
                <w:lang w:eastAsia="zh-CN"/>
              </w:rPr>
            </w:pPr>
            <w:r>
              <w:rPr>
                <w:rFonts w:hint="eastAsia"/>
                <w:lang w:eastAsia="zh-CN"/>
              </w:rPr>
              <w:t>0</w:t>
            </w:r>
          </w:p>
        </w:tc>
      </w:tr>
      <w:tr w:rsidR="00B55BBE" w14:paraId="0C7763B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DF99DE"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1EA64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68DEAAD7" w14:textId="77777777" w:rsidR="00B55BBE" w:rsidRDefault="00B55BBE" w:rsidP="00B55BBE">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14CF643"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90415B"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811CD"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3FEC32"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55046B"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9756EF" w14:textId="77777777" w:rsidR="00B55BBE" w:rsidRDefault="00B55BBE" w:rsidP="00B55BBE">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EEF566"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493D71"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C70DC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7D97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E8C2A"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3EA3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DE3534"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ABC37D" w14:textId="77777777" w:rsidR="00B55BBE" w:rsidRDefault="00B55BBE" w:rsidP="00B55BBE">
            <w:pPr>
              <w:pStyle w:val="TAC"/>
              <w:rPr>
                <w:rFonts w:eastAsia="Yu Mincho"/>
              </w:rPr>
            </w:pPr>
          </w:p>
        </w:tc>
      </w:tr>
      <w:tr w:rsidR="00B55BBE" w14:paraId="7CB84AE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390AAB"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5B1BE3"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60499E2B" w14:textId="77777777" w:rsidR="00B55BBE" w:rsidRDefault="00B55BBE" w:rsidP="00B55BBE">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345B523"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2A734"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15452B"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B53D8"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9C5B6A" w14:textId="77777777" w:rsidR="00B55BBE" w:rsidRDefault="00B55BBE" w:rsidP="00B55BBE">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6BB219" w14:textId="77777777" w:rsidR="00B55BBE" w:rsidRDefault="00B55BBE" w:rsidP="00B55BBE">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9C3296"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D859A"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0B280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A9E0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C7EEE"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7E3FE3"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65AFA0" w14:textId="77777777" w:rsidR="00B55BBE" w:rsidRDefault="00B55BBE" w:rsidP="00B55BBE">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D0F3D87" w14:textId="77777777" w:rsidR="00B55BBE" w:rsidRDefault="00B55BBE" w:rsidP="00B55BBE">
            <w:pPr>
              <w:pStyle w:val="TAC"/>
              <w:rPr>
                <w:rFonts w:eastAsia="Yu Mincho"/>
              </w:rPr>
            </w:pPr>
            <w:r>
              <w:rPr>
                <w:rFonts w:hint="eastAsia"/>
                <w:lang w:val="en-US" w:eastAsia="zh-CN"/>
              </w:rPr>
              <w:t>1</w:t>
            </w:r>
          </w:p>
        </w:tc>
      </w:tr>
      <w:tr w:rsidR="00B55BBE" w14:paraId="2EB61D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F0258"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9D63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7B8CCE0E" w14:textId="77777777" w:rsidR="00B55BBE" w:rsidRDefault="00B55BBE" w:rsidP="00B55BBE">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3C9DE81"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69D899"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74856"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F484"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74DAA" w14:textId="77777777" w:rsidR="00B55BBE" w:rsidRDefault="00B55BBE" w:rsidP="00B55BBE">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7B20D7" w14:textId="77777777" w:rsidR="00B55BBE" w:rsidRDefault="00B55BBE" w:rsidP="00B55BBE">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A7A6C7"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B615DB"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714C2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84171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77994A"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4078F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6E31DE"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E7BCEB7" w14:textId="77777777" w:rsidR="00B55BBE" w:rsidRDefault="00B55BBE" w:rsidP="00B55BBE">
            <w:pPr>
              <w:pStyle w:val="TAC"/>
              <w:rPr>
                <w:rFonts w:eastAsia="Yu Mincho"/>
              </w:rPr>
            </w:pPr>
          </w:p>
        </w:tc>
      </w:tr>
      <w:tr w:rsidR="00B55BBE" w14:paraId="607F11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FE502" w14:textId="77777777" w:rsidR="00B55BBE" w:rsidRDefault="00B55BBE" w:rsidP="00B55BBE">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0212F2D" w14:textId="77777777" w:rsidR="00B55BBE" w:rsidRDefault="00B55BBE" w:rsidP="00B55BBE">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741BCD0D" w14:textId="77777777" w:rsidR="00B55BBE" w:rsidRDefault="00B55BBE" w:rsidP="00B55BBE">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699667A7"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35C4A"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C86EED"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47775"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7290"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B72B47D"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82DF66"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C12A8B"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89CBD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5E03E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C84DA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578A8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6A35" w14:textId="77777777" w:rsidR="00B55BBE" w:rsidRDefault="00B55BBE" w:rsidP="00B55BBE">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97960B0" w14:textId="77777777" w:rsidR="00B55BBE" w:rsidRDefault="00B55BBE" w:rsidP="00B55BBE">
            <w:pPr>
              <w:pStyle w:val="TAC"/>
              <w:rPr>
                <w:rFonts w:eastAsia="Yu Mincho"/>
              </w:rPr>
            </w:pPr>
            <w:r>
              <w:rPr>
                <w:rFonts w:hint="eastAsia"/>
                <w:lang w:val="en-US" w:eastAsia="zh-CN"/>
              </w:rPr>
              <w:t>0</w:t>
            </w:r>
          </w:p>
        </w:tc>
      </w:tr>
      <w:tr w:rsidR="00B55BBE" w14:paraId="68D02B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D646F0"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6C08E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39F5E97" w14:textId="77777777" w:rsidR="00B55BBE" w:rsidRDefault="00B55BBE" w:rsidP="00B55BBE">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FC8F51" w14:textId="77777777" w:rsidR="00B55BBE" w:rsidRDefault="00B55BBE" w:rsidP="00B55BBE">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12BC58" w14:textId="77777777" w:rsidR="00B55BBE" w:rsidRDefault="00B55BBE" w:rsidP="00B55BBE">
            <w:pPr>
              <w:pStyle w:val="TAC"/>
              <w:rPr>
                <w:rFonts w:eastAsia="Yu Mincho"/>
              </w:rPr>
            </w:pPr>
          </w:p>
        </w:tc>
      </w:tr>
      <w:tr w:rsidR="00B55BBE" w14:paraId="61B3540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534C00A" w14:textId="77777777" w:rsidR="00B55BBE" w:rsidRDefault="00B55BBE" w:rsidP="00B55BBE">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23B7F06A" w14:textId="77777777" w:rsidR="00B55BBE" w:rsidRDefault="00B55BBE" w:rsidP="00B55BBE">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628ECF7F" w14:textId="77777777" w:rsidR="00B55BBE" w:rsidRDefault="00B55BBE" w:rsidP="00B55BBE">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BBB35CC"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0B93D8" w14:textId="77777777" w:rsidR="00B55BBE" w:rsidRDefault="00B55BBE" w:rsidP="00B55BBE">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33C345" w14:textId="77777777" w:rsidR="00B55BBE" w:rsidRDefault="00B55BBE" w:rsidP="00B55BBE">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D72D5F" w14:textId="77777777" w:rsidR="00B55BBE" w:rsidRDefault="00B55BBE" w:rsidP="00B55BBE">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F4605D" w14:textId="77777777" w:rsidR="00B55BBE" w:rsidRDefault="00B55BBE" w:rsidP="00B55BBE">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21BB3B" w14:textId="77777777" w:rsidR="00B55BBE" w:rsidRDefault="00B55BBE" w:rsidP="00B55BBE">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18B28F" w14:textId="77777777" w:rsidR="00B55BBE" w:rsidRDefault="00B55BBE" w:rsidP="00B55BBE">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986CF9F" w14:textId="77777777" w:rsidR="00B55BBE" w:rsidRDefault="00B55BBE" w:rsidP="00B55BBE">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23D7DF07" w14:textId="77777777" w:rsidR="00B55BBE" w:rsidRDefault="00B55BBE" w:rsidP="00B55BBE">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B93E85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44E815" w14:textId="77777777" w:rsidR="00B55BBE" w:rsidRDefault="00B55BBE" w:rsidP="00B55BBE">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2885A5A" w14:textId="77777777" w:rsidR="00B55BBE" w:rsidRDefault="00B55BBE" w:rsidP="00B55BBE">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3FEF7AE" w14:textId="77777777" w:rsidR="00B55BBE" w:rsidRDefault="00B55BBE" w:rsidP="00B55BBE">
            <w:pPr>
              <w:pStyle w:val="TAC"/>
              <w:rPr>
                <w:kern w:val="2"/>
              </w:rPr>
            </w:pPr>
          </w:p>
        </w:tc>
        <w:tc>
          <w:tcPr>
            <w:tcW w:w="1483" w:type="dxa"/>
            <w:tcBorders>
              <w:left w:val="single" w:sz="4" w:space="0" w:color="auto"/>
              <w:bottom w:val="nil"/>
              <w:right w:val="single" w:sz="4" w:space="0" w:color="auto"/>
            </w:tcBorders>
            <w:shd w:val="clear" w:color="auto" w:fill="auto"/>
          </w:tcPr>
          <w:p w14:paraId="67707E8A" w14:textId="77777777" w:rsidR="00B55BBE" w:rsidRDefault="00B55BBE" w:rsidP="00B55BBE">
            <w:pPr>
              <w:pStyle w:val="TAC"/>
              <w:rPr>
                <w:lang w:val="en-US" w:eastAsia="zh-CN"/>
              </w:rPr>
            </w:pPr>
            <w:r>
              <w:rPr>
                <w:rFonts w:hint="eastAsia"/>
                <w:lang w:val="en-US" w:eastAsia="zh-CN"/>
              </w:rPr>
              <w:t>1</w:t>
            </w:r>
          </w:p>
        </w:tc>
      </w:tr>
      <w:tr w:rsidR="00B55BBE" w14:paraId="459DC2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BF0A8" w14:textId="77777777" w:rsidR="00B55BBE" w:rsidRDefault="00B55BBE" w:rsidP="00B55BBE">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3C1B85" w14:textId="77777777" w:rsidR="00B55BBE" w:rsidRDefault="00B55BBE" w:rsidP="00B55BBE">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4EF8A9E3" w14:textId="77777777" w:rsidR="00B55BBE" w:rsidRDefault="00B55BBE" w:rsidP="00B55BBE">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9A4ADF" w14:textId="77777777" w:rsidR="00B55BBE" w:rsidRDefault="00B55BBE" w:rsidP="00B55BBE">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372BF3" w14:textId="77777777" w:rsidR="00B55BBE" w:rsidRDefault="00B55BBE" w:rsidP="00B55BBE">
            <w:pPr>
              <w:pStyle w:val="TAC"/>
              <w:rPr>
                <w:lang w:val="en-US" w:eastAsia="zh-CN"/>
              </w:rPr>
            </w:pPr>
          </w:p>
        </w:tc>
      </w:tr>
      <w:tr w:rsidR="00B55BBE" w14:paraId="068D0B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2B209A" w14:textId="77777777" w:rsidR="00B55BBE" w:rsidRDefault="00B55BBE" w:rsidP="00B55BBE">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18E9BA6" w14:textId="77777777" w:rsidR="00B55BBE" w:rsidRDefault="00B55BBE" w:rsidP="00B55BBE">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6F5F1C3" w14:textId="77777777" w:rsidR="00B55BBE" w:rsidRDefault="00B55BBE" w:rsidP="00B55BBE">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448CA76"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8BFE31" w14:textId="77777777" w:rsidR="00B55BBE" w:rsidRDefault="00B55BBE" w:rsidP="00B55BBE">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A351CE" w14:textId="77777777" w:rsidR="00B55BBE" w:rsidRDefault="00B55BBE" w:rsidP="00B55BBE">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60190" w14:textId="77777777" w:rsidR="00B55BBE" w:rsidRDefault="00B55BBE" w:rsidP="00B55BBE">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F6ADDC" w14:textId="77777777" w:rsidR="00B55BBE" w:rsidRDefault="00B55BBE" w:rsidP="00B55BBE">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787B67" w14:textId="77777777" w:rsidR="00B55BBE" w:rsidRDefault="00B55BBE" w:rsidP="00B55BBE">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31E3F" w14:textId="77777777" w:rsidR="00B55BBE" w:rsidRDefault="00B55BBE" w:rsidP="00B55BBE">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444C2C3B" w14:textId="77777777" w:rsidR="00B55BBE" w:rsidRDefault="00B55BBE" w:rsidP="00B55BBE">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3949A901" w14:textId="77777777" w:rsidR="00B55BBE" w:rsidRDefault="00B55BBE" w:rsidP="00B55BBE">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E54F7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6B311" w14:textId="77777777" w:rsidR="00B55BBE" w:rsidRDefault="00B55BBE" w:rsidP="00B55BBE">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60B07268" w14:textId="77777777" w:rsidR="00B55BBE" w:rsidRDefault="00B55BBE" w:rsidP="00B55BBE">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C21FAD0" w14:textId="77777777" w:rsidR="00B55BBE" w:rsidRDefault="00B55BBE" w:rsidP="00B55BBE">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E9FE124" w14:textId="77777777" w:rsidR="00B55BBE" w:rsidRDefault="00B55BBE" w:rsidP="00B55BBE">
            <w:pPr>
              <w:pStyle w:val="TAC"/>
              <w:rPr>
                <w:lang w:val="en-US" w:eastAsia="zh-CN"/>
              </w:rPr>
            </w:pPr>
            <w:r>
              <w:rPr>
                <w:rFonts w:hint="eastAsia"/>
                <w:lang w:val="en-US" w:eastAsia="zh-CN"/>
              </w:rPr>
              <w:t>0</w:t>
            </w:r>
          </w:p>
        </w:tc>
      </w:tr>
      <w:tr w:rsidR="00B55BBE" w14:paraId="03C00C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BF95D79"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83ECB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1DB2D9" w14:textId="77777777" w:rsidR="00B55BBE" w:rsidRDefault="00B55BBE" w:rsidP="00B55BBE">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66324C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866FA9" w14:textId="77777777" w:rsidR="00B55BBE" w:rsidRDefault="00B55BBE" w:rsidP="00B55BBE">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674EB" w14:textId="77777777" w:rsidR="00B55BBE" w:rsidRDefault="00B55BBE" w:rsidP="00B55BBE">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042FF" w14:textId="77777777" w:rsidR="00B55BBE" w:rsidRDefault="00B55BBE" w:rsidP="00B55BBE">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7127E" w14:textId="77777777" w:rsidR="00B55BBE" w:rsidRDefault="00B55BBE" w:rsidP="00B55BBE">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1D4E28" w14:textId="77777777" w:rsidR="00B55BBE" w:rsidRDefault="00B55BBE" w:rsidP="00B55BBE">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4C1B0B" w14:textId="77777777" w:rsidR="00B55BBE" w:rsidRDefault="00B55BBE" w:rsidP="00B55BBE">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B6258D" w14:textId="77777777" w:rsidR="00B55BBE" w:rsidRDefault="00B55BBE" w:rsidP="00B55BBE">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CB60AB" w14:textId="77777777" w:rsidR="00B55BBE" w:rsidRDefault="00B55BBE" w:rsidP="00B55BBE">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48872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755636" w14:textId="77777777" w:rsidR="00B55BBE" w:rsidRDefault="00B55BBE" w:rsidP="00B55BBE">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78F8D5" w14:textId="77777777" w:rsidR="00B55BBE" w:rsidRDefault="00B55BBE" w:rsidP="00B55BBE">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EEEB74" w14:textId="77777777" w:rsidR="00B55BBE" w:rsidRDefault="00B55BBE" w:rsidP="00B55BBE">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CBA685" w14:textId="77777777" w:rsidR="00B55BBE" w:rsidRDefault="00B55BBE" w:rsidP="00B55BBE">
            <w:pPr>
              <w:pStyle w:val="TAC"/>
              <w:rPr>
                <w:lang w:val="en-US" w:eastAsia="zh-CN"/>
              </w:rPr>
            </w:pPr>
          </w:p>
        </w:tc>
      </w:tr>
      <w:tr w:rsidR="00B55BBE" w14:paraId="033B51D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BD3E1B"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0499B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8A6198" w14:textId="77777777" w:rsidR="00B55BBE" w:rsidRDefault="00B55BBE" w:rsidP="00B55BBE">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2CEC2C8" w14:textId="77777777" w:rsidR="00B55BBE" w:rsidRDefault="00B55BBE" w:rsidP="00B55BBE">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136632" w14:textId="77777777" w:rsidR="00B55BBE" w:rsidRDefault="00B55BBE" w:rsidP="00B55BBE">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46973" w14:textId="77777777" w:rsidR="00B55BBE" w:rsidRDefault="00B55BBE" w:rsidP="00B55BBE">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E4015" w14:textId="77777777" w:rsidR="00B55BBE" w:rsidRDefault="00B55BBE" w:rsidP="00B55BBE">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3D67A1" w14:textId="77777777" w:rsidR="00B55BBE" w:rsidRDefault="00B55BBE" w:rsidP="00B55BBE">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BD6B06" w14:textId="77777777" w:rsidR="00B55BBE" w:rsidRDefault="00B55BBE" w:rsidP="00B55BBE">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BF8F5C" w14:textId="77777777" w:rsidR="00B55BBE" w:rsidRDefault="00B55BBE" w:rsidP="00B55BBE">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EB8F84" w14:textId="77777777" w:rsidR="00B55BBE" w:rsidRDefault="00B55BBE" w:rsidP="00B55BBE">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EDA5A8" w14:textId="77777777" w:rsidR="00B55BBE" w:rsidRDefault="00B55BBE" w:rsidP="00B55BBE">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8C45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050A9" w14:textId="77777777" w:rsidR="00B55BBE" w:rsidRDefault="00B55BBE" w:rsidP="00B55BBE">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344A8" w14:textId="77777777" w:rsidR="00B55BBE" w:rsidRDefault="00B55BBE" w:rsidP="00B55BBE">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51D8BAA" w14:textId="77777777" w:rsidR="00B55BBE" w:rsidRDefault="00B55BBE" w:rsidP="00B55BBE">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6983E028" w14:textId="77777777" w:rsidR="00B55BBE" w:rsidRDefault="00B55BBE" w:rsidP="00B55BBE">
            <w:pPr>
              <w:pStyle w:val="TAC"/>
              <w:rPr>
                <w:lang w:val="en-US" w:eastAsia="zh-CN"/>
              </w:rPr>
            </w:pPr>
            <w:r>
              <w:rPr>
                <w:rFonts w:hint="eastAsia"/>
                <w:lang w:val="en-US" w:eastAsia="zh-CN"/>
              </w:rPr>
              <w:t>1</w:t>
            </w:r>
          </w:p>
        </w:tc>
      </w:tr>
      <w:tr w:rsidR="00B55BBE" w14:paraId="7BBD146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FBA37"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57954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072965" w14:textId="77777777" w:rsidR="00B55BBE" w:rsidRDefault="00B55BBE" w:rsidP="00B55BBE">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BCC0F17"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6BA186" w14:textId="77777777" w:rsidR="00B55BBE" w:rsidRDefault="00B55BBE" w:rsidP="00B55BBE">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0660C" w14:textId="77777777" w:rsidR="00B55BBE" w:rsidRDefault="00B55BBE" w:rsidP="00B55BBE">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F7C86D" w14:textId="77777777" w:rsidR="00B55BBE" w:rsidRDefault="00B55BBE" w:rsidP="00B55BBE">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D0F75B" w14:textId="77777777" w:rsidR="00B55BBE" w:rsidRDefault="00B55BBE" w:rsidP="00B55BBE">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AE3E44" w14:textId="77777777" w:rsidR="00B55BBE" w:rsidRDefault="00B55BBE" w:rsidP="00B55BBE">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7993D" w14:textId="77777777" w:rsidR="00B55BBE" w:rsidRDefault="00B55BBE" w:rsidP="00B55BBE">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DE672B" w14:textId="77777777" w:rsidR="00B55BBE" w:rsidRDefault="00B55BBE" w:rsidP="00B55BBE">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28A453" w14:textId="77777777" w:rsidR="00B55BBE" w:rsidRDefault="00B55BBE" w:rsidP="00B55BBE">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34FDD6"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3FAD3FC" w14:textId="77777777" w:rsidR="00B55BBE" w:rsidRDefault="00B55BBE" w:rsidP="00B55BBE">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A32AD7" w14:textId="77777777" w:rsidR="00B55BBE" w:rsidRDefault="00B55BBE" w:rsidP="00B55BBE">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27BD" w14:textId="77777777" w:rsidR="00B55BBE" w:rsidRDefault="00B55BBE" w:rsidP="00B55BBE">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448E3" w14:textId="77777777" w:rsidR="00B55BBE" w:rsidRDefault="00B55BBE" w:rsidP="00B55BBE">
            <w:pPr>
              <w:pStyle w:val="TAC"/>
              <w:rPr>
                <w:lang w:val="en-US" w:eastAsia="zh-CN"/>
              </w:rPr>
            </w:pPr>
          </w:p>
        </w:tc>
      </w:tr>
      <w:tr w:rsidR="00B55BBE" w14:paraId="0B6D43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C417B2" w14:textId="77777777" w:rsidR="00B55BBE" w:rsidRDefault="00B55BBE" w:rsidP="00B55BBE">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40CDD9B6" w14:textId="77777777" w:rsidR="00B55BBE" w:rsidRDefault="00B55BBE" w:rsidP="00B55BBE">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425F0FC" w14:textId="77777777" w:rsidR="00B55BBE" w:rsidRDefault="00B55BBE" w:rsidP="00B55BBE">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9AD388"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1D609"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6CD1A4"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B3472A"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DCDC8"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E8C3BF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61395" w14:textId="77777777" w:rsidR="00B55BBE" w:rsidRDefault="00B55BBE" w:rsidP="00B55BBE">
            <w:pPr>
              <w:pStyle w:val="TAC"/>
            </w:pPr>
          </w:p>
        </w:tc>
        <w:tc>
          <w:tcPr>
            <w:tcW w:w="608" w:type="dxa"/>
            <w:tcBorders>
              <w:top w:val="single" w:sz="4" w:space="0" w:color="auto"/>
              <w:left w:val="single" w:sz="4" w:space="0" w:color="auto"/>
              <w:bottom w:val="single" w:sz="4" w:space="0" w:color="auto"/>
              <w:right w:val="single" w:sz="4" w:space="0" w:color="auto"/>
            </w:tcBorders>
          </w:tcPr>
          <w:p w14:paraId="0989F73A"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E131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8FE50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103F2"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1137AE"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91BCBF"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029724" w14:textId="77777777" w:rsidR="00B55BBE" w:rsidRDefault="00B55BBE" w:rsidP="00B55BBE">
            <w:pPr>
              <w:pStyle w:val="TAC"/>
              <w:rPr>
                <w:lang w:val="en-US" w:eastAsia="zh-CN"/>
              </w:rPr>
            </w:pPr>
            <w:r>
              <w:rPr>
                <w:rFonts w:hint="eastAsia"/>
                <w:lang w:val="en-US" w:eastAsia="zh-CN"/>
              </w:rPr>
              <w:t>0</w:t>
            </w:r>
          </w:p>
        </w:tc>
      </w:tr>
      <w:tr w:rsidR="00B55BBE" w14:paraId="5D5DB8C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BAD6B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CC98E8"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12AF29" w14:textId="77777777" w:rsidR="00B55BBE" w:rsidRDefault="00B55BBE" w:rsidP="00B55BBE">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6782E" w14:textId="77777777" w:rsidR="00B55BBE" w:rsidRDefault="00B55BBE" w:rsidP="00B55BBE">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58CD7711" w14:textId="77777777" w:rsidR="00B55BBE" w:rsidRDefault="00B55BBE" w:rsidP="00B55BBE">
            <w:pPr>
              <w:pStyle w:val="TAC"/>
              <w:rPr>
                <w:lang w:val="en-US" w:eastAsia="zh-CN"/>
              </w:rPr>
            </w:pPr>
          </w:p>
        </w:tc>
      </w:tr>
      <w:tr w:rsidR="00B55BBE" w14:paraId="258A52C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861F20"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650C5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97D11B" w14:textId="77777777" w:rsidR="00B55BBE" w:rsidRDefault="00B55BBE" w:rsidP="00B55BBE">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D3DCEAD" w14:textId="77777777" w:rsidR="00B55BBE" w:rsidRDefault="00B55BBE" w:rsidP="00B55BBE">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72EA2D6" w14:textId="77777777" w:rsidR="00B55BBE" w:rsidRDefault="00B55BBE" w:rsidP="00B55BBE">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3299302" w14:textId="77777777" w:rsidR="00B55BBE" w:rsidRDefault="00B55BBE" w:rsidP="00B55BBE">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CF96E19" w14:textId="77777777" w:rsidR="00B55BBE" w:rsidRDefault="00B55BBE" w:rsidP="00B55BBE">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17BAA" w14:textId="77777777" w:rsidR="00B55BBE" w:rsidRDefault="00B55BBE" w:rsidP="00B55BBE">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BF206A4" w14:textId="77777777" w:rsidR="00B55BBE" w:rsidRDefault="00B55BBE" w:rsidP="00B55BBE">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1EF5B246" w14:textId="77777777" w:rsidR="00B55BBE" w:rsidRDefault="00B55BBE" w:rsidP="00B55BBE">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52C4E219" w14:textId="77777777" w:rsidR="00B55BBE" w:rsidRDefault="00B55BBE" w:rsidP="00B55BBE">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622BB89" w14:textId="77777777" w:rsidR="00B55BBE" w:rsidRDefault="00B55BBE" w:rsidP="00B55BBE">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D816A88" w14:textId="77777777" w:rsidR="00B55BBE" w:rsidRDefault="00B55BBE" w:rsidP="00B55BBE">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E0D599" w14:textId="77777777" w:rsidR="00B55BBE" w:rsidRDefault="00B55BBE" w:rsidP="00B55BBE">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46F2186" w14:textId="77777777" w:rsidR="00B55BBE" w:rsidRDefault="00B55BBE" w:rsidP="00B55BBE">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66614CD" w14:textId="77777777" w:rsidR="00B55BBE" w:rsidRDefault="00B55BBE" w:rsidP="00B55BBE">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38F7E0" w14:textId="77777777" w:rsidR="00B55BBE" w:rsidRDefault="00B55BBE" w:rsidP="00B55BBE">
            <w:pPr>
              <w:pStyle w:val="TAC"/>
              <w:rPr>
                <w:lang w:val="en-US" w:eastAsia="zh-CN"/>
              </w:rPr>
            </w:pPr>
            <w:r>
              <w:rPr>
                <w:rFonts w:hint="eastAsia"/>
                <w:lang w:val="en-US" w:eastAsia="zh-CN"/>
              </w:rPr>
              <w:t>1</w:t>
            </w:r>
          </w:p>
        </w:tc>
      </w:tr>
      <w:tr w:rsidR="00B55BBE" w14:paraId="65F795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9730DA"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3A05B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FB2F1B" w14:textId="77777777" w:rsidR="00B55BBE" w:rsidRDefault="00B55BBE" w:rsidP="00B55BBE">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4AD38F" w14:textId="77777777" w:rsidR="00B55BBE" w:rsidRDefault="00B55BBE" w:rsidP="00B55BBE">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5A2E9FE" w14:textId="77777777" w:rsidR="00B55BBE" w:rsidRDefault="00B55BBE" w:rsidP="00B55BBE">
            <w:pPr>
              <w:pStyle w:val="TAC"/>
              <w:rPr>
                <w:lang w:val="en-US" w:eastAsia="zh-CN"/>
              </w:rPr>
            </w:pPr>
          </w:p>
        </w:tc>
      </w:tr>
      <w:tr w:rsidR="00B55BBE" w14:paraId="3179659E" w14:textId="77777777" w:rsidTr="00D635F9">
        <w:trPr>
          <w:trHeight w:val="187"/>
        </w:trPr>
        <w:tc>
          <w:tcPr>
            <w:tcW w:w="1641" w:type="dxa"/>
            <w:tcBorders>
              <w:left w:val="single" w:sz="4" w:space="0" w:color="auto"/>
              <w:bottom w:val="nil"/>
              <w:right w:val="single" w:sz="4" w:space="0" w:color="auto"/>
            </w:tcBorders>
            <w:shd w:val="clear" w:color="auto" w:fill="auto"/>
          </w:tcPr>
          <w:p w14:paraId="6628B279" w14:textId="77777777" w:rsidR="00B55BBE" w:rsidRDefault="00B55BBE" w:rsidP="00B55BBE">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53A892" w14:textId="77777777" w:rsidR="00B55BBE" w:rsidRDefault="00B55BBE" w:rsidP="00B55BBE">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76B000" w14:textId="77777777" w:rsidR="00B55BBE" w:rsidRDefault="00B55BBE" w:rsidP="00B55BBE">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A4AA400"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82701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12DEE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FDEE6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AFBEE3"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B94D"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E3603E"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EFF6E0" w14:textId="77777777" w:rsidR="00B55BBE" w:rsidRDefault="00B55BBE" w:rsidP="00B55BBE">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DECCBC"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12E94"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494EC" w14:textId="77777777" w:rsidR="00B55BBE" w:rsidRDefault="00B55BBE" w:rsidP="00B55BBE">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11DB3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33FF1"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A88E9AD" w14:textId="77777777" w:rsidR="00B55BBE" w:rsidRDefault="00B55BBE" w:rsidP="00B55BBE">
            <w:pPr>
              <w:pStyle w:val="TAC"/>
              <w:rPr>
                <w:szCs w:val="18"/>
                <w:lang w:eastAsia="zh-CN"/>
              </w:rPr>
            </w:pPr>
            <w:r>
              <w:rPr>
                <w:rFonts w:hint="eastAsia"/>
                <w:szCs w:val="18"/>
                <w:lang w:eastAsia="zh-CN"/>
              </w:rPr>
              <w:t>0</w:t>
            </w:r>
          </w:p>
        </w:tc>
      </w:tr>
      <w:tr w:rsidR="00B55BBE" w14:paraId="431D3D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C3B1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B388E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8759E" w14:textId="77777777" w:rsidR="00B55BBE" w:rsidRDefault="00B55BBE" w:rsidP="00B55BBE">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E4E480"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EBB8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0CBFE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2B9C1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0F487E"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CB71B"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E95C87"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8F7917"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253D3A"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AA93B1" w14:textId="77777777" w:rsidR="00B55BBE" w:rsidRDefault="00B55BBE" w:rsidP="00B55BBE">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F0BAED"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FF6D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D0FF6"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8A2E41" w14:textId="77777777" w:rsidR="00B55BBE" w:rsidRDefault="00B55BBE" w:rsidP="00B55BBE">
            <w:pPr>
              <w:pStyle w:val="TAC"/>
              <w:rPr>
                <w:rFonts w:eastAsia="Yu Mincho"/>
                <w:szCs w:val="18"/>
              </w:rPr>
            </w:pPr>
          </w:p>
        </w:tc>
      </w:tr>
      <w:tr w:rsidR="00B55BBE" w14:paraId="751EA16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E2795" w14:textId="77777777" w:rsidR="00B55BBE" w:rsidRDefault="00B55BBE" w:rsidP="00B55BB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CA16197" w14:textId="77777777" w:rsidR="00B55BBE" w:rsidRDefault="00B55BBE" w:rsidP="00B55BBE">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62984E5" w14:textId="77777777" w:rsidR="00B55BBE" w:rsidRDefault="00B55BBE" w:rsidP="00B55BBE">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DC1105"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5BFC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1A789A"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180D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088A3B"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ABAFE9"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884A25"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9158B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0628B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540CE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0DF4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017D7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36B7D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386245" w14:textId="77777777" w:rsidR="00B55BBE" w:rsidRDefault="00B55BBE" w:rsidP="00B55BBE">
            <w:pPr>
              <w:pStyle w:val="TAC"/>
              <w:rPr>
                <w:szCs w:val="18"/>
                <w:lang w:eastAsia="zh-CN"/>
              </w:rPr>
            </w:pPr>
            <w:r>
              <w:rPr>
                <w:rFonts w:hint="eastAsia"/>
                <w:szCs w:val="18"/>
                <w:lang w:eastAsia="zh-CN"/>
              </w:rPr>
              <w:t>0</w:t>
            </w:r>
          </w:p>
        </w:tc>
      </w:tr>
      <w:tr w:rsidR="00B55BBE" w14:paraId="4335E47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27F9A"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85FD9A"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5EE1CD"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B093BA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43639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51835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28330A"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AD45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F0A89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01E98"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22651D"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8DF6B4"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3E4A2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0AB0B"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E80CA"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BF9D46"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162BF" w14:textId="77777777" w:rsidR="00B55BBE" w:rsidRDefault="00B55BBE" w:rsidP="00B55BBE">
            <w:pPr>
              <w:pStyle w:val="TAC"/>
              <w:rPr>
                <w:rFonts w:eastAsia="Yu Mincho"/>
                <w:szCs w:val="18"/>
              </w:rPr>
            </w:pPr>
          </w:p>
        </w:tc>
      </w:tr>
      <w:tr w:rsidR="00B55BBE" w14:paraId="5EB5C1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ABA72" w14:textId="77777777" w:rsidR="00B55BBE" w:rsidRDefault="00B55BBE" w:rsidP="00B55BBE">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361F5BA4" w14:textId="77777777" w:rsidR="00B55BBE" w:rsidRDefault="00B55BBE" w:rsidP="00B55BB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C0B6D34" w14:textId="77777777" w:rsidR="00B55BBE" w:rsidRDefault="00B55BBE" w:rsidP="00B55BBE">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6960CD"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B3442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A8866"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F910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4BFA43"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CC96B5"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BE8AB3"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BD2E9"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37255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A0354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8A0E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0F20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415D37"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A1F80D" w14:textId="77777777" w:rsidR="00B55BBE" w:rsidRDefault="00B55BBE" w:rsidP="00B55BBE">
            <w:pPr>
              <w:pStyle w:val="TAC"/>
              <w:rPr>
                <w:szCs w:val="18"/>
                <w:lang w:val="en-US" w:eastAsia="zh-CN"/>
              </w:rPr>
            </w:pPr>
            <w:r>
              <w:rPr>
                <w:rFonts w:hint="eastAsia"/>
                <w:szCs w:val="18"/>
                <w:lang w:val="en-US" w:eastAsia="zh-CN"/>
              </w:rPr>
              <w:t>0</w:t>
            </w:r>
          </w:p>
        </w:tc>
      </w:tr>
      <w:tr w:rsidR="00B55BBE" w14:paraId="17FAA2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E35BB"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C03873" w14:textId="77777777" w:rsidR="00B55BBE" w:rsidRDefault="00B55BBE" w:rsidP="00B55BBE">
            <w:pPr>
              <w:pStyle w:val="TAC"/>
              <w:rPr>
                <w:szCs w:val="18"/>
                <w:lang w:eastAsia="zh-CN"/>
              </w:rPr>
            </w:pPr>
          </w:p>
        </w:tc>
        <w:tc>
          <w:tcPr>
            <w:tcW w:w="670" w:type="dxa"/>
            <w:tcBorders>
              <w:top w:val="single" w:sz="4" w:space="0" w:color="auto"/>
              <w:left w:val="single" w:sz="4" w:space="0" w:color="auto"/>
              <w:right w:val="single" w:sz="4" w:space="0" w:color="auto"/>
            </w:tcBorders>
          </w:tcPr>
          <w:p w14:paraId="794274CE" w14:textId="77777777" w:rsidR="00B55BBE" w:rsidRDefault="00B55BBE" w:rsidP="00B55BBE">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5880BA9"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33F995" w14:textId="77777777" w:rsidR="00B55BBE" w:rsidRDefault="00B55BBE" w:rsidP="00B55BBE">
            <w:pPr>
              <w:pStyle w:val="TAC"/>
              <w:rPr>
                <w:szCs w:val="18"/>
                <w:lang w:val="en-US" w:eastAsia="zh-CN"/>
              </w:rPr>
            </w:pPr>
          </w:p>
        </w:tc>
      </w:tr>
      <w:tr w:rsidR="00B55BBE" w14:paraId="10FBA03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47F5E6" w14:textId="77777777" w:rsidR="00B55BBE" w:rsidRDefault="00B55BBE" w:rsidP="00B55BBE">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34B12FB4" w14:textId="77777777" w:rsidR="00B55BBE" w:rsidRDefault="00B55BBE" w:rsidP="00B55BB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C7FDA3F" w14:textId="77777777" w:rsidR="00B55BBE" w:rsidRDefault="00B55BBE" w:rsidP="00B55BBE">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FE44BCD"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3CB1B2"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79B24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BA66D4"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079CAC" w14:textId="77777777" w:rsidR="00B55BBE" w:rsidRDefault="00B55BBE" w:rsidP="00B55BBE">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123B2B" w14:textId="77777777" w:rsidR="00B55BBE" w:rsidRDefault="00B55BBE" w:rsidP="00B55BBE">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B70"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7C0815"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EE9D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EB42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11E9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FF876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B7B7B"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BCD31C" w14:textId="77777777" w:rsidR="00B55BBE" w:rsidRDefault="00B55BBE" w:rsidP="00B55BBE">
            <w:pPr>
              <w:pStyle w:val="TAC"/>
              <w:rPr>
                <w:szCs w:val="18"/>
                <w:lang w:eastAsia="zh-CN"/>
              </w:rPr>
            </w:pPr>
            <w:r>
              <w:rPr>
                <w:rFonts w:hint="eastAsia"/>
                <w:szCs w:val="18"/>
                <w:lang w:eastAsia="zh-CN"/>
              </w:rPr>
              <w:t>0</w:t>
            </w:r>
          </w:p>
        </w:tc>
      </w:tr>
      <w:tr w:rsidR="00B55BBE" w14:paraId="7B56F6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DCC3A"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D07EA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986FC4" w14:textId="77777777" w:rsidR="00B55BBE" w:rsidRDefault="00B55BBE" w:rsidP="00B55BBE">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047F9A"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A02922" w14:textId="77777777" w:rsidR="00B55BBE" w:rsidRDefault="00B55BBE" w:rsidP="00B55BBE">
            <w:pPr>
              <w:pStyle w:val="TAC"/>
              <w:rPr>
                <w:rFonts w:eastAsia="Yu Mincho"/>
                <w:szCs w:val="18"/>
              </w:rPr>
            </w:pPr>
          </w:p>
        </w:tc>
      </w:tr>
      <w:tr w:rsidR="00B55BBE" w14:paraId="37AFD84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18E28" w14:textId="77777777" w:rsidR="00B55BBE" w:rsidRDefault="00B55BBE" w:rsidP="00B55BB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F76993" w14:textId="77777777" w:rsidR="00B55BBE" w:rsidRDefault="00B55BBE" w:rsidP="00B55BBE">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99A0C76" w14:textId="77777777" w:rsidR="00B55BBE" w:rsidRDefault="00B55BBE" w:rsidP="00B55BBE">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5DCDF7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58E7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7CBA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7C2CF0"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4F5A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E05131"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97C30E"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2CC7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B165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66213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5FC1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761EB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85D43B"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2BD5A5" w14:textId="77777777" w:rsidR="00B55BBE" w:rsidRDefault="00B55BBE" w:rsidP="00B55BBE">
            <w:pPr>
              <w:pStyle w:val="TAC"/>
              <w:rPr>
                <w:szCs w:val="18"/>
                <w:lang w:eastAsia="zh-CN"/>
              </w:rPr>
            </w:pPr>
            <w:r>
              <w:rPr>
                <w:rFonts w:hint="eastAsia"/>
                <w:szCs w:val="18"/>
                <w:lang w:eastAsia="zh-CN"/>
              </w:rPr>
              <w:t>0</w:t>
            </w:r>
          </w:p>
        </w:tc>
      </w:tr>
      <w:tr w:rsidR="00B55BBE" w14:paraId="4A6B99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A1F78"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63774"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6A3688"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8BACDA2"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6F8B9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4B8549"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452267"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A459E0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CBB5B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6815A"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9D0DB2"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2341C0"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E45A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E30EE1"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BEA73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21568D"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21EFC" w14:textId="77777777" w:rsidR="00B55BBE" w:rsidRDefault="00B55BBE" w:rsidP="00B55BBE">
            <w:pPr>
              <w:pStyle w:val="TAC"/>
              <w:rPr>
                <w:rFonts w:eastAsia="Yu Mincho"/>
                <w:szCs w:val="18"/>
              </w:rPr>
            </w:pPr>
          </w:p>
        </w:tc>
      </w:tr>
      <w:tr w:rsidR="00B55BBE" w14:paraId="4FB91ACA" w14:textId="77777777" w:rsidTr="00D635F9">
        <w:trPr>
          <w:trHeight w:val="187"/>
        </w:trPr>
        <w:tc>
          <w:tcPr>
            <w:tcW w:w="1641" w:type="dxa"/>
            <w:tcBorders>
              <w:left w:val="single" w:sz="4" w:space="0" w:color="auto"/>
              <w:bottom w:val="nil"/>
              <w:right w:val="single" w:sz="4" w:space="0" w:color="auto"/>
            </w:tcBorders>
            <w:shd w:val="clear" w:color="auto" w:fill="auto"/>
          </w:tcPr>
          <w:p w14:paraId="1CEC38A3" w14:textId="77777777" w:rsidR="00B55BBE" w:rsidRDefault="00B55BBE" w:rsidP="00B55BBE">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D459218"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1026421" w14:textId="77777777" w:rsidR="00B55BBE" w:rsidRDefault="00B55BBE" w:rsidP="00B55BBE">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3C835C8"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2C413CC"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8404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7462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B15E4"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23AFDC"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1E513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1E2045"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C8AB83"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8C67D"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9373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C91AD3"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16D0D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7A1AC"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E23933" w14:textId="77777777" w:rsidR="00B55BBE" w:rsidRDefault="00B55BBE" w:rsidP="00B55BBE">
            <w:pPr>
              <w:pStyle w:val="TAC"/>
              <w:rPr>
                <w:szCs w:val="18"/>
                <w:lang w:eastAsia="zh-CN"/>
              </w:rPr>
            </w:pPr>
            <w:r>
              <w:rPr>
                <w:rFonts w:hint="eastAsia"/>
                <w:szCs w:val="18"/>
                <w:lang w:eastAsia="zh-CN"/>
              </w:rPr>
              <w:t>0</w:t>
            </w:r>
          </w:p>
        </w:tc>
      </w:tr>
      <w:tr w:rsidR="00B55BBE" w14:paraId="45755B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45993E"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149B8B"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9FE9EE"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DE1F6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67D1B7"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39C3"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5D75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2F4DA"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F83DA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18C60"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5329DF"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A388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D7C88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346DC3"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63846B"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DBC7A6"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870FC8" w14:textId="77777777" w:rsidR="00B55BBE" w:rsidRDefault="00B55BBE" w:rsidP="00B55BBE">
            <w:pPr>
              <w:pStyle w:val="TAC"/>
              <w:rPr>
                <w:rFonts w:eastAsia="Yu Mincho"/>
                <w:szCs w:val="18"/>
              </w:rPr>
            </w:pPr>
          </w:p>
        </w:tc>
      </w:tr>
      <w:tr w:rsidR="00B55BBE" w14:paraId="1952855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508445"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EF2402"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452B81"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2A2D858"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271B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0AFAD"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05CE9"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B9210C"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35B15C"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E1F4C1"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77844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1979E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7112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9C46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C0AF4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124843"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6AEEA8" w14:textId="77777777" w:rsidR="00B55BBE" w:rsidRDefault="00B55BBE" w:rsidP="00B55BBE">
            <w:pPr>
              <w:pStyle w:val="TAC"/>
              <w:rPr>
                <w:szCs w:val="18"/>
                <w:lang w:eastAsia="zh-CN"/>
              </w:rPr>
            </w:pPr>
            <w:r>
              <w:rPr>
                <w:rFonts w:hint="eastAsia"/>
                <w:szCs w:val="18"/>
                <w:lang w:eastAsia="zh-CN"/>
              </w:rPr>
              <w:t>1</w:t>
            </w:r>
          </w:p>
        </w:tc>
      </w:tr>
      <w:tr w:rsidR="00B55BBE" w14:paraId="115717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227B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A2112"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E392F9"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8A0F5B"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7BF90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DD7E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0F956"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A1D1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B458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68EFA"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57E53C"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021586"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090B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CB0E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DC0B8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B3F484"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B8530E" w14:textId="77777777" w:rsidR="00B55BBE" w:rsidRDefault="00B55BBE" w:rsidP="00B55BBE">
            <w:pPr>
              <w:pStyle w:val="TAC"/>
              <w:rPr>
                <w:rFonts w:eastAsia="Yu Mincho"/>
                <w:szCs w:val="18"/>
              </w:rPr>
            </w:pPr>
          </w:p>
        </w:tc>
      </w:tr>
      <w:tr w:rsidR="00B55BBE" w14:paraId="675C95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E6EE8" w14:textId="77777777" w:rsidR="00B55BBE" w:rsidRDefault="00B55BBE" w:rsidP="00B55BBE">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7161A474" w14:textId="77777777" w:rsidR="00B55BBE" w:rsidRDefault="00B55BBE" w:rsidP="00B55BBE">
            <w:pPr>
              <w:pStyle w:val="TAC"/>
              <w:rPr>
                <w:lang w:val="en-US" w:eastAsia="zh-CN"/>
              </w:rPr>
            </w:pPr>
            <w:r>
              <w:rPr>
                <w:rFonts w:hint="eastAsia"/>
                <w:lang w:val="en-US" w:eastAsia="zh-CN"/>
              </w:rPr>
              <w:t>CA_n41C</w:t>
            </w:r>
          </w:p>
          <w:p w14:paraId="49EEDEBE" w14:textId="77777777" w:rsidR="00B55BBE" w:rsidRDefault="00B55BBE" w:rsidP="00B55BBE">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BE3E860" w14:textId="77777777" w:rsidR="00B55BBE" w:rsidRDefault="00B55BBE" w:rsidP="00B55BBE">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156A469" w14:textId="77777777" w:rsidR="00B55BBE" w:rsidRDefault="00B55BBE" w:rsidP="00B55BB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E1B9A"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5930D"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724B9"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18C697"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877296"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43B543" w14:textId="77777777" w:rsidR="00B55BBE" w:rsidRDefault="00B55BBE" w:rsidP="00B55BBE">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DC432"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ACB1E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3252A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A6335"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DCB01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5D036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963F6" w14:textId="77777777" w:rsidR="00B55BBE" w:rsidRDefault="00B55BBE" w:rsidP="00B55BBE">
            <w:pPr>
              <w:pStyle w:val="TAC"/>
              <w:rPr>
                <w:szCs w:val="18"/>
                <w:lang w:eastAsia="zh-CN"/>
              </w:rPr>
            </w:pPr>
            <w:r>
              <w:rPr>
                <w:rFonts w:hint="eastAsia"/>
                <w:lang w:val="en-US" w:eastAsia="zh-CN"/>
              </w:rPr>
              <w:t>0</w:t>
            </w:r>
          </w:p>
        </w:tc>
      </w:tr>
      <w:tr w:rsidR="00B55BBE" w14:paraId="2B1FA8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C83BB"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B68BAD"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195786" w14:textId="77777777" w:rsidR="00B55BBE" w:rsidRDefault="00B55BBE" w:rsidP="00B55BBE">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43F63D5" w14:textId="77777777" w:rsidR="00B55BBE" w:rsidRDefault="00B55BBE" w:rsidP="00B55BBE">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E5A60A" w14:textId="77777777" w:rsidR="00B55BBE" w:rsidRDefault="00B55BBE" w:rsidP="00B55BBE">
            <w:pPr>
              <w:pStyle w:val="TAC"/>
              <w:rPr>
                <w:szCs w:val="18"/>
                <w:lang w:eastAsia="zh-CN"/>
              </w:rPr>
            </w:pPr>
          </w:p>
        </w:tc>
      </w:tr>
      <w:tr w:rsidR="00B55BBE" w14:paraId="61A55E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883D34" w14:textId="77777777" w:rsidR="00B55BBE" w:rsidRDefault="00B55BBE" w:rsidP="00B55BBE">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DA0ECAD" w14:textId="77777777" w:rsidR="00B55BBE" w:rsidRDefault="00B55BBE" w:rsidP="00B55BBE">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41A47B32"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16F88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49BBF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DF4C3"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3AF7B"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500F4D"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67BC23"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A96946"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38851D"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57657A"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DCDF2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6988E0"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B4CB9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F283D8"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9B8CD36" w14:textId="77777777" w:rsidR="00B55BBE" w:rsidRDefault="00B55BBE" w:rsidP="00B55BBE">
            <w:pPr>
              <w:pStyle w:val="TAC"/>
              <w:rPr>
                <w:szCs w:val="18"/>
                <w:lang w:eastAsia="zh-CN"/>
              </w:rPr>
            </w:pPr>
            <w:r>
              <w:rPr>
                <w:rFonts w:hint="eastAsia"/>
                <w:szCs w:val="18"/>
                <w:lang w:eastAsia="zh-CN"/>
              </w:rPr>
              <w:t>0</w:t>
            </w:r>
          </w:p>
        </w:tc>
      </w:tr>
      <w:tr w:rsidR="00B55BBE" w14:paraId="52547F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A0FF7"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833A77"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66C8DD"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3493D5"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8528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22101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CFBAB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AC41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81766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740C7"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6CEE89"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07A1E2"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DA4A1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86ED4"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A09022"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C64F62"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E00CB5" w14:textId="77777777" w:rsidR="00B55BBE" w:rsidRDefault="00B55BBE" w:rsidP="00B55BBE">
            <w:pPr>
              <w:pStyle w:val="TAC"/>
              <w:rPr>
                <w:rFonts w:eastAsia="Yu Mincho"/>
                <w:szCs w:val="18"/>
              </w:rPr>
            </w:pPr>
          </w:p>
        </w:tc>
      </w:tr>
      <w:tr w:rsidR="00B55BBE" w14:paraId="76E0FC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CF253" w14:textId="77777777" w:rsidR="00B55BBE" w:rsidRDefault="00B55BBE" w:rsidP="00B55BBE">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6090084" w14:textId="77777777" w:rsidR="00B55BBE" w:rsidRDefault="00B55BBE" w:rsidP="00B55BBE">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265A1CC" w14:textId="77777777" w:rsidR="00B55BBE" w:rsidRDefault="00B55BBE" w:rsidP="00B55BBE">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FFCBA6B" w14:textId="77777777" w:rsidR="00B55BBE" w:rsidRDefault="00B55BBE" w:rsidP="00B55BBE">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887442" w14:textId="77777777" w:rsidR="00B55BBE" w:rsidRDefault="00B55BBE" w:rsidP="00B55BBE">
            <w:pPr>
              <w:pStyle w:val="TAC"/>
              <w:rPr>
                <w:szCs w:val="18"/>
                <w:lang w:val="en-US" w:eastAsia="zh-CN"/>
              </w:rPr>
            </w:pPr>
            <w:r>
              <w:rPr>
                <w:rFonts w:hint="eastAsia"/>
                <w:szCs w:val="18"/>
                <w:lang w:val="en-US" w:eastAsia="zh-CN"/>
              </w:rPr>
              <w:t>0</w:t>
            </w:r>
          </w:p>
        </w:tc>
      </w:tr>
      <w:tr w:rsidR="00B55BBE" w14:paraId="060A99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6126E"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3DD204"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AEA4F0" w14:textId="77777777" w:rsidR="00B55BBE" w:rsidRDefault="00B55BBE" w:rsidP="00B55BBE">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FA81F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581D4C"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8B42B"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D49B01"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B56D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26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49518C"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CA5C4C"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43B3C9"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55209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D09414"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CD9ED4"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7530382"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BA5990" w14:textId="77777777" w:rsidR="00B55BBE" w:rsidRDefault="00B55BBE" w:rsidP="00B55BBE">
            <w:pPr>
              <w:pStyle w:val="TAC"/>
              <w:rPr>
                <w:szCs w:val="18"/>
                <w:lang w:eastAsia="zh-CN"/>
              </w:rPr>
            </w:pPr>
          </w:p>
        </w:tc>
      </w:tr>
      <w:tr w:rsidR="00B55BBE" w14:paraId="130160D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BAC83A" w14:textId="77777777" w:rsidR="00B55BBE" w:rsidRDefault="00B55BBE" w:rsidP="00B55BBE">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BA03DDA" w14:textId="77777777" w:rsidR="00B55BBE" w:rsidRDefault="00B55BBE" w:rsidP="00B55BBE">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D71936F" w14:textId="77777777" w:rsidR="00B55BBE" w:rsidRDefault="00B55BBE" w:rsidP="00B55BBE">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31EEDA"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4FFD4"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F751AB"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4C4F2"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0437C0"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DBB7A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21B25A"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C3E602"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5BC73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F6B02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05E80"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C60CE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EA8AF5"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E1AEF2" w14:textId="77777777" w:rsidR="00B55BBE" w:rsidRDefault="00B55BBE" w:rsidP="00B55BBE">
            <w:pPr>
              <w:pStyle w:val="TAC"/>
              <w:rPr>
                <w:szCs w:val="18"/>
                <w:lang w:eastAsia="zh-CN"/>
              </w:rPr>
            </w:pPr>
            <w:r>
              <w:rPr>
                <w:rFonts w:hint="eastAsia"/>
                <w:szCs w:val="18"/>
                <w:lang w:eastAsia="zh-CN"/>
              </w:rPr>
              <w:t>0</w:t>
            </w:r>
          </w:p>
        </w:tc>
      </w:tr>
      <w:tr w:rsidR="00B55BBE" w14:paraId="0D7561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EDEE27"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62F46"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E079DB" w14:textId="77777777" w:rsidR="00B55BBE" w:rsidRDefault="00B55BBE" w:rsidP="00B55BBE">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AF8FD7" w14:textId="77777777" w:rsidR="00B55BBE" w:rsidRDefault="00B55BBE" w:rsidP="00B55BBE">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2DF74E" w14:textId="77777777" w:rsidR="00B55BBE" w:rsidRDefault="00B55BBE" w:rsidP="00B55BBE">
            <w:pPr>
              <w:pStyle w:val="TAC"/>
              <w:rPr>
                <w:rFonts w:eastAsia="Yu Mincho"/>
                <w:szCs w:val="18"/>
              </w:rPr>
            </w:pPr>
          </w:p>
        </w:tc>
      </w:tr>
      <w:tr w:rsidR="00B55BBE" w14:paraId="2E6F3900" w14:textId="77777777" w:rsidTr="00D635F9">
        <w:trPr>
          <w:trHeight w:val="187"/>
        </w:trPr>
        <w:tc>
          <w:tcPr>
            <w:tcW w:w="1641" w:type="dxa"/>
            <w:tcBorders>
              <w:left w:val="single" w:sz="4" w:space="0" w:color="auto"/>
              <w:bottom w:val="nil"/>
              <w:right w:val="single" w:sz="4" w:space="0" w:color="auto"/>
            </w:tcBorders>
            <w:shd w:val="clear" w:color="auto" w:fill="auto"/>
          </w:tcPr>
          <w:p w14:paraId="6B1BD0C7" w14:textId="77777777" w:rsidR="00B55BBE" w:rsidRDefault="00B55BBE" w:rsidP="00B55BBE">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25255F6D" w14:textId="77777777" w:rsidR="00B55BBE" w:rsidRDefault="00B55BBE" w:rsidP="00B55BBE">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25CA9943"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8666FD0"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DC5B8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0F3A8"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0602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59633"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902127"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54D453"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23111"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014CDD"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EA58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0434C"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3270A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7CF43"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774A6E" w14:textId="77777777" w:rsidR="00B55BBE" w:rsidRDefault="00B55BBE" w:rsidP="00B55BBE">
            <w:pPr>
              <w:pStyle w:val="TAC"/>
              <w:rPr>
                <w:szCs w:val="18"/>
                <w:lang w:eastAsia="zh-CN"/>
              </w:rPr>
            </w:pPr>
            <w:r>
              <w:rPr>
                <w:rFonts w:hint="eastAsia"/>
                <w:szCs w:val="18"/>
                <w:lang w:eastAsia="zh-CN"/>
              </w:rPr>
              <w:t>0</w:t>
            </w:r>
          </w:p>
        </w:tc>
      </w:tr>
      <w:tr w:rsidR="00B55BBE" w14:paraId="2D26E7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BEA8312"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B35414"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AD7DEC"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C4ADE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50A22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8A7B4"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F66474"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789B9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F5EDC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10501"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19B2EF"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F23DD0"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A16E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C5FB2"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40251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B3C04"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9A57CC" w14:textId="77777777" w:rsidR="00B55BBE" w:rsidRDefault="00B55BBE" w:rsidP="00B55BBE">
            <w:pPr>
              <w:pStyle w:val="TAC"/>
              <w:rPr>
                <w:rFonts w:eastAsia="Yu Mincho"/>
                <w:szCs w:val="18"/>
              </w:rPr>
            </w:pPr>
          </w:p>
        </w:tc>
      </w:tr>
      <w:tr w:rsidR="00B55BBE" w14:paraId="49748C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969FC0"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7B562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A4E1FE" w14:textId="77777777" w:rsidR="00B55BBE" w:rsidRDefault="00B55BBE" w:rsidP="00B55BBE">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B7EC696"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951EF8"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1C599"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962637"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50F8F"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7292ED"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7B6DDB"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3249A5"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4005A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26834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82FC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9E13C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6A7AE3"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92105" w14:textId="77777777" w:rsidR="00B55BBE" w:rsidRDefault="00B55BBE" w:rsidP="00B55BBE">
            <w:pPr>
              <w:pStyle w:val="TAC"/>
              <w:rPr>
                <w:szCs w:val="18"/>
                <w:lang w:eastAsia="zh-CN"/>
              </w:rPr>
            </w:pPr>
            <w:r>
              <w:rPr>
                <w:rFonts w:hint="eastAsia"/>
                <w:szCs w:val="18"/>
                <w:lang w:eastAsia="zh-CN"/>
              </w:rPr>
              <w:t>1</w:t>
            </w:r>
          </w:p>
        </w:tc>
      </w:tr>
      <w:tr w:rsidR="00B55BBE" w14:paraId="1AE1FD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3AAE6C"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4233C2"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8811B"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0DA44D"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65005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B697D"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B9AD6B8"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2C49C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737B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1ABA5"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2A119"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4B12D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EF5B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C509BA"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1310C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771421"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E4C2988" w14:textId="77777777" w:rsidR="00B55BBE" w:rsidRDefault="00B55BBE" w:rsidP="00B55BBE">
            <w:pPr>
              <w:pStyle w:val="TAC"/>
              <w:rPr>
                <w:rFonts w:eastAsia="Yu Mincho"/>
                <w:szCs w:val="18"/>
              </w:rPr>
            </w:pPr>
          </w:p>
        </w:tc>
      </w:tr>
      <w:tr w:rsidR="00B55BBE" w14:paraId="76D9AD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C05ED2" w14:textId="77777777" w:rsidR="00B55BBE" w:rsidRDefault="00B55BBE" w:rsidP="00B55BBE">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102A049" w14:textId="77777777" w:rsidR="00B55BBE" w:rsidRDefault="00B55BBE" w:rsidP="00B55BBE">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0CCC1658" w14:textId="77777777" w:rsidR="00B55BBE" w:rsidRDefault="00B55BBE" w:rsidP="00B55BBE">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81F155"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408AB"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9D6A34"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001DE3"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8774DE"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B3599"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641D53"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C5E4D4" w14:textId="77777777" w:rsidR="00B55BBE" w:rsidRDefault="00B55BBE" w:rsidP="00B55BBE">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E84D2B" w14:textId="77777777" w:rsidR="00B55BBE" w:rsidRDefault="00B55BBE" w:rsidP="00B55BBE">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E52E48" w14:textId="77777777" w:rsidR="00B55BBE" w:rsidRDefault="00B55BBE" w:rsidP="00B55BBE">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22D5AD1" w14:textId="77777777" w:rsidR="00B55BBE" w:rsidRDefault="00B55BBE" w:rsidP="00B55BBE">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01FBE4" w14:textId="77777777" w:rsidR="00B55BBE" w:rsidRDefault="00B55BBE" w:rsidP="00B55BBE">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42905E3" w14:textId="77777777" w:rsidR="00B55BBE" w:rsidRDefault="00B55BBE" w:rsidP="00B55BBE">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74D3A7CF" w14:textId="77777777" w:rsidR="00B55BBE" w:rsidRDefault="00B55BBE" w:rsidP="00B55BBE">
            <w:pPr>
              <w:pStyle w:val="TAC"/>
              <w:rPr>
                <w:szCs w:val="18"/>
                <w:lang w:eastAsia="zh-CN"/>
              </w:rPr>
            </w:pPr>
            <w:r>
              <w:rPr>
                <w:rFonts w:hint="eastAsia"/>
                <w:szCs w:val="18"/>
                <w:lang w:val="en-US" w:eastAsia="zh-CN"/>
              </w:rPr>
              <w:t>0</w:t>
            </w:r>
          </w:p>
        </w:tc>
      </w:tr>
      <w:tr w:rsidR="00B55BBE" w14:paraId="3B40577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DE3657"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D76D10"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7FE743"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ED7D720"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649BAE"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50666"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C36CFF"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39228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DFE6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461EE6"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1C10BB" w14:textId="77777777" w:rsidR="00B55BBE" w:rsidRDefault="00B55BBE" w:rsidP="00B55BBE">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BAB218" w14:textId="77777777" w:rsidR="00B55BBE" w:rsidRDefault="00B55BBE" w:rsidP="00B55BBE">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4F2C9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E8FF2" w14:textId="77777777" w:rsidR="00B55BBE" w:rsidRDefault="00B55BBE" w:rsidP="00B55BBE">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510C0" w14:textId="77777777" w:rsidR="00B55BBE" w:rsidRDefault="00B55BBE" w:rsidP="00B55BBE">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3B08DC8" w14:textId="77777777" w:rsidR="00B55BBE" w:rsidRDefault="00B55BBE" w:rsidP="00B55BBE">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73C3168" w14:textId="77777777" w:rsidR="00B55BBE" w:rsidRDefault="00B55BBE" w:rsidP="00B55BBE">
            <w:pPr>
              <w:pStyle w:val="TAC"/>
              <w:rPr>
                <w:szCs w:val="18"/>
                <w:lang w:eastAsia="zh-CN"/>
              </w:rPr>
            </w:pPr>
          </w:p>
        </w:tc>
      </w:tr>
      <w:tr w:rsidR="00B55BBE" w14:paraId="496E5A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78323" w14:textId="77777777" w:rsidR="00B55BBE" w:rsidRDefault="00B55BBE" w:rsidP="00B55BBE">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1E9D92" w14:textId="77777777" w:rsidR="00B55BBE" w:rsidRDefault="00B55BBE" w:rsidP="00B55BBE">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8FCB4C" w14:textId="77777777" w:rsidR="00B55BBE" w:rsidRDefault="00B55BBE" w:rsidP="00B55BBE">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876F39B"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C68B6" w14:textId="77777777" w:rsidR="00B55BBE" w:rsidRDefault="00B55BBE" w:rsidP="00B55BBE">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7F9DB11" w14:textId="77777777" w:rsidR="00B55BBE" w:rsidRDefault="00B55BBE" w:rsidP="00B55BBE">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75609EB" w14:textId="77777777" w:rsidR="00B55BBE" w:rsidRDefault="00B55BBE" w:rsidP="00B55BBE">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AC7683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F50840" w14:textId="77777777" w:rsidR="00B55BBE" w:rsidRDefault="00B55BBE" w:rsidP="00B55BBE">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94A6107" w14:textId="77777777" w:rsidR="00B55BBE" w:rsidRDefault="00B55BBE" w:rsidP="00B55BBE">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794B52" w14:textId="77777777" w:rsidR="00B55BBE" w:rsidRDefault="00B55BBE" w:rsidP="00B55BBE">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94B5359" w14:textId="77777777" w:rsidR="00B55BBE" w:rsidRDefault="00B55BBE" w:rsidP="00B55BBE">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C9268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87897" w14:textId="77777777" w:rsidR="00B55BBE" w:rsidRDefault="00B55BBE" w:rsidP="00B55BBE">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F970762" w14:textId="77777777" w:rsidR="00B55BBE" w:rsidRDefault="00B55BBE" w:rsidP="00B55BBE">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02FBDE" w14:textId="77777777" w:rsidR="00B55BBE" w:rsidRDefault="00B55BBE" w:rsidP="00B55BBE">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D852F25" w14:textId="77777777" w:rsidR="00B55BBE" w:rsidRDefault="00B55BBE" w:rsidP="00B55BBE">
            <w:pPr>
              <w:pStyle w:val="TAC"/>
              <w:rPr>
                <w:szCs w:val="18"/>
                <w:lang w:eastAsia="zh-CN"/>
              </w:rPr>
            </w:pPr>
            <w:r>
              <w:rPr>
                <w:rFonts w:hint="eastAsia"/>
                <w:szCs w:val="18"/>
                <w:lang w:val="en-US" w:eastAsia="zh-CN"/>
              </w:rPr>
              <w:t>0</w:t>
            </w:r>
          </w:p>
        </w:tc>
      </w:tr>
      <w:tr w:rsidR="00B55BBE" w14:paraId="4D802D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913520"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AFDD1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C1E511"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7DA6F9" w14:textId="77777777" w:rsidR="00B55BBE" w:rsidRDefault="00B55BBE" w:rsidP="00B55BBE">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7B7B8A93" w14:textId="77777777" w:rsidR="00B55BBE" w:rsidRDefault="00B55BBE" w:rsidP="00B55BBE">
            <w:pPr>
              <w:pStyle w:val="TAC"/>
              <w:rPr>
                <w:szCs w:val="18"/>
                <w:lang w:eastAsia="zh-CN"/>
              </w:rPr>
            </w:pPr>
          </w:p>
        </w:tc>
      </w:tr>
      <w:tr w:rsidR="00B55BBE" w14:paraId="23E2BD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69E9D0" w14:textId="77777777" w:rsidR="00B55BBE" w:rsidRDefault="00B55BBE" w:rsidP="00B55BBE">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F3BB051" w14:textId="77777777" w:rsidR="00B55BBE" w:rsidRDefault="00B55BBE" w:rsidP="00B55BBE">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FE818E0"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0F102E" w14:textId="77777777" w:rsidR="00B55BBE" w:rsidRDefault="00B55BBE" w:rsidP="00B55BBE">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3AECA780" w14:textId="77777777" w:rsidR="00B55BBE" w:rsidRDefault="00B55BBE" w:rsidP="00B55BBE">
            <w:pPr>
              <w:pStyle w:val="TAC"/>
              <w:rPr>
                <w:szCs w:val="18"/>
                <w:lang w:eastAsia="zh-CN"/>
              </w:rPr>
            </w:pPr>
            <w:r>
              <w:rPr>
                <w:rFonts w:hint="eastAsia"/>
                <w:szCs w:val="18"/>
                <w:lang w:val="en-US" w:eastAsia="zh-CN"/>
              </w:rPr>
              <w:t>0</w:t>
            </w:r>
          </w:p>
        </w:tc>
      </w:tr>
      <w:tr w:rsidR="00B55BBE" w14:paraId="72BE87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99502C"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A57FE0"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2790AF"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0E68164"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E7774"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9515E"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F35947"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B4DDF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4DEF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DAA271"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D96946E" w14:textId="77777777" w:rsidR="00B55BBE" w:rsidRDefault="00B55BBE" w:rsidP="00B55BBE">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C90F77" w14:textId="77777777" w:rsidR="00B55BBE" w:rsidRDefault="00B55BBE" w:rsidP="00B55BBE">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062F0F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412EB" w14:textId="77777777" w:rsidR="00B55BBE" w:rsidRDefault="00B55BBE" w:rsidP="00B55BBE">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316A8A0" w14:textId="77777777" w:rsidR="00B55BBE" w:rsidRDefault="00B55BBE" w:rsidP="00B55BBE">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74FC124" w14:textId="77777777" w:rsidR="00B55BBE" w:rsidRDefault="00B55BBE" w:rsidP="00B55BBE">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9B152B4" w14:textId="77777777" w:rsidR="00B55BBE" w:rsidRDefault="00B55BBE" w:rsidP="00B55BBE">
            <w:pPr>
              <w:pStyle w:val="TAC"/>
              <w:rPr>
                <w:szCs w:val="18"/>
                <w:lang w:eastAsia="zh-CN"/>
              </w:rPr>
            </w:pPr>
          </w:p>
        </w:tc>
      </w:tr>
      <w:tr w:rsidR="00B55BBE" w14:paraId="7613D5E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256D6" w14:textId="77777777" w:rsidR="00B55BBE" w:rsidRDefault="00B55BBE" w:rsidP="00B55BBE">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477A1666" w14:textId="77777777" w:rsidR="00B55BBE" w:rsidRDefault="00B55BBE" w:rsidP="00B55BBE">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1BA2BE9"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E334FDA" w14:textId="77777777" w:rsidR="00B55BBE" w:rsidRDefault="00B55BBE" w:rsidP="00B55BBE">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18B3F9B" w14:textId="77777777" w:rsidR="00B55BBE" w:rsidRDefault="00B55BBE" w:rsidP="00B55BBE">
            <w:pPr>
              <w:pStyle w:val="TAC"/>
              <w:rPr>
                <w:szCs w:val="18"/>
                <w:lang w:eastAsia="zh-CN"/>
              </w:rPr>
            </w:pPr>
            <w:r>
              <w:rPr>
                <w:rFonts w:hint="eastAsia"/>
                <w:szCs w:val="18"/>
                <w:lang w:val="en-US" w:eastAsia="zh-CN"/>
              </w:rPr>
              <w:t>0</w:t>
            </w:r>
          </w:p>
        </w:tc>
      </w:tr>
      <w:tr w:rsidR="00B55BBE" w14:paraId="3452E4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0F7E5"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330068"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A36522"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46B8A89"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AEAB05"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E3D0EF"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D32CCD"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6A955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0989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1A3B69"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E65F639" w14:textId="77777777" w:rsidR="00B55BBE" w:rsidRDefault="00B55BBE" w:rsidP="00B55BBE">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8A3CE32" w14:textId="77777777" w:rsidR="00B55BBE" w:rsidRDefault="00B55BBE" w:rsidP="00B55BBE">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F2A428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74A9A" w14:textId="77777777" w:rsidR="00B55BBE" w:rsidRDefault="00B55BBE" w:rsidP="00B55BBE">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05BEB3" w14:textId="77777777" w:rsidR="00B55BBE" w:rsidRDefault="00B55BBE" w:rsidP="00B55BBE">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471C12D" w14:textId="77777777" w:rsidR="00B55BBE" w:rsidRDefault="00B55BBE" w:rsidP="00B55BBE">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0CC79E" w14:textId="77777777" w:rsidR="00B55BBE" w:rsidRDefault="00B55BBE" w:rsidP="00B55BBE">
            <w:pPr>
              <w:pStyle w:val="TAC"/>
              <w:rPr>
                <w:szCs w:val="18"/>
                <w:lang w:eastAsia="zh-CN"/>
              </w:rPr>
            </w:pPr>
          </w:p>
        </w:tc>
      </w:tr>
      <w:tr w:rsidR="00B55BBE" w14:paraId="3BD40F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D00AA" w14:textId="77777777" w:rsidR="00B55BBE" w:rsidRDefault="00B55BBE" w:rsidP="00B55BBE">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DF576A" w14:textId="77777777" w:rsidR="00B55BBE" w:rsidRDefault="00B55BBE" w:rsidP="00B55BBE">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F297FCF"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18FD3F" w14:textId="77777777" w:rsidR="00B55BBE" w:rsidRDefault="00B55BBE" w:rsidP="00B55BBE">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07B81396" w14:textId="77777777" w:rsidR="00B55BBE" w:rsidRDefault="00B55BBE" w:rsidP="00B55BBE">
            <w:pPr>
              <w:pStyle w:val="TAC"/>
              <w:rPr>
                <w:szCs w:val="18"/>
                <w:lang w:eastAsia="zh-CN"/>
              </w:rPr>
            </w:pPr>
            <w:r>
              <w:rPr>
                <w:rFonts w:hint="eastAsia"/>
                <w:szCs w:val="18"/>
                <w:lang w:val="en-US" w:eastAsia="zh-CN"/>
              </w:rPr>
              <w:t>0</w:t>
            </w:r>
          </w:p>
        </w:tc>
      </w:tr>
      <w:tr w:rsidR="00B55BBE" w14:paraId="31BE09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6C08D1"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9B273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3D7640"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7EE5156" w14:textId="77777777" w:rsidR="00B55BBE" w:rsidRDefault="00B55BBE" w:rsidP="00B55BBE">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6CB33325" w14:textId="77777777" w:rsidR="00B55BBE" w:rsidRDefault="00B55BBE" w:rsidP="00B55BBE">
            <w:pPr>
              <w:pStyle w:val="TAC"/>
              <w:rPr>
                <w:szCs w:val="18"/>
                <w:lang w:eastAsia="zh-CN"/>
              </w:rPr>
            </w:pPr>
          </w:p>
        </w:tc>
      </w:tr>
      <w:tr w:rsidR="00B55BBE" w14:paraId="0590F5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852535" w14:textId="77777777" w:rsidR="00B55BBE" w:rsidRDefault="00B55BBE" w:rsidP="00B55BBE">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28F13E6B" w14:textId="77777777" w:rsidR="00B55BBE" w:rsidRDefault="00B55BBE" w:rsidP="00B55BBE">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9F45262"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094654"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DBDE5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EE1AB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4515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30AB6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2B73F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A353"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F8F01"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DE9EA"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3739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9A43"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E8C279"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797665" w14:textId="77777777" w:rsidR="00B55BBE" w:rsidRDefault="00B55BBE" w:rsidP="00B55BBE">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DBFE3BF" w14:textId="77777777" w:rsidR="00B55BBE" w:rsidRDefault="00B55BBE" w:rsidP="00B55BBE">
            <w:pPr>
              <w:pStyle w:val="TAC"/>
              <w:rPr>
                <w:szCs w:val="18"/>
                <w:lang w:eastAsia="zh-CN"/>
              </w:rPr>
            </w:pPr>
            <w:r>
              <w:rPr>
                <w:rFonts w:hint="eastAsia"/>
                <w:szCs w:val="18"/>
                <w:lang w:eastAsia="zh-CN"/>
              </w:rPr>
              <w:t>0</w:t>
            </w:r>
          </w:p>
        </w:tc>
      </w:tr>
      <w:tr w:rsidR="00B55BBE" w14:paraId="61A747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A6A35"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69493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29EA1E" w14:textId="77777777" w:rsidR="00B55BBE" w:rsidRDefault="00B55BBE" w:rsidP="00B55BBE">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074A6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E3DF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CF451"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5A65C"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9BF69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F7FD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7CFB8"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18884F"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31F69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CE126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452C2"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3079A7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CC336"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99A04C" w14:textId="77777777" w:rsidR="00B55BBE" w:rsidRDefault="00B55BBE" w:rsidP="00B55BBE">
            <w:pPr>
              <w:pStyle w:val="TAC"/>
              <w:rPr>
                <w:rFonts w:eastAsia="Yu Mincho"/>
                <w:szCs w:val="18"/>
              </w:rPr>
            </w:pPr>
          </w:p>
        </w:tc>
      </w:tr>
      <w:tr w:rsidR="00B55BBE" w14:paraId="2F9385F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E9C57" w14:textId="77777777" w:rsidR="00B55BBE" w:rsidRDefault="00B55BBE" w:rsidP="00B55BBE">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70A134"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E51B70" w14:textId="77777777" w:rsidR="00B55BBE" w:rsidRDefault="00B55BBE" w:rsidP="00B55BBE">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A5A5F78"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80D58E3"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17AB3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106A5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CD8EFD"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34D8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2618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935872"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4EB4C"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B3B34C"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F2720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0C72E5"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A08F90"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B04F04" w14:textId="77777777" w:rsidR="00B55BBE" w:rsidRDefault="00B55BBE" w:rsidP="00B55BBE">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9D44624" w14:textId="77777777" w:rsidR="00B55BBE" w:rsidRDefault="00B55BBE" w:rsidP="00B55BBE">
            <w:pPr>
              <w:pStyle w:val="TAC"/>
              <w:rPr>
                <w:szCs w:val="18"/>
                <w:lang w:eastAsia="zh-CN"/>
              </w:rPr>
            </w:pPr>
            <w:r>
              <w:rPr>
                <w:rFonts w:hint="eastAsia"/>
                <w:szCs w:val="18"/>
                <w:lang w:eastAsia="zh-CN"/>
              </w:rPr>
              <w:t>0</w:t>
            </w:r>
          </w:p>
        </w:tc>
      </w:tr>
      <w:tr w:rsidR="00B55BBE" w14:paraId="60A689E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86C84B"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BEB93D"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D54AC0" w14:textId="77777777" w:rsidR="00B55BBE" w:rsidRDefault="00B55BBE" w:rsidP="00B55BBE">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A18FAE"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1B74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16AB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90BB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3154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49F5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26057"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86D43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88A11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9D2E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C4A5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FC0F4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E3927A"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77312D" w14:textId="77777777" w:rsidR="00B55BBE" w:rsidRDefault="00B55BBE" w:rsidP="00B55BBE">
            <w:pPr>
              <w:pStyle w:val="TAC"/>
              <w:rPr>
                <w:rFonts w:eastAsia="Yu Mincho"/>
                <w:szCs w:val="18"/>
              </w:rPr>
            </w:pPr>
          </w:p>
        </w:tc>
      </w:tr>
      <w:tr w:rsidR="00B55BBE" w14:paraId="488A1D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00534D0"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C7FDDC"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62A2C9" w14:textId="77777777" w:rsidR="00B55BBE" w:rsidRDefault="00B55BBE" w:rsidP="00B55BBE">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C0BC5E5"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B3C9F8"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57F898"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8E6B1"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E6D75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E0D410"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345C88"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5CE8468" w14:textId="77777777" w:rsidR="00B55BBE" w:rsidRDefault="00B55BBE" w:rsidP="00B55BBE">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BA49B2" w14:textId="77777777" w:rsidR="00B55BBE" w:rsidRDefault="00B55BBE" w:rsidP="00B55BBE">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AA092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F098C" w14:textId="77777777" w:rsidR="00B55BBE" w:rsidRDefault="00B55BBE" w:rsidP="00B55BBE">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8DFF8C" w14:textId="77777777" w:rsidR="00B55BBE" w:rsidRDefault="00B55BBE" w:rsidP="00B55BBE">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A9186D5" w14:textId="77777777" w:rsidR="00B55BBE" w:rsidRDefault="00B55BBE" w:rsidP="00B55BBE">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BEE85A7" w14:textId="77777777" w:rsidR="00B55BBE" w:rsidRDefault="00B55BBE" w:rsidP="00B55BBE">
            <w:pPr>
              <w:pStyle w:val="TAC"/>
              <w:rPr>
                <w:rFonts w:eastAsia="Yu Mincho"/>
                <w:szCs w:val="18"/>
              </w:rPr>
            </w:pPr>
            <w:r>
              <w:rPr>
                <w:rFonts w:eastAsia="Yu Mincho"/>
                <w:szCs w:val="18"/>
              </w:rPr>
              <w:t>1</w:t>
            </w:r>
          </w:p>
        </w:tc>
      </w:tr>
      <w:tr w:rsidR="00B55BBE" w14:paraId="0E40BB0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91FCD0"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9CB77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72C78" w14:textId="77777777" w:rsidR="00B55BBE" w:rsidRDefault="00B55BBE" w:rsidP="00B55BBE">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6B1C226" w14:textId="77777777" w:rsidR="00B55BBE" w:rsidRDefault="00B55BBE" w:rsidP="00B55BB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71FB61"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C58E54"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F22167"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7F8540B"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BD0BDA"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7C8C94"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429D033"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25047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298EE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BA11C"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4098A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2DCEBC"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60CA61" w14:textId="77777777" w:rsidR="00B55BBE" w:rsidRDefault="00B55BBE" w:rsidP="00B55BBE">
            <w:pPr>
              <w:pStyle w:val="TAC"/>
              <w:rPr>
                <w:rFonts w:eastAsia="Yu Mincho"/>
                <w:szCs w:val="18"/>
              </w:rPr>
            </w:pPr>
          </w:p>
        </w:tc>
      </w:tr>
      <w:tr w:rsidR="00B55BBE" w14:paraId="16CDF28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543344" w14:textId="77777777" w:rsidR="00B55BBE" w:rsidRDefault="00B55BBE" w:rsidP="00B55BBE">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D3FA03B"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CF2B9D2" w14:textId="77777777" w:rsidR="00B55BBE" w:rsidRDefault="00B55BBE" w:rsidP="00B55BBE">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6CF8494" w14:textId="77777777" w:rsidR="00B55BBE" w:rsidRPr="009F79F5" w:rsidRDefault="00B55BBE" w:rsidP="00B55BBE">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21E130F" w14:textId="77777777" w:rsidR="00B55BBE" w:rsidRDefault="00B55BBE" w:rsidP="00B55BBE">
            <w:pPr>
              <w:pStyle w:val="TAC"/>
              <w:rPr>
                <w:rFonts w:eastAsia="Yu Mincho"/>
                <w:szCs w:val="18"/>
              </w:rPr>
            </w:pPr>
            <w:r>
              <w:rPr>
                <w:rFonts w:eastAsia="Yu Mincho"/>
                <w:szCs w:val="18"/>
              </w:rPr>
              <w:t>4 and 5</w:t>
            </w:r>
          </w:p>
        </w:tc>
      </w:tr>
      <w:tr w:rsidR="00B55BBE" w14:paraId="710163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DD0059" w14:textId="77777777" w:rsidR="00B55BBE" w:rsidRDefault="00B55BBE" w:rsidP="00B55BBE">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A634D18"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9167D1" w14:textId="77777777" w:rsidR="00B55BBE" w:rsidRDefault="00B55BBE" w:rsidP="00B55BBE">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B486516" w14:textId="2602DED7" w:rsidR="00B55BBE" w:rsidRDefault="00B55BBE" w:rsidP="00B55BBE">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35AE49F" w14:textId="77777777" w:rsidR="00B55BBE" w:rsidRDefault="00B55BBE" w:rsidP="00B55BBE">
            <w:pPr>
              <w:pStyle w:val="TAC"/>
              <w:rPr>
                <w:szCs w:val="18"/>
                <w:lang w:eastAsia="zh-CN"/>
              </w:rPr>
            </w:pPr>
          </w:p>
        </w:tc>
      </w:tr>
      <w:tr w:rsidR="00B55BBE" w14:paraId="291DF5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76DD" w14:textId="77777777" w:rsidR="00B55BBE" w:rsidRDefault="00B55BBE" w:rsidP="00B55BBE">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5978E51C"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DFA416F" w14:textId="572B95DA"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4AD0621" w14:textId="77777777" w:rsidR="00B55BBE" w:rsidRDefault="00B55BBE" w:rsidP="00B55BBE">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D112C8" w14:textId="77777777" w:rsidR="00B55BBE" w:rsidRDefault="00B55BBE" w:rsidP="00B55BBE">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4BCA409F" w14:textId="77777777" w:rsidR="00B55BBE" w:rsidRDefault="00B55BBE" w:rsidP="00B55BBE">
            <w:pPr>
              <w:pStyle w:val="TAC"/>
              <w:rPr>
                <w:szCs w:val="18"/>
                <w:lang w:eastAsia="zh-CN"/>
              </w:rPr>
            </w:pPr>
            <w:r>
              <w:rPr>
                <w:rFonts w:hint="eastAsia"/>
                <w:szCs w:val="18"/>
                <w:lang w:eastAsia="zh-CN"/>
              </w:rPr>
              <w:t>0</w:t>
            </w:r>
          </w:p>
        </w:tc>
      </w:tr>
      <w:tr w:rsidR="00B55BBE" w14:paraId="105EB70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70104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CB6A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167F61F" w14:textId="77777777" w:rsidR="00B55BBE" w:rsidRDefault="00B55BBE" w:rsidP="00B55BBE">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C59A163"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1073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DB8E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3C679C"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FD41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5953E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F45FAC"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06F70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40254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E231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9814B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5E53D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C2556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52965A" w14:textId="77777777" w:rsidR="00B55BBE" w:rsidRDefault="00B55BBE" w:rsidP="00B55BBE">
            <w:pPr>
              <w:pStyle w:val="TAC"/>
              <w:rPr>
                <w:rFonts w:eastAsia="Yu Mincho"/>
                <w:szCs w:val="18"/>
              </w:rPr>
            </w:pPr>
          </w:p>
        </w:tc>
      </w:tr>
      <w:tr w:rsidR="00B55BBE" w14:paraId="24ADC00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9FD066" w14:textId="77777777" w:rsidR="00B55BBE" w:rsidRDefault="00B55BBE" w:rsidP="00B55BBE">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3A0A9885"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89FA63" w14:textId="77777777" w:rsidR="00B55BBE" w:rsidRDefault="00B55BBE" w:rsidP="00B55BBE">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F577A2A" w14:textId="77777777" w:rsidR="00B55BBE" w:rsidRDefault="00B55BBE" w:rsidP="00B55BBE">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F65AB2" w14:textId="77777777" w:rsidR="00B55BBE" w:rsidRDefault="00B55BBE" w:rsidP="00B55BBE">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025CC4" w14:textId="77777777" w:rsidR="00B55BBE" w:rsidRDefault="00B55BBE" w:rsidP="00B55BBE">
            <w:pPr>
              <w:pStyle w:val="TAC"/>
              <w:rPr>
                <w:szCs w:val="18"/>
                <w:lang w:val="en-US" w:eastAsia="zh-CN"/>
              </w:rPr>
            </w:pPr>
            <w:r>
              <w:rPr>
                <w:rFonts w:hint="eastAsia"/>
                <w:szCs w:val="18"/>
                <w:lang w:val="en-US" w:eastAsia="zh-CN"/>
              </w:rPr>
              <w:t>1</w:t>
            </w:r>
          </w:p>
        </w:tc>
      </w:tr>
      <w:tr w:rsidR="00B55BBE" w14:paraId="7303B184"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38AC3A30" w14:textId="77777777" w:rsidR="00B55BBE" w:rsidRDefault="00B55BBE" w:rsidP="00B55BBE">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42410A05" w14:textId="77777777" w:rsidR="00B55BBE" w:rsidRDefault="00B55BBE" w:rsidP="00B55BBE">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42A3FB3" w14:textId="77777777" w:rsidR="00B55BBE" w:rsidRDefault="00B55BBE" w:rsidP="00B55BBE">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DAA6B7"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AC1E1" w14:textId="77777777" w:rsidR="00B55BBE" w:rsidRDefault="00B55BBE" w:rsidP="00B55BBE">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372C90E8" w14:textId="77777777" w:rsidR="00B55BBE" w:rsidRDefault="00B55BBE" w:rsidP="00B55BBE">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43BFE8A7" w14:textId="77777777" w:rsidR="00B55BBE" w:rsidRDefault="00B55BBE" w:rsidP="00B55BBE">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D1660" w14:textId="77777777" w:rsidR="00B55BBE" w:rsidRDefault="00B55BBE" w:rsidP="00B55BBE">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C603433" w14:textId="77777777" w:rsidR="00B55BBE" w:rsidRDefault="00B55BBE" w:rsidP="00B55BBE">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1BF3B67" w14:textId="77777777" w:rsidR="00B55BBE" w:rsidRDefault="00B55BBE" w:rsidP="00B55BBE">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056C513" w14:textId="77777777" w:rsidR="00B55BBE" w:rsidRDefault="00B55BBE" w:rsidP="00B55BBE">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BD31789" w14:textId="77777777" w:rsidR="00B55BBE" w:rsidRDefault="00B55BBE" w:rsidP="00B55BBE">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0C3AAE01" w14:textId="77777777" w:rsidR="00B55BBE" w:rsidRDefault="00B55BBE" w:rsidP="00B55BBE">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23205F3" w14:textId="77777777" w:rsidR="00B55BBE" w:rsidRDefault="00B55BBE" w:rsidP="00B55BBE">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141B0DDA" w14:textId="77777777" w:rsidR="00B55BBE" w:rsidRDefault="00B55BBE" w:rsidP="00B55BBE">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CEF1E1D" w14:textId="77777777" w:rsidR="00B55BBE" w:rsidRDefault="00B55BBE" w:rsidP="00B55BBE">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632809" w14:textId="77777777" w:rsidR="00B55BBE" w:rsidRDefault="00B55BBE" w:rsidP="00B55BBE">
            <w:pPr>
              <w:pStyle w:val="TAC"/>
              <w:rPr>
                <w:rFonts w:eastAsia="Yu Mincho"/>
                <w:szCs w:val="18"/>
              </w:rPr>
            </w:pPr>
          </w:p>
        </w:tc>
      </w:tr>
      <w:tr w:rsidR="00B55BBE" w14:paraId="7AF0F92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FBE0365"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vAlign w:val="center"/>
          </w:tcPr>
          <w:p w14:paraId="67953000"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tcPr>
          <w:p w14:paraId="615F6902" w14:textId="77777777" w:rsidR="00B55BBE" w:rsidRDefault="00B55BBE" w:rsidP="00B55BBE">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44C58FB" w14:textId="77777777" w:rsidR="00B55BBE" w:rsidRDefault="00B55BBE" w:rsidP="00B55BBE">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1FFE5433" w14:textId="77777777" w:rsidR="00B55BBE" w:rsidRDefault="00B55BBE" w:rsidP="00B55BBE">
            <w:pPr>
              <w:pStyle w:val="TAC"/>
              <w:rPr>
                <w:rFonts w:eastAsia="Yu Mincho"/>
              </w:rPr>
            </w:pPr>
            <w:r>
              <w:rPr>
                <w:rFonts w:eastAsia="Yu Mincho"/>
              </w:rPr>
              <w:t>4 and 5</w:t>
            </w:r>
          </w:p>
        </w:tc>
      </w:tr>
      <w:tr w:rsidR="00B55BBE" w14:paraId="05C727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9311BB"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1BEE33"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tcPr>
          <w:p w14:paraId="4C8E0E5E" w14:textId="77777777" w:rsidR="00B55BBE" w:rsidRDefault="00B55BBE" w:rsidP="00B55BBE">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0C9FEF3" w14:textId="77777777" w:rsidR="00B55BBE" w:rsidRDefault="00B55BBE" w:rsidP="00B55BBE">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04658BD" w14:textId="77777777" w:rsidR="00B55BBE" w:rsidRDefault="00B55BBE" w:rsidP="00B55BBE">
            <w:pPr>
              <w:pStyle w:val="TAC"/>
              <w:rPr>
                <w:rFonts w:eastAsia="Yu Mincho"/>
              </w:rPr>
            </w:pPr>
          </w:p>
        </w:tc>
      </w:tr>
      <w:tr w:rsidR="00B55BBE" w14:paraId="42385FCB"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44E99F2" w14:textId="77777777" w:rsidR="00B55BBE" w:rsidRDefault="00B55BBE" w:rsidP="00B55BBE">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674B4C7" w14:textId="77777777" w:rsidR="00B55BBE" w:rsidRDefault="00B55BBE" w:rsidP="00B55BBE">
            <w:pPr>
              <w:pStyle w:val="TAC"/>
            </w:pPr>
            <w:r>
              <w:t>CA_n41A-n66A</w:t>
            </w:r>
          </w:p>
        </w:tc>
        <w:tc>
          <w:tcPr>
            <w:tcW w:w="670" w:type="dxa"/>
            <w:tcBorders>
              <w:left w:val="single" w:sz="4" w:space="0" w:color="auto"/>
              <w:bottom w:val="single" w:sz="4" w:space="0" w:color="auto"/>
              <w:right w:val="single" w:sz="4" w:space="0" w:color="auto"/>
            </w:tcBorders>
          </w:tcPr>
          <w:p w14:paraId="1648044C" w14:textId="77777777" w:rsidR="00B55BBE" w:rsidRDefault="00B55BBE" w:rsidP="00B55BBE">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D98E74"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AF6D9" w14:textId="77777777" w:rsidR="00B55BBE" w:rsidRDefault="00B55BBE" w:rsidP="00B55BBE">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D1C9C3A" w14:textId="77777777" w:rsidR="00B55BBE" w:rsidRDefault="00B55BBE" w:rsidP="00B55BBE">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7DA23C27" w14:textId="77777777" w:rsidR="00B55BBE" w:rsidRDefault="00B55BBE" w:rsidP="00B55BBE">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EA9156" w14:textId="77777777" w:rsidR="00B55BBE" w:rsidRDefault="00B55BBE" w:rsidP="00B55BBE">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8D6831B" w14:textId="77777777" w:rsidR="00B55BBE" w:rsidRDefault="00B55BBE" w:rsidP="00B55BBE">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08708E1C" w14:textId="77777777" w:rsidR="00B55BBE" w:rsidRDefault="00B55BBE" w:rsidP="00B55BBE">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61087FD8" w14:textId="77777777" w:rsidR="00B55BBE" w:rsidRDefault="00B55BBE" w:rsidP="00B55BBE">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1E1D59BD" w14:textId="77777777" w:rsidR="00B55BBE" w:rsidRDefault="00B55BBE" w:rsidP="00B55BBE">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7085A16" w14:textId="77777777" w:rsidR="00B55BBE" w:rsidRDefault="00B55BBE" w:rsidP="00B55BBE">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4674E132" w14:textId="77777777" w:rsidR="00B55BBE" w:rsidRDefault="00B55BBE" w:rsidP="00B55BBE">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CF027E3" w14:textId="77777777" w:rsidR="00B55BBE" w:rsidRDefault="00B55BBE" w:rsidP="00B55BBE">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7436F871" w14:textId="77777777" w:rsidR="00B55BBE" w:rsidRDefault="00B55BBE" w:rsidP="00B55BBE">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7BE6041A" w14:textId="77777777" w:rsidR="00B55BBE" w:rsidRDefault="00B55BBE" w:rsidP="00B55BBE">
            <w:pPr>
              <w:pStyle w:val="TAC"/>
              <w:rPr>
                <w:rFonts w:eastAsia="Yu Mincho"/>
                <w:szCs w:val="18"/>
              </w:rPr>
            </w:pPr>
            <w:r>
              <w:rPr>
                <w:rFonts w:hint="eastAsia"/>
                <w:szCs w:val="18"/>
                <w:lang w:val="en-US" w:eastAsia="zh-CN"/>
              </w:rPr>
              <w:t>0</w:t>
            </w:r>
          </w:p>
        </w:tc>
      </w:tr>
      <w:tr w:rsidR="00B55BBE" w14:paraId="7C74790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7BFBC73" w14:textId="77777777" w:rsidR="00B55BBE" w:rsidRDefault="00B55BBE" w:rsidP="00B55BBE">
            <w:pPr>
              <w:pStyle w:val="TAC"/>
            </w:pPr>
          </w:p>
        </w:tc>
        <w:tc>
          <w:tcPr>
            <w:tcW w:w="1380" w:type="dxa"/>
            <w:tcBorders>
              <w:top w:val="nil"/>
              <w:left w:val="single" w:sz="4" w:space="0" w:color="auto"/>
              <w:bottom w:val="nil"/>
              <w:right w:val="single" w:sz="4" w:space="0" w:color="auto"/>
            </w:tcBorders>
            <w:shd w:val="clear" w:color="auto" w:fill="auto"/>
            <w:vAlign w:val="center"/>
          </w:tcPr>
          <w:p w14:paraId="61AD491D" w14:textId="77777777" w:rsidR="00B55BBE" w:rsidRDefault="00B55BBE" w:rsidP="00B55BBE">
            <w:pPr>
              <w:pStyle w:val="TAC"/>
            </w:pPr>
          </w:p>
        </w:tc>
        <w:tc>
          <w:tcPr>
            <w:tcW w:w="670" w:type="dxa"/>
            <w:tcBorders>
              <w:left w:val="single" w:sz="4" w:space="0" w:color="auto"/>
              <w:bottom w:val="single" w:sz="4" w:space="0" w:color="auto"/>
              <w:right w:val="single" w:sz="4" w:space="0" w:color="auto"/>
            </w:tcBorders>
          </w:tcPr>
          <w:p w14:paraId="4FDAC65C" w14:textId="77777777" w:rsidR="00B55BBE" w:rsidRDefault="00B55BBE" w:rsidP="00B55BBE">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6F895AF" w14:textId="77777777" w:rsidR="00B55BBE" w:rsidRDefault="00B55BBE" w:rsidP="00B55BBE">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932161" w14:textId="77777777" w:rsidR="00B55BBE" w:rsidRDefault="00B55BBE" w:rsidP="00B55BBE">
            <w:pPr>
              <w:pStyle w:val="TAC"/>
              <w:rPr>
                <w:rFonts w:eastAsia="Yu Mincho"/>
                <w:szCs w:val="18"/>
              </w:rPr>
            </w:pPr>
          </w:p>
        </w:tc>
      </w:tr>
      <w:tr w:rsidR="00B55BBE" w14:paraId="349D6117"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1B53E5E0" w14:textId="77777777" w:rsidR="00B55BBE" w:rsidRDefault="00B55BBE" w:rsidP="00B55BBE">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CA67E3D" w14:textId="77777777" w:rsidR="00B55BBE" w:rsidRDefault="00B55BBE" w:rsidP="00B55BBE">
            <w:pPr>
              <w:pStyle w:val="TAC"/>
              <w:rPr>
                <w:rFonts w:cs="Arial"/>
                <w:szCs w:val="18"/>
              </w:rPr>
            </w:pPr>
          </w:p>
        </w:tc>
        <w:tc>
          <w:tcPr>
            <w:tcW w:w="670" w:type="dxa"/>
            <w:tcBorders>
              <w:left w:val="single" w:sz="4" w:space="0" w:color="auto"/>
              <w:bottom w:val="single" w:sz="4" w:space="0" w:color="auto"/>
              <w:right w:val="single" w:sz="4" w:space="0" w:color="auto"/>
            </w:tcBorders>
          </w:tcPr>
          <w:p w14:paraId="1A45EF63" w14:textId="77777777" w:rsidR="00B55BBE" w:rsidRDefault="00B55BBE" w:rsidP="00B55BBE">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7FD5AF2"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96AF50" w14:textId="77777777" w:rsidR="00B55BBE" w:rsidRDefault="00B55BBE" w:rsidP="00B55BBE">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38D048C9" w14:textId="77777777" w:rsidR="00B55BBE" w:rsidRDefault="00B55BBE" w:rsidP="00B55BBE">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9850DC1"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6D6A92" w14:textId="77777777" w:rsidR="00B55BBE" w:rsidRDefault="00B55BBE" w:rsidP="00B55BBE">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309E4B7E" w14:textId="77777777" w:rsidR="00B55BBE" w:rsidRDefault="00B55BBE" w:rsidP="00B55BBE">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43C2DC57" w14:textId="77777777" w:rsidR="00B55BBE" w:rsidRDefault="00B55BBE" w:rsidP="00B55BBE">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58BDEF5" w14:textId="77777777" w:rsidR="00B55BBE" w:rsidRDefault="00B55BBE" w:rsidP="00B55BBE">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1F51F52" w14:textId="77777777" w:rsidR="00B55BBE" w:rsidRDefault="00B55BBE" w:rsidP="00B55BBE">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33BF36C0" w14:textId="77777777" w:rsidR="00B55BBE" w:rsidRDefault="00B55BBE" w:rsidP="00B55BBE">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9A432CD" w14:textId="77777777" w:rsidR="00B55BBE" w:rsidRDefault="00B55BBE" w:rsidP="00B55BBE">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3B3DC527" w14:textId="77777777" w:rsidR="00B55BBE" w:rsidRDefault="00B55BBE" w:rsidP="00B55BBE">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BC14B79" w14:textId="77777777" w:rsidR="00B55BBE" w:rsidRDefault="00B55BBE" w:rsidP="00B55BBE">
            <w:pPr>
              <w:pStyle w:val="TAC"/>
            </w:pPr>
            <w:r>
              <w:t>100</w:t>
            </w:r>
          </w:p>
        </w:tc>
        <w:tc>
          <w:tcPr>
            <w:tcW w:w="1483" w:type="dxa"/>
            <w:tcBorders>
              <w:top w:val="nil"/>
              <w:left w:val="single" w:sz="4" w:space="0" w:color="auto"/>
              <w:bottom w:val="nil"/>
              <w:right w:val="single" w:sz="4" w:space="0" w:color="auto"/>
            </w:tcBorders>
            <w:shd w:val="clear" w:color="auto" w:fill="auto"/>
          </w:tcPr>
          <w:p w14:paraId="517946C9" w14:textId="77777777" w:rsidR="00B55BBE" w:rsidRDefault="00B55BBE" w:rsidP="00B55BBE">
            <w:pPr>
              <w:pStyle w:val="TAC"/>
              <w:rPr>
                <w:rFonts w:eastAsia="Yu Mincho"/>
              </w:rPr>
            </w:pPr>
            <w:r>
              <w:rPr>
                <w:rFonts w:eastAsia="Yu Mincho"/>
                <w:szCs w:val="18"/>
              </w:rPr>
              <w:t>1</w:t>
            </w:r>
          </w:p>
        </w:tc>
      </w:tr>
      <w:tr w:rsidR="00B55BBE" w14:paraId="6DD8C7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A2818E"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50E20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EFBFE48" w14:textId="77777777" w:rsidR="00B55BBE" w:rsidRDefault="00B55BBE" w:rsidP="00B55BBE">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45704E5" w14:textId="77777777" w:rsidR="00B55BBE" w:rsidRDefault="00B55BBE" w:rsidP="00B55BBE">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29639F08" w14:textId="77777777" w:rsidR="00B55BBE" w:rsidRDefault="00B55BBE" w:rsidP="00B55BBE">
            <w:pPr>
              <w:pStyle w:val="TAC"/>
              <w:rPr>
                <w:rFonts w:eastAsia="Yu Mincho"/>
                <w:szCs w:val="18"/>
              </w:rPr>
            </w:pPr>
          </w:p>
        </w:tc>
      </w:tr>
      <w:tr w:rsidR="00B55BBE" w14:paraId="0E0ECB5E" w14:textId="77777777" w:rsidTr="00D635F9">
        <w:trPr>
          <w:trHeight w:val="187"/>
        </w:trPr>
        <w:tc>
          <w:tcPr>
            <w:tcW w:w="1641" w:type="dxa"/>
            <w:tcBorders>
              <w:left w:val="single" w:sz="4" w:space="0" w:color="auto"/>
              <w:bottom w:val="nil"/>
              <w:right w:val="single" w:sz="4" w:space="0" w:color="auto"/>
            </w:tcBorders>
            <w:shd w:val="clear" w:color="auto" w:fill="auto"/>
          </w:tcPr>
          <w:p w14:paraId="306D5228" w14:textId="77777777" w:rsidR="00B55BBE" w:rsidRDefault="00B55BBE" w:rsidP="00B55BBE">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6CF596D4"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4A83C1A" w14:textId="3E20AB6E"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516794D" w14:textId="77777777" w:rsidR="00B55BBE" w:rsidRDefault="00B55BBE" w:rsidP="00B55BBE">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A38603B" w14:textId="77777777" w:rsidR="00B55BBE" w:rsidRDefault="00B55BBE" w:rsidP="00B55BBE">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4FD0886E" w14:textId="77777777" w:rsidR="00B55BBE" w:rsidRDefault="00B55BBE" w:rsidP="00B55BBE">
            <w:pPr>
              <w:pStyle w:val="TAC"/>
              <w:rPr>
                <w:szCs w:val="18"/>
                <w:lang w:eastAsia="zh-CN"/>
              </w:rPr>
            </w:pPr>
            <w:r>
              <w:rPr>
                <w:rFonts w:hint="eastAsia"/>
                <w:szCs w:val="18"/>
                <w:lang w:eastAsia="zh-CN"/>
              </w:rPr>
              <w:t>0</w:t>
            </w:r>
          </w:p>
        </w:tc>
      </w:tr>
      <w:tr w:rsidR="00B55BBE" w14:paraId="5F7DD7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9C7BBC"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3CA0A"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1AACD4F" w14:textId="77777777" w:rsidR="00B55BBE" w:rsidRDefault="00B55BBE" w:rsidP="00B55BBE">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09303D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85D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7143B"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BFBDAD"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DC700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C3FAF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FB7F7"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1373B"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70844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8ED02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49C3A"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7A082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97AB05"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88930B" w14:textId="77777777" w:rsidR="00B55BBE" w:rsidRDefault="00B55BBE" w:rsidP="00B55BBE">
            <w:pPr>
              <w:pStyle w:val="TAC"/>
              <w:rPr>
                <w:rFonts w:eastAsia="Yu Mincho"/>
                <w:szCs w:val="18"/>
              </w:rPr>
            </w:pPr>
          </w:p>
        </w:tc>
      </w:tr>
      <w:tr w:rsidR="00B55BBE" w14:paraId="2085CD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C5EBA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EED118"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D854C5" w14:textId="77777777" w:rsidR="00B55BBE" w:rsidRDefault="00B55BBE" w:rsidP="00B55BBE">
            <w:pPr>
              <w:pStyle w:val="TAC"/>
              <w:rPr>
                <w:lang w:val="en-US" w:eastAsia="zh-CN"/>
              </w:rPr>
            </w:pPr>
            <w:r>
              <w:t>CA_n41C</w:t>
            </w:r>
          </w:p>
          <w:p w14:paraId="5238D53E" w14:textId="77777777" w:rsidR="00B55BBE" w:rsidRDefault="00B55BBE" w:rsidP="00B55BBE">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95996E5" w14:textId="77777777" w:rsidR="00B55BBE" w:rsidRDefault="00B55BBE" w:rsidP="00B55BBE">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CFEB432" w14:textId="77777777" w:rsidR="00B55BBE" w:rsidRDefault="00B55BBE" w:rsidP="00B55BBE">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4253B64F" w14:textId="77777777" w:rsidR="00B55BBE" w:rsidRDefault="00B55BBE" w:rsidP="00B55BBE">
            <w:pPr>
              <w:pStyle w:val="TAC"/>
              <w:rPr>
                <w:rFonts w:eastAsia="Yu Mincho"/>
              </w:rPr>
            </w:pPr>
            <w:r>
              <w:rPr>
                <w:lang w:val="en-US" w:eastAsia="zh-CN"/>
              </w:rPr>
              <w:t>1</w:t>
            </w:r>
          </w:p>
        </w:tc>
      </w:tr>
      <w:tr w:rsidR="00B55BBE" w14:paraId="5A88F2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3776F8"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DBE036"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8354279" w14:textId="77777777" w:rsidR="00B55BBE" w:rsidRDefault="00B55BBE" w:rsidP="00B55BBE">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E43E10A"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1D289B"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B9256"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9A06C"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C0508"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CA04C6"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5FAD2"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140A6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E0E40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8674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F42B2"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6E8526"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6DE84"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C35461" w14:textId="77777777" w:rsidR="00B55BBE" w:rsidRDefault="00B55BBE" w:rsidP="00B55BBE">
            <w:pPr>
              <w:pStyle w:val="TAC"/>
              <w:rPr>
                <w:rFonts w:eastAsia="Yu Mincho"/>
              </w:rPr>
            </w:pPr>
          </w:p>
        </w:tc>
      </w:tr>
      <w:tr w:rsidR="00B55BBE" w14:paraId="41EBF0F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D347E4"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79DCA2"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7411EE6B" w14:textId="77777777" w:rsidR="00B55BBE" w:rsidRDefault="00B55BBE" w:rsidP="00B55BBE">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EF46838" w14:textId="77777777" w:rsidR="00B55BBE" w:rsidRDefault="00B55BBE" w:rsidP="00B55BBE">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314F152B" w14:textId="77777777" w:rsidR="00B55BBE" w:rsidRDefault="00B55BBE" w:rsidP="00B55BBE">
            <w:pPr>
              <w:pStyle w:val="TAC"/>
              <w:rPr>
                <w:rFonts w:eastAsia="Yu Mincho"/>
              </w:rPr>
            </w:pPr>
            <w:r>
              <w:rPr>
                <w:rFonts w:eastAsia="Yu Mincho"/>
              </w:rPr>
              <w:t>4 and 5</w:t>
            </w:r>
          </w:p>
        </w:tc>
      </w:tr>
      <w:tr w:rsidR="00B55BBE" w14:paraId="062809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87B4C8"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F24F6"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3A9D613" w14:textId="77777777" w:rsidR="00B55BBE" w:rsidRDefault="00B55BBE" w:rsidP="00B55BBE">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864F2C" w14:textId="77777777" w:rsidR="00B55BBE" w:rsidRDefault="00B55BBE" w:rsidP="00B55BBE">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C9834A2" w14:textId="77777777" w:rsidR="00B55BBE" w:rsidRDefault="00B55BBE" w:rsidP="00B55BBE">
            <w:pPr>
              <w:pStyle w:val="TAC"/>
              <w:rPr>
                <w:rFonts w:eastAsia="Yu Mincho"/>
              </w:rPr>
            </w:pPr>
          </w:p>
        </w:tc>
      </w:tr>
      <w:tr w:rsidR="00B55BBE" w14:paraId="2833D67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F8479" w14:textId="77777777" w:rsidR="00B55BBE" w:rsidRDefault="00B55BBE" w:rsidP="00B55BBE">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27B9E682" w14:textId="77777777" w:rsidR="00B55BBE" w:rsidRDefault="00B55BBE" w:rsidP="00B55BBE">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1CCC6D2"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F4259A" w14:textId="77777777" w:rsidR="00B55BBE" w:rsidRDefault="00B55BBE" w:rsidP="00B55BBE">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C537170" w14:textId="77777777" w:rsidR="00B55BBE" w:rsidRDefault="00B55BBE" w:rsidP="00B55BBE">
            <w:pPr>
              <w:pStyle w:val="TAC"/>
              <w:rPr>
                <w:szCs w:val="18"/>
                <w:lang w:eastAsia="zh-CN"/>
              </w:rPr>
            </w:pPr>
            <w:r>
              <w:rPr>
                <w:rFonts w:hint="eastAsia"/>
                <w:szCs w:val="18"/>
                <w:lang w:val="en-US" w:eastAsia="zh-CN"/>
              </w:rPr>
              <w:t>0</w:t>
            </w:r>
          </w:p>
        </w:tc>
      </w:tr>
      <w:tr w:rsidR="00B55BBE" w14:paraId="272C6F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B85C8A"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2FFE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DF7491" w14:textId="77777777" w:rsidR="00B55BBE" w:rsidRDefault="00B55BBE" w:rsidP="00B55BBE">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487B4FF" w14:textId="77777777" w:rsidR="00B55BBE" w:rsidRDefault="00B55BBE" w:rsidP="00B55BBE">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3757B4" w14:textId="77777777" w:rsidR="00B55BBE" w:rsidRDefault="00B55BBE" w:rsidP="00B55BBE">
            <w:pPr>
              <w:pStyle w:val="TAC"/>
              <w:rPr>
                <w:szCs w:val="18"/>
                <w:lang w:eastAsia="zh-CN"/>
              </w:rPr>
            </w:pPr>
          </w:p>
        </w:tc>
      </w:tr>
      <w:tr w:rsidR="00B55BBE" w14:paraId="723168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C43CA5" w14:textId="77777777" w:rsidR="00B55BBE" w:rsidRDefault="00B55BBE" w:rsidP="00B55BBE">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7957841E" w14:textId="77777777" w:rsidR="00B55BBE" w:rsidRDefault="00B55BBE" w:rsidP="00B55BBE">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746E9B"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6C405F3" w14:textId="77777777" w:rsidR="00B55BBE" w:rsidRDefault="00B55BBE" w:rsidP="00B55BBE">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9252CB9" w14:textId="77777777" w:rsidR="00B55BBE" w:rsidRDefault="00B55BBE" w:rsidP="00B55BBE">
            <w:pPr>
              <w:pStyle w:val="TAC"/>
              <w:rPr>
                <w:szCs w:val="18"/>
                <w:lang w:eastAsia="zh-CN"/>
              </w:rPr>
            </w:pPr>
            <w:r>
              <w:rPr>
                <w:rFonts w:hint="eastAsia"/>
                <w:szCs w:val="18"/>
                <w:lang w:val="en-US" w:eastAsia="zh-CN"/>
              </w:rPr>
              <w:t>0</w:t>
            </w:r>
          </w:p>
        </w:tc>
      </w:tr>
      <w:tr w:rsidR="00B55BBE" w14:paraId="481541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F92FC"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06C50E"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C29F80" w14:textId="77777777" w:rsidR="00B55BBE" w:rsidRDefault="00B55BBE" w:rsidP="00B55BBE">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E6DBD2E" w14:textId="77777777" w:rsidR="00B55BBE" w:rsidRDefault="00B55BBE" w:rsidP="00B55BBE">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FF52B8" w14:textId="77777777" w:rsidR="00B55BBE" w:rsidRDefault="00B55BBE" w:rsidP="00B55BBE">
            <w:pPr>
              <w:pStyle w:val="TAC"/>
              <w:rPr>
                <w:szCs w:val="18"/>
                <w:lang w:eastAsia="zh-CN"/>
              </w:rPr>
            </w:pPr>
          </w:p>
        </w:tc>
      </w:tr>
      <w:tr w:rsidR="00B55BBE" w14:paraId="673187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8BF5F9" w14:textId="77777777" w:rsidR="00B55BBE" w:rsidRDefault="00B55BBE" w:rsidP="00B55BBE">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7E6850FB" w14:textId="77777777" w:rsidR="00B55BBE" w:rsidRDefault="00B55BBE" w:rsidP="00B55BBE">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2F7B362"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A9765D" w14:textId="77777777" w:rsidR="00B55BBE" w:rsidRDefault="00B55BBE" w:rsidP="00B55BBE">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2EBDBB" w14:textId="77777777" w:rsidR="00B55BBE" w:rsidRDefault="00B55BBE" w:rsidP="00B55BBE">
            <w:pPr>
              <w:pStyle w:val="TAC"/>
              <w:rPr>
                <w:szCs w:val="18"/>
                <w:lang w:eastAsia="zh-CN"/>
              </w:rPr>
            </w:pPr>
            <w:r>
              <w:rPr>
                <w:rFonts w:hint="eastAsia"/>
                <w:szCs w:val="18"/>
                <w:lang w:val="en-US" w:eastAsia="zh-CN"/>
              </w:rPr>
              <w:t>0</w:t>
            </w:r>
          </w:p>
        </w:tc>
      </w:tr>
      <w:tr w:rsidR="00B55BBE" w14:paraId="2753A6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0A769"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9353DD"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0534B4" w14:textId="77777777" w:rsidR="00B55BBE" w:rsidRDefault="00B55BBE" w:rsidP="00B55BBE">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CC3BB0C"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BEBBD82"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D211B3"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FDC20B"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09D473"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27F8F2"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864C75"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2FF7C0"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405305"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DD19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E618E"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9133F2"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82769A"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0CACF2" w14:textId="77777777" w:rsidR="00B55BBE" w:rsidRDefault="00B55BBE" w:rsidP="00B55BBE">
            <w:pPr>
              <w:pStyle w:val="TAC"/>
              <w:rPr>
                <w:szCs w:val="18"/>
                <w:lang w:eastAsia="zh-CN"/>
              </w:rPr>
            </w:pPr>
          </w:p>
        </w:tc>
      </w:tr>
      <w:tr w:rsidR="00B55BBE" w14:paraId="221E9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36CC20" w14:textId="77777777" w:rsidR="00B55BBE" w:rsidRDefault="00B55BBE" w:rsidP="00B55BBE">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0441CA29" w14:textId="77777777" w:rsidR="00B55BBE" w:rsidRDefault="00B55BBE" w:rsidP="00B55BBE">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AF534E6"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BFB499F" w14:textId="77777777" w:rsidR="00B55BBE" w:rsidRDefault="00B55BBE" w:rsidP="00B55BBE">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2445285" w14:textId="77777777" w:rsidR="00B55BBE" w:rsidRDefault="00B55BBE" w:rsidP="00B55BBE">
            <w:pPr>
              <w:pStyle w:val="TAC"/>
              <w:rPr>
                <w:szCs w:val="18"/>
                <w:lang w:eastAsia="zh-CN"/>
              </w:rPr>
            </w:pPr>
            <w:r>
              <w:rPr>
                <w:rFonts w:hint="eastAsia"/>
                <w:szCs w:val="18"/>
                <w:lang w:val="en-US" w:eastAsia="zh-CN"/>
              </w:rPr>
              <w:t>0</w:t>
            </w:r>
          </w:p>
        </w:tc>
      </w:tr>
      <w:tr w:rsidR="00B55BBE" w14:paraId="4CD249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E2F37"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5FEFD"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43F79E" w14:textId="77777777" w:rsidR="00B55BBE" w:rsidRDefault="00B55BBE" w:rsidP="00B55BBE">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47F3BB9"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22DB15"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3B9B49"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C0ED4C"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5C7C23"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0132A8D"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5422FD"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8CF0D7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455C7C"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F9E65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06D459"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D496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C4C910"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620E7C" w14:textId="77777777" w:rsidR="00B55BBE" w:rsidRDefault="00B55BBE" w:rsidP="00B55BBE">
            <w:pPr>
              <w:pStyle w:val="TAC"/>
              <w:rPr>
                <w:szCs w:val="18"/>
                <w:lang w:eastAsia="zh-CN"/>
              </w:rPr>
            </w:pPr>
          </w:p>
        </w:tc>
      </w:tr>
      <w:tr w:rsidR="00B55BBE" w14:paraId="568888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67B00C" w14:textId="77777777" w:rsidR="00B55BBE" w:rsidRDefault="00B55BBE" w:rsidP="00B55BBE">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36D996A6"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75336C" w14:textId="77777777" w:rsidR="00B55BBE" w:rsidRDefault="00B55BBE" w:rsidP="00B55BBE">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429D43"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97E3D1"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0B7F8C"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907A9"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7A427"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4A22"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5A54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2BE6E"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F064CA"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5789B3"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4A7CA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D10B3"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966A70"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E0DA3" w14:textId="77777777" w:rsidR="00B55BBE" w:rsidRDefault="00B55BBE" w:rsidP="00B55BBE">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8DDF839" w14:textId="77777777" w:rsidR="00B55BBE" w:rsidRDefault="00B55BBE" w:rsidP="00B55BBE">
            <w:pPr>
              <w:pStyle w:val="TAC"/>
              <w:rPr>
                <w:szCs w:val="18"/>
                <w:lang w:eastAsia="zh-CN"/>
              </w:rPr>
            </w:pPr>
            <w:r>
              <w:rPr>
                <w:rFonts w:hint="eastAsia"/>
                <w:szCs w:val="18"/>
                <w:lang w:eastAsia="zh-CN"/>
              </w:rPr>
              <w:t>0</w:t>
            </w:r>
          </w:p>
        </w:tc>
      </w:tr>
      <w:tr w:rsidR="00B55BBE" w14:paraId="58CA4D2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E0B441"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6FFEC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8CDD1F"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30BD223"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898DD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42895"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65B90B"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78977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577A1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F461C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157244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842C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613C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54B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AA02E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E1EA"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6DA11B" w14:textId="77777777" w:rsidR="00B55BBE" w:rsidRDefault="00B55BBE" w:rsidP="00B55BBE">
            <w:pPr>
              <w:pStyle w:val="TAC"/>
              <w:rPr>
                <w:rFonts w:eastAsia="Yu Mincho"/>
                <w:szCs w:val="18"/>
              </w:rPr>
            </w:pPr>
          </w:p>
        </w:tc>
      </w:tr>
      <w:tr w:rsidR="00B55BBE" w14:paraId="1558D9D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FE5117" w14:textId="77777777" w:rsidR="00B55BBE" w:rsidRDefault="00B55BBE" w:rsidP="00B55BBE">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E79D897"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376EEA7" w14:textId="77777777" w:rsidR="00B55BBE" w:rsidRDefault="00B55BBE" w:rsidP="00B55BBE">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AE2F52"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5A2E89"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B81E20"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68A217"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1F3ED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AD34A"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488A29"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2E91D49" w14:textId="77777777" w:rsidR="00B55BBE" w:rsidRDefault="00B55BBE" w:rsidP="00B55BBE">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1563EB" w14:textId="77777777" w:rsidR="00B55BBE" w:rsidRDefault="00B55BBE" w:rsidP="00B55BBE">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3A70583" w14:textId="77777777" w:rsidR="00B55BBE" w:rsidRDefault="00B55BBE" w:rsidP="00B55BBE">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98B55F2" w14:textId="77777777" w:rsidR="00B55BBE" w:rsidRDefault="00B55BBE" w:rsidP="00B55BBE">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6CF936" w14:textId="77777777" w:rsidR="00B55BBE" w:rsidRDefault="00B55BBE" w:rsidP="00B55BBE">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CA14D5B" w14:textId="77777777" w:rsidR="00B55BBE" w:rsidRDefault="00B55BBE" w:rsidP="00B55BBE">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3217380" w14:textId="77777777" w:rsidR="00B55BBE" w:rsidRDefault="00B55BBE" w:rsidP="00B55BBE">
            <w:pPr>
              <w:pStyle w:val="TAC"/>
              <w:rPr>
                <w:szCs w:val="18"/>
                <w:lang w:eastAsia="zh-CN"/>
              </w:rPr>
            </w:pPr>
            <w:r>
              <w:rPr>
                <w:rFonts w:hint="eastAsia"/>
                <w:szCs w:val="18"/>
                <w:lang w:val="en-US" w:eastAsia="zh-CN"/>
              </w:rPr>
              <w:t>1</w:t>
            </w:r>
          </w:p>
        </w:tc>
      </w:tr>
      <w:tr w:rsidR="00B55BBE" w14:paraId="54E68C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97C2D" w14:textId="77777777" w:rsidR="00B55BBE" w:rsidRDefault="00B55BBE" w:rsidP="00B55BBE">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0D7BE0"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9561CAF" w14:textId="77777777" w:rsidR="00B55BBE" w:rsidRDefault="00B55BBE" w:rsidP="00B55BBE">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975D63"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E66372"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820D5E"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799DB"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E61DB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E769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8E796"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091FB6"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126821"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3179C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8AAB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593061"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A1B82D"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323865E" w14:textId="77777777" w:rsidR="00B55BBE" w:rsidRDefault="00B55BBE" w:rsidP="00B55BBE">
            <w:pPr>
              <w:pStyle w:val="TAC"/>
              <w:rPr>
                <w:szCs w:val="18"/>
                <w:lang w:eastAsia="zh-CN"/>
              </w:rPr>
            </w:pPr>
          </w:p>
        </w:tc>
      </w:tr>
      <w:tr w:rsidR="00B55BBE" w14:paraId="25769A9C" w14:textId="77777777" w:rsidTr="00D635F9">
        <w:trPr>
          <w:trHeight w:val="187"/>
        </w:trPr>
        <w:tc>
          <w:tcPr>
            <w:tcW w:w="1641" w:type="dxa"/>
            <w:tcBorders>
              <w:left w:val="single" w:sz="4" w:space="0" w:color="auto"/>
              <w:bottom w:val="nil"/>
              <w:right w:val="single" w:sz="4" w:space="0" w:color="auto"/>
            </w:tcBorders>
            <w:shd w:val="clear" w:color="auto" w:fill="auto"/>
          </w:tcPr>
          <w:p w14:paraId="2BB86212" w14:textId="77777777" w:rsidR="00B55BBE" w:rsidRDefault="00B55BBE" w:rsidP="00B55BBE">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5B971272" w14:textId="77777777" w:rsidR="00B55BBE" w:rsidRDefault="00B55BBE" w:rsidP="00B55BBE">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DAB8B4F" w14:textId="77777777" w:rsidR="00B55BBE" w:rsidRDefault="00B55BBE" w:rsidP="00B55BBE">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490C451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46D8E"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ABE2BC"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2633C5"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CCE8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AFEB6"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A4968" w14:textId="77777777" w:rsidR="00B55BBE" w:rsidRDefault="00B55BBE" w:rsidP="00B55BBE">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F0AF2" w14:textId="77777777" w:rsidR="00B55BBE" w:rsidRDefault="00B55BBE" w:rsidP="00B55BBE">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B3E2E6" w14:textId="77777777" w:rsidR="00B55BBE" w:rsidRDefault="00B55BBE" w:rsidP="00B55BBE">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14442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869722" w14:textId="77777777" w:rsidR="00B55BBE" w:rsidRDefault="00B55BBE" w:rsidP="00B55BBE">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0B177" w14:textId="77777777" w:rsidR="00B55BBE" w:rsidRDefault="00B55BBE" w:rsidP="00B55BBE">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851252" w14:textId="77777777" w:rsidR="00B55BBE" w:rsidRDefault="00B55BBE" w:rsidP="00B55BBE">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21CC9CE" w14:textId="77777777" w:rsidR="00B55BBE" w:rsidRDefault="00B55BBE" w:rsidP="00B55BBE">
            <w:pPr>
              <w:pStyle w:val="TAC"/>
              <w:rPr>
                <w:szCs w:val="18"/>
                <w:lang w:eastAsia="zh-CN"/>
              </w:rPr>
            </w:pPr>
            <w:r>
              <w:rPr>
                <w:rFonts w:hint="eastAsia"/>
                <w:szCs w:val="18"/>
                <w:lang w:eastAsia="zh-CN"/>
              </w:rPr>
              <w:t>0</w:t>
            </w:r>
          </w:p>
        </w:tc>
      </w:tr>
      <w:tr w:rsidR="00B55BBE" w14:paraId="265C1C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16240C"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71B4E1"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34F162" w14:textId="77777777" w:rsidR="00B55BBE" w:rsidRDefault="00B55BBE" w:rsidP="00B55BBE">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611D07AE" w14:textId="77777777" w:rsidR="00B55BBE" w:rsidRDefault="00B55BBE" w:rsidP="00B55BBE">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BC7833" w14:textId="77777777" w:rsidR="00B55BBE" w:rsidRDefault="00B55BBE" w:rsidP="00B55BBE">
            <w:pPr>
              <w:pStyle w:val="TAC"/>
              <w:rPr>
                <w:rFonts w:eastAsia="Yu Mincho"/>
                <w:szCs w:val="18"/>
              </w:rPr>
            </w:pPr>
          </w:p>
        </w:tc>
      </w:tr>
      <w:tr w:rsidR="00B55BBE" w14:paraId="4BE2EB9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6B03BDD"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F55C43"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E13B0C" w14:textId="77777777" w:rsidR="00B55BBE" w:rsidRDefault="00B55BBE" w:rsidP="00B55BBE">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7A32ADA"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AFD1D3" w14:textId="77777777" w:rsidR="00B55BBE" w:rsidRDefault="00B55BBE" w:rsidP="00B55BBE">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9116351" w14:textId="77777777" w:rsidR="00B55BBE" w:rsidRDefault="00B55BBE" w:rsidP="00B55BBE">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1C0832" w14:textId="77777777" w:rsidR="00B55BBE" w:rsidRDefault="00B55BBE" w:rsidP="00B55BBE">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343FA"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03912F" w14:textId="77777777" w:rsidR="00B55BBE" w:rsidRDefault="00B55BBE" w:rsidP="00B55BBE">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E576DD"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F0DDE5F" w14:textId="77777777" w:rsidR="00B55BBE" w:rsidRDefault="00B55BBE" w:rsidP="00B55BBE">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188D13" w14:textId="77777777" w:rsidR="00B55BBE" w:rsidRDefault="00B55BBE" w:rsidP="00B55BBE">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E8CBF9" w14:textId="77777777" w:rsidR="00B55BBE" w:rsidRDefault="00B55BBE" w:rsidP="00B55BBE">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E5E087" w14:textId="77777777" w:rsidR="00B55BBE" w:rsidRDefault="00B55BBE" w:rsidP="00B55BBE">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E3896A" w14:textId="77777777" w:rsidR="00B55BBE" w:rsidRDefault="00B55BBE" w:rsidP="00B55BBE">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C1B7057" w14:textId="77777777" w:rsidR="00B55BBE" w:rsidRDefault="00B55BBE" w:rsidP="00B55BBE">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3B1825D" w14:textId="77777777" w:rsidR="00B55BBE" w:rsidRDefault="00B55BBE" w:rsidP="00B55BBE">
            <w:pPr>
              <w:pStyle w:val="TAC"/>
              <w:rPr>
                <w:szCs w:val="18"/>
                <w:lang w:val="en-US" w:eastAsia="zh-CN"/>
              </w:rPr>
            </w:pPr>
            <w:r>
              <w:rPr>
                <w:szCs w:val="18"/>
                <w:lang w:val="en-US" w:eastAsia="zh-CN"/>
              </w:rPr>
              <w:t>1</w:t>
            </w:r>
          </w:p>
        </w:tc>
      </w:tr>
      <w:tr w:rsidR="00B55BBE" w14:paraId="150B71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742C4F"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4BE99"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A0BCA4" w14:textId="77777777" w:rsidR="00B55BBE" w:rsidRDefault="00B55BBE" w:rsidP="00B55BBE">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F7196E0" w14:textId="77777777" w:rsidR="00B55BBE" w:rsidRDefault="00B55BBE" w:rsidP="00B55BBE">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3B5EB2A" w14:textId="77777777" w:rsidR="00B55BBE" w:rsidRDefault="00B55BBE" w:rsidP="00B55BBE">
            <w:pPr>
              <w:pStyle w:val="TAC"/>
              <w:rPr>
                <w:szCs w:val="18"/>
                <w:lang w:val="en-US" w:eastAsia="zh-CN"/>
              </w:rPr>
            </w:pPr>
          </w:p>
        </w:tc>
      </w:tr>
      <w:tr w:rsidR="00B55BBE" w14:paraId="0D1CE0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0536" w14:textId="77777777" w:rsidR="00B55BBE" w:rsidRDefault="00B55BBE" w:rsidP="00B55BBE">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902E6F2" w14:textId="77777777" w:rsidR="00B55BBE" w:rsidRDefault="00B55BBE" w:rsidP="00B55BBE">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F62B559" w14:textId="77777777" w:rsidR="00B55BBE" w:rsidRDefault="00B55BBE" w:rsidP="00B55BBE">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D3CC3B"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ED66A" w14:textId="77777777" w:rsidR="00B55BBE" w:rsidRDefault="00B55BBE" w:rsidP="00B55BBE">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B847852" w14:textId="77777777" w:rsidR="00B55BBE" w:rsidRDefault="00B55BBE" w:rsidP="00B55BBE">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408DD7F" w14:textId="77777777" w:rsidR="00B55BBE" w:rsidRDefault="00B55BBE" w:rsidP="00B55BBE">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32626C9" w14:textId="77777777" w:rsidR="00B55BBE" w:rsidRDefault="00B55BBE" w:rsidP="00B55BBE">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AA91BB"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A5B34A" w14:textId="77777777" w:rsidR="00B55BBE" w:rsidRDefault="00B55BBE" w:rsidP="00B55BBE">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DBEE22" w14:textId="77777777" w:rsidR="00B55BBE" w:rsidRDefault="00B55BBE" w:rsidP="00B55BBE">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4B566E" w14:textId="77777777" w:rsidR="00B55BBE" w:rsidRDefault="00B55BBE" w:rsidP="00B55BBE">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73FB01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548043" w14:textId="77777777" w:rsidR="00B55BBE" w:rsidRDefault="00B55BBE" w:rsidP="00B55BBE">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1C94C80" w14:textId="77777777" w:rsidR="00B55BBE" w:rsidRDefault="00B55BBE" w:rsidP="00B55BBE">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288B340" w14:textId="77777777" w:rsidR="00B55BBE" w:rsidRDefault="00B55BBE" w:rsidP="00B55BBE">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15175B1" w14:textId="77777777" w:rsidR="00B55BBE" w:rsidRDefault="00B55BBE" w:rsidP="00B55BBE">
            <w:pPr>
              <w:pStyle w:val="TAC"/>
              <w:rPr>
                <w:rFonts w:eastAsia="Yu Mincho"/>
                <w:szCs w:val="18"/>
              </w:rPr>
            </w:pPr>
            <w:r>
              <w:rPr>
                <w:rFonts w:hint="eastAsia"/>
                <w:szCs w:val="18"/>
                <w:lang w:val="en-US" w:eastAsia="zh-CN"/>
              </w:rPr>
              <w:t>0</w:t>
            </w:r>
          </w:p>
        </w:tc>
      </w:tr>
      <w:tr w:rsidR="00B55BBE" w14:paraId="523882C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D0956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018591"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6DAEAB" w14:textId="77777777" w:rsidR="00B55BBE" w:rsidRDefault="00B55BBE" w:rsidP="00B55BBE">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3D2A94B" w14:textId="77777777" w:rsidR="00B55BBE" w:rsidRDefault="00B55BBE" w:rsidP="00B55BBE">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B56D8D" w14:textId="77777777" w:rsidR="00B55BBE" w:rsidRDefault="00B55BBE" w:rsidP="00B55BBE">
            <w:pPr>
              <w:pStyle w:val="TAC"/>
              <w:rPr>
                <w:rFonts w:eastAsia="Yu Mincho"/>
                <w:szCs w:val="18"/>
              </w:rPr>
            </w:pPr>
          </w:p>
        </w:tc>
      </w:tr>
      <w:tr w:rsidR="00B55BBE" w14:paraId="6FB8E5CC" w14:textId="77777777" w:rsidTr="00D635F9">
        <w:trPr>
          <w:trHeight w:val="202"/>
        </w:trPr>
        <w:tc>
          <w:tcPr>
            <w:tcW w:w="1641" w:type="dxa"/>
            <w:tcBorders>
              <w:top w:val="nil"/>
              <w:left w:val="single" w:sz="4" w:space="0" w:color="auto"/>
              <w:bottom w:val="nil"/>
              <w:right w:val="single" w:sz="4" w:space="0" w:color="auto"/>
            </w:tcBorders>
            <w:shd w:val="clear" w:color="auto" w:fill="auto"/>
          </w:tcPr>
          <w:p w14:paraId="5CFCF95B"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F710B1"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484112" w14:textId="77777777" w:rsidR="00B55BBE" w:rsidRDefault="00B55BBE" w:rsidP="00B55BBE">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2F5499A" w14:textId="77777777" w:rsidR="00B55BBE" w:rsidRDefault="00B55BBE" w:rsidP="00B55BBE">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6715485F" w14:textId="77777777" w:rsidR="00B55BBE" w:rsidRDefault="00B55BBE" w:rsidP="00B55BBE">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8663E4" w14:textId="77777777" w:rsidR="00B55BBE" w:rsidRDefault="00B55BBE" w:rsidP="00B55BBE">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B2F393" w14:textId="77777777" w:rsidR="00B55BBE" w:rsidRDefault="00B55BBE" w:rsidP="00B55BBE">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372EC2" w14:textId="77777777" w:rsidR="00B55BBE" w:rsidRDefault="00B55BBE" w:rsidP="00B55BBE">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5809B8F1" w14:textId="77777777" w:rsidR="00B55BBE" w:rsidRDefault="00B55BBE" w:rsidP="00B55BBE">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08E80C" w14:textId="77777777" w:rsidR="00B55BBE" w:rsidRDefault="00B55BBE" w:rsidP="00B55BBE">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8BAB673" w14:textId="77777777" w:rsidR="00B55BBE" w:rsidRDefault="00B55BBE" w:rsidP="00B55BBE">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DF64C6C" w14:textId="77777777" w:rsidR="00B55BBE" w:rsidRDefault="00B55BBE" w:rsidP="00B55BBE">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DE7B44" w14:textId="77777777" w:rsidR="00B55BBE" w:rsidRDefault="00B55BBE" w:rsidP="00B55BBE">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2BA3BD" w14:textId="77777777" w:rsidR="00B55BBE" w:rsidRDefault="00B55BBE" w:rsidP="00B55BBE">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3560CE" w14:textId="77777777" w:rsidR="00B55BBE" w:rsidRDefault="00B55BBE" w:rsidP="00B55BBE">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9CF7BD4" w14:textId="77777777" w:rsidR="00B55BBE" w:rsidRDefault="00B55BBE" w:rsidP="00B55BBE">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CE484F" w14:textId="77777777" w:rsidR="00B55BBE" w:rsidRDefault="00B55BBE" w:rsidP="00B55BBE">
            <w:pPr>
              <w:pStyle w:val="TAC"/>
              <w:rPr>
                <w:rFonts w:eastAsia="Yu Mincho"/>
                <w:szCs w:val="18"/>
              </w:rPr>
            </w:pPr>
            <w:r>
              <w:rPr>
                <w:rFonts w:eastAsia="Yu Mincho"/>
                <w:szCs w:val="18"/>
              </w:rPr>
              <w:t>1</w:t>
            </w:r>
          </w:p>
        </w:tc>
      </w:tr>
      <w:tr w:rsidR="00B55BBE" w14:paraId="5C7C00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4C0EB"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9A9F4"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799A0F" w14:textId="77777777" w:rsidR="00B55BBE" w:rsidRDefault="00B55BBE" w:rsidP="00B55BBE">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F17EF90" w14:textId="77777777" w:rsidR="00B55BBE" w:rsidRDefault="00B55BBE" w:rsidP="00B55BBE">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4E5768" w14:textId="77777777" w:rsidR="00B55BBE" w:rsidRDefault="00B55BBE" w:rsidP="00B55BBE">
            <w:pPr>
              <w:pStyle w:val="TAC"/>
              <w:rPr>
                <w:rFonts w:eastAsia="Yu Mincho"/>
                <w:szCs w:val="18"/>
              </w:rPr>
            </w:pPr>
          </w:p>
        </w:tc>
      </w:tr>
      <w:tr w:rsidR="00B55BBE" w14:paraId="612904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95906" w14:textId="77777777" w:rsidR="00B55BBE" w:rsidRDefault="00B55BBE" w:rsidP="00B55BBE">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79490595"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680D22" w14:textId="77777777" w:rsidR="00B55BBE" w:rsidRDefault="00B55BBE" w:rsidP="00B55BBE">
            <w:pPr>
              <w:pStyle w:val="TAC"/>
              <w:rPr>
                <w:lang w:val="en-US"/>
              </w:rPr>
            </w:pPr>
            <w:r>
              <w:rPr>
                <w:rFonts w:cs="Arial"/>
                <w:szCs w:val="18"/>
              </w:rPr>
              <w:t>CA_n41C</w:t>
            </w:r>
          </w:p>
          <w:p w14:paraId="0FCC8954" w14:textId="77777777" w:rsidR="00B55BBE" w:rsidRDefault="00B55BBE" w:rsidP="00B55BBE">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4BD02EE" w14:textId="77777777" w:rsidR="00B55BBE" w:rsidRDefault="00B55BBE" w:rsidP="00B55BBE">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263844"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F497C0F" w14:textId="77777777" w:rsidR="00B55BBE" w:rsidRDefault="00B55BBE" w:rsidP="00B55BBE">
            <w:pPr>
              <w:pStyle w:val="TAC"/>
              <w:rPr>
                <w:szCs w:val="18"/>
                <w:lang w:eastAsia="zh-CN"/>
              </w:rPr>
            </w:pPr>
            <w:r>
              <w:rPr>
                <w:rFonts w:hint="eastAsia"/>
                <w:szCs w:val="18"/>
                <w:lang w:eastAsia="zh-CN"/>
              </w:rPr>
              <w:t>0</w:t>
            </w:r>
          </w:p>
        </w:tc>
      </w:tr>
      <w:tr w:rsidR="00B55BBE" w14:paraId="4929A7D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8EF2D8"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7386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00BFC5E"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6DD9577"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BBBE9D"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8C5258"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3FD47C"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75CB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C666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1E879"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B0160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969C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CA8D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682D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26758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77ACCF"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2D6933" w14:textId="77777777" w:rsidR="00B55BBE" w:rsidRDefault="00B55BBE" w:rsidP="00B55BBE">
            <w:pPr>
              <w:pStyle w:val="TAC"/>
              <w:rPr>
                <w:rFonts w:eastAsia="Yu Mincho"/>
                <w:szCs w:val="18"/>
              </w:rPr>
            </w:pPr>
          </w:p>
        </w:tc>
      </w:tr>
      <w:tr w:rsidR="00B55BBE" w14:paraId="465365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19970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C5091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FFBA89B" w14:textId="77777777" w:rsidR="00B55BBE" w:rsidRDefault="00B55BBE" w:rsidP="00B55BBE">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47FFA95" w14:textId="77777777" w:rsidR="00B55BBE" w:rsidRDefault="00B55BBE" w:rsidP="00B55BBE">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0CBCE96B" w14:textId="77777777" w:rsidR="00B55BBE" w:rsidRDefault="00B55BBE" w:rsidP="00B55BBE">
            <w:pPr>
              <w:pStyle w:val="TAC"/>
              <w:rPr>
                <w:rFonts w:eastAsia="Yu Mincho"/>
                <w:szCs w:val="18"/>
              </w:rPr>
            </w:pPr>
            <w:r>
              <w:rPr>
                <w:szCs w:val="18"/>
                <w:lang w:val="en-US" w:eastAsia="zh-CN"/>
              </w:rPr>
              <w:t>1</w:t>
            </w:r>
          </w:p>
        </w:tc>
      </w:tr>
      <w:tr w:rsidR="00B55BBE" w14:paraId="6CDF90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11D8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85AE6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180D61A" w14:textId="77777777" w:rsidR="00B55BBE" w:rsidRDefault="00B55BBE" w:rsidP="00B55BBE">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6A262E9"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958B7"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8D4225" w14:textId="77777777" w:rsidR="00B55BBE" w:rsidRDefault="00B55BBE" w:rsidP="00B55BBE">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F3ADD" w14:textId="77777777" w:rsidR="00B55BBE" w:rsidRDefault="00B55BBE" w:rsidP="00B55BBE">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F21DA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697D8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21577"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FE332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FD062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E10B3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7EDA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E62EF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46BC8"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C7BE62" w14:textId="77777777" w:rsidR="00B55BBE" w:rsidRDefault="00B55BBE" w:rsidP="00B55BBE">
            <w:pPr>
              <w:pStyle w:val="TAC"/>
              <w:rPr>
                <w:rFonts w:eastAsia="Yu Mincho"/>
                <w:szCs w:val="18"/>
              </w:rPr>
            </w:pPr>
          </w:p>
        </w:tc>
      </w:tr>
      <w:tr w:rsidR="00B55BBE" w14:paraId="1F035F6C" w14:textId="77777777" w:rsidTr="00D635F9">
        <w:trPr>
          <w:trHeight w:val="187"/>
        </w:trPr>
        <w:tc>
          <w:tcPr>
            <w:tcW w:w="1641" w:type="dxa"/>
            <w:tcBorders>
              <w:left w:val="single" w:sz="4" w:space="0" w:color="auto"/>
              <w:bottom w:val="nil"/>
              <w:right w:val="single" w:sz="4" w:space="0" w:color="auto"/>
            </w:tcBorders>
            <w:shd w:val="clear" w:color="auto" w:fill="auto"/>
          </w:tcPr>
          <w:p w14:paraId="57BCB1A7" w14:textId="77777777" w:rsidR="00B55BBE" w:rsidRDefault="00B55BBE" w:rsidP="00B55BBE">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CF837FE" w14:textId="77777777" w:rsidR="00B55BBE" w:rsidRDefault="00B55BBE" w:rsidP="00B55BBE">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8913CB"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C92AC9" w14:textId="77777777" w:rsidR="00B55BBE" w:rsidRDefault="00B55BBE" w:rsidP="00B55BBE">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27B4B45" w14:textId="77777777" w:rsidR="00B55BBE" w:rsidRDefault="00B55BBE" w:rsidP="00B55BBE">
            <w:pPr>
              <w:pStyle w:val="TAC"/>
              <w:rPr>
                <w:szCs w:val="18"/>
                <w:lang w:eastAsia="zh-CN"/>
              </w:rPr>
            </w:pPr>
            <w:r>
              <w:rPr>
                <w:rFonts w:hint="eastAsia"/>
                <w:szCs w:val="18"/>
                <w:lang w:val="en-US" w:eastAsia="zh-CN"/>
              </w:rPr>
              <w:t>0</w:t>
            </w:r>
          </w:p>
        </w:tc>
      </w:tr>
      <w:tr w:rsidR="00B55BBE" w14:paraId="3BC853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8567"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BAB215"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4EBE85" w14:textId="77777777" w:rsidR="00B55BBE" w:rsidRDefault="00B55BBE" w:rsidP="00B55BBE">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2EFEDED" w14:textId="77777777" w:rsidR="00B55BBE" w:rsidRDefault="00B55BBE" w:rsidP="00B55BBE">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9876F5E" w14:textId="77777777" w:rsidR="00B55BBE" w:rsidRDefault="00B55BBE" w:rsidP="00B55BBE">
            <w:pPr>
              <w:pStyle w:val="TAC"/>
              <w:rPr>
                <w:szCs w:val="18"/>
                <w:lang w:eastAsia="zh-CN"/>
              </w:rPr>
            </w:pPr>
          </w:p>
        </w:tc>
      </w:tr>
      <w:tr w:rsidR="00B55BBE" w14:paraId="43A9B1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8585C" w14:textId="77777777" w:rsidR="00B55BBE" w:rsidRDefault="00B55BBE" w:rsidP="00B55BBE">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657269CE"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152005D" w14:textId="77777777" w:rsidR="00B55BBE" w:rsidRDefault="00B55BBE" w:rsidP="00B55BBE">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1E4EBA4" w14:textId="77777777" w:rsidR="00B55BBE" w:rsidRDefault="00B55BBE" w:rsidP="00B55BBE">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630D628"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94A5CE" w14:textId="77777777" w:rsidR="00B55BBE" w:rsidRDefault="00B55BBE" w:rsidP="00B55BBE">
            <w:pPr>
              <w:pStyle w:val="TAC"/>
              <w:rPr>
                <w:szCs w:val="18"/>
                <w:lang w:eastAsia="zh-CN"/>
              </w:rPr>
            </w:pPr>
            <w:r>
              <w:rPr>
                <w:rFonts w:hint="eastAsia"/>
                <w:szCs w:val="18"/>
                <w:lang w:eastAsia="zh-CN"/>
              </w:rPr>
              <w:t>0</w:t>
            </w:r>
          </w:p>
        </w:tc>
      </w:tr>
      <w:tr w:rsidR="00B55BBE" w14:paraId="3CF8854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0FD5C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8A571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83CE97A"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3D59D0D"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F6CA3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9BA84"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351572"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8498C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6908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43F47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058BF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D822D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D088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FC803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F130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A8A34"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34B45F" w14:textId="77777777" w:rsidR="00B55BBE" w:rsidRDefault="00B55BBE" w:rsidP="00B55BBE">
            <w:pPr>
              <w:pStyle w:val="TAC"/>
              <w:rPr>
                <w:rFonts w:eastAsia="Yu Mincho"/>
                <w:szCs w:val="18"/>
              </w:rPr>
            </w:pPr>
          </w:p>
        </w:tc>
      </w:tr>
      <w:tr w:rsidR="00B55BBE" w14:paraId="467DF4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1E4D90"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92537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69816DB" w14:textId="77777777" w:rsidR="00B55BBE" w:rsidRDefault="00B55BBE" w:rsidP="00B55BBE">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3B18C41" w14:textId="77777777" w:rsidR="00B55BBE" w:rsidRDefault="00B55BBE" w:rsidP="00B55BBE">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D5E5209" w14:textId="77777777" w:rsidR="00B55BBE" w:rsidRDefault="00B55BBE" w:rsidP="00B55BBE">
            <w:pPr>
              <w:pStyle w:val="TAC"/>
              <w:rPr>
                <w:rFonts w:eastAsia="Yu Mincho"/>
                <w:szCs w:val="18"/>
              </w:rPr>
            </w:pPr>
            <w:r>
              <w:rPr>
                <w:rFonts w:hint="eastAsia"/>
                <w:szCs w:val="18"/>
                <w:lang w:val="en-US" w:eastAsia="zh-CN"/>
              </w:rPr>
              <w:t>1</w:t>
            </w:r>
          </w:p>
        </w:tc>
      </w:tr>
      <w:tr w:rsidR="00B55BBE" w14:paraId="0077E3E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195BB7"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0626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72D05D5" w14:textId="77777777" w:rsidR="00B55BBE" w:rsidRDefault="00B55BBE" w:rsidP="00B55BBE">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35457720" w14:textId="77777777" w:rsidR="00B55BBE" w:rsidRDefault="00B55BBE" w:rsidP="00B55BBE">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F7C9B0"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012E37"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6E68B"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D7585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5908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71D8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E3DC1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80474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3B93E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71E8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BE24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3F26B"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E7B0D7" w14:textId="77777777" w:rsidR="00B55BBE" w:rsidRDefault="00B55BBE" w:rsidP="00B55BBE">
            <w:pPr>
              <w:pStyle w:val="TAC"/>
              <w:rPr>
                <w:rFonts w:eastAsia="Yu Mincho"/>
                <w:szCs w:val="18"/>
              </w:rPr>
            </w:pPr>
          </w:p>
        </w:tc>
      </w:tr>
      <w:tr w:rsidR="00B55BBE" w14:paraId="39BE2703" w14:textId="77777777" w:rsidTr="00D635F9">
        <w:trPr>
          <w:trHeight w:val="187"/>
        </w:trPr>
        <w:tc>
          <w:tcPr>
            <w:tcW w:w="1641" w:type="dxa"/>
            <w:tcBorders>
              <w:left w:val="single" w:sz="4" w:space="0" w:color="auto"/>
              <w:bottom w:val="nil"/>
              <w:right w:val="single" w:sz="4" w:space="0" w:color="auto"/>
            </w:tcBorders>
            <w:shd w:val="clear" w:color="auto" w:fill="auto"/>
          </w:tcPr>
          <w:p w14:paraId="126EC673" w14:textId="77777777" w:rsidR="00B55BBE" w:rsidRDefault="00B55BBE" w:rsidP="00B55BBE">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EBFDFBA" w14:textId="77777777" w:rsidR="00B55BBE" w:rsidRDefault="00B55BBE" w:rsidP="00B55BBE">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1F6BF84" w14:textId="77777777" w:rsidR="00B55BBE" w:rsidRDefault="00B55BBE" w:rsidP="00B55BBE">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1E247C" w14:textId="77777777" w:rsidR="00B55BBE" w:rsidRDefault="00B55BBE" w:rsidP="00B55BBE">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96A9AB6" w14:textId="77777777" w:rsidR="00B55BBE" w:rsidRDefault="00B55BBE" w:rsidP="00B55BBE">
            <w:pPr>
              <w:pStyle w:val="TAC"/>
              <w:rPr>
                <w:rFonts w:eastAsia="Yu Mincho"/>
                <w:szCs w:val="18"/>
              </w:rPr>
            </w:pPr>
            <w:r>
              <w:rPr>
                <w:rFonts w:hint="eastAsia"/>
                <w:szCs w:val="18"/>
                <w:lang w:val="en-US" w:eastAsia="zh-CN"/>
              </w:rPr>
              <w:t>0</w:t>
            </w:r>
          </w:p>
        </w:tc>
      </w:tr>
      <w:tr w:rsidR="00B55BBE" w14:paraId="6809C4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EB715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7C28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C9E065C" w14:textId="77777777" w:rsidR="00B55BBE" w:rsidRDefault="00B55BBE" w:rsidP="00B55BBE">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6F168" w14:textId="77777777" w:rsidR="00B55BBE" w:rsidRDefault="00B55BBE" w:rsidP="00B55BBE">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47F188" w14:textId="77777777" w:rsidR="00B55BBE" w:rsidRDefault="00B55BBE" w:rsidP="00B55BBE">
            <w:pPr>
              <w:pStyle w:val="TAC"/>
              <w:rPr>
                <w:rFonts w:eastAsia="Yu Mincho"/>
                <w:szCs w:val="18"/>
              </w:rPr>
            </w:pPr>
          </w:p>
        </w:tc>
      </w:tr>
      <w:tr w:rsidR="00B55BBE" w14:paraId="753CFE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C710E5" w14:textId="77777777" w:rsidR="00B55BBE" w:rsidRDefault="00B55BBE" w:rsidP="00B55BBE">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44E004B2" w14:textId="77777777" w:rsidR="00B55BBE" w:rsidRDefault="00B55BBE" w:rsidP="00B55BBE">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12102E5" w14:textId="77777777" w:rsidR="00B55BBE" w:rsidRDefault="00B55BBE" w:rsidP="00B55BBE">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78EA0D" w14:textId="77777777" w:rsidR="00B55BBE" w:rsidRDefault="00B55BBE" w:rsidP="00B55BBE">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B7CCEA" w14:textId="77777777" w:rsidR="00B55BBE" w:rsidRDefault="00B55BBE" w:rsidP="00B55BBE">
            <w:pPr>
              <w:pStyle w:val="TAC"/>
              <w:rPr>
                <w:rFonts w:eastAsia="Yu Mincho"/>
                <w:szCs w:val="18"/>
              </w:rPr>
            </w:pPr>
            <w:r>
              <w:rPr>
                <w:rFonts w:hint="eastAsia"/>
                <w:szCs w:val="18"/>
                <w:lang w:val="en-US" w:eastAsia="zh-CN"/>
              </w:rPr>
              <w:t>0</w:t>
            </w:r>
          </w:p>
        </w:tc>
      </w:tr>
      <w:tr w:rsidR="00B55BBE" w14:paraId="440A8A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08F258"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245E00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DB04003" w14:textId="77777777" w:rsidR="00B55BBE" w:rsidRDefault="00B55BBE" w:rsidP="00B55BBE">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949A44" w14:textId="77777777" w:rsidR="00B55BBE" w:rsidRDefault="00B55BBE" w:rsidP="00B55BBE">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EF011D" w14:textId="77777777" w:rsidR="00B55BBE" w:rsidRDefault="00B55BBE" w:rsidP="00B55BBE">
            <w:pPr>
              <w:pStyle w:val="TAC"/>
              <w:rPr>
                <w:rFonts w:eastAsia="Yu Mincho"/>
                <w:szCs w:val="18"/>
              </w:rPr>
            </w:pPr>
          </w:p>
        </w:tc>
      </w:tr>
      <w:tr w:rsidR="00B55BBE" w14:paraId="30B5FE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67B057"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E4DEB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63FBAB0" w14:textId="77777777" w:rsidR="00B55BBE" w:rsidRDefault="00B55BBE" w:rsidP="00B55BBE">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E9C6FB" w14:textId="77777777" w:rsidR="00B55BBE" w:rsidRDefault="00B55BBE" w:rsidP="00B55BBE">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34836B3E" w14:textId="77777777" w:rsidR="00B55BBE" w:rsidRDefault="00B55BBE" w:rsidP="00B55BBE">
            <w:pPr>
              <w:pStyle w:val="TAC"/>
              <w:rPr>
                <w:rFonts w:eastAsia="Yu Mincho"/>
                <w:szCs w:val="18"/>
              </w:rPr>
            </w:pPr>
            <w:r>
              <w:rPr>
                <w:szCs w:val="18"/>
                <w:lang w:val="en-US" w:eastAsia="zh-CN"/>
              </w:rPr>
              <w:t>1</w:t>
            </w:r>
          </w:p>
        </w:tc>
      </w:tr>
      <w:tr w:rsidR="00B55BBE" w14:paraId="03F961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E2A18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5AE58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7250639" w14:textId="77777777" w:rsidR="00B55BBE" w:rsidRDefault="00B55BBE" w:rsidP="00B55BBE">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26C94CC" w14:textId="77777777" w:rsidR="00B55BBE" w:rsidRDefault="00B55BBE" w:rsidP="00B55BBE">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A9512A7" w14:textId="77777777" w:rsidR="00B55BBE" w:rsidRDefault="00B55BBE" w:rsidP="00B55BBE">
            <w:pPr>
              <w:pStyle w:val="TAC"/>
              <w:rPr>
                <w:rFonts w:eastAsia="Yu Mincho"/>
                <w:szCs w:val="18"/>
              </w:rPr>
            </w:pPr>
          </w:p>
        </w:tc>
      </w:tr>
      <w:tr w:rsidR="00B55BBE" w14:paraId="7187FC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EDE6C" w14:textId="77777777" w:rsidR="00B55BBE" w:rsidRDefault="00B55BBE" w:rsidP="00B55BBE">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8478410" w14:textId="77777777" w:rsidR="00B55BBE" w:rsidRDefault="00B55BBE" w:rsidP="00B55BBE">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1AA247CF" w14:textId="77777777" w:rsidR="00B55BBE" w:rsidRDefault="00B55BBE" w:rsidP="00B55BBE">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EA99C8D" w14:textId="77777777" w:rsidR="00B55BBE" w:rsidRDefault="00B55BBE" w:rsidP="00B55BBE">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2BE7AA96" w14:textId="77777777" w:rsidR="00B55BBE" w:rsidRDefault="00B55BBE" w:rsidP="00B55BBE">
            <w:pPr>
              <w:pStyle w:val="TAC"/>
              <w:rPr>
                <w:rFonts w:eastAsia="Yu Mincho"/>
                <w:szCs w:val="18"/>
              </w:rPr>
            </w:pPr>
            <w:r>
              <w:rPr>
                <w:rFonts w:hint="eastAsia"/>
                <w:szCs w:val="18"/>
                <w:lang w:val="en-US" w:eastAsia="zh-CN"/>
              </w:rPr>
              <w:t>0</w:t>
            </w:r>
          </w:p>
        </w:tc>
      </w:tr>
      <w:tr w:rsidR="00B55BBE" w14:paraId="7890D53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EAF94D"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AB872"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E32AD1A" w14:textId="77777777" w:rsidR="00B55BBE" w:rsidRDefault="00B55BBE" w:rsidP="00B55BBE">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27A76C"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14EA011"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F911B"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4E85FB" w14:textId="77777777" w:rsidR="00B55BBE" w:rsidRDefault="00B55BBE" w:rsidP="00B55BBE">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76F1D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857C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BB673"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530EC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69C5B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D237B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089E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A81B2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26304F"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1826AF" w14:textId="77777777" w:rsidR="00B55BBE" w:rsidRDefault="00B55BBE" w:rsidP="00B55BBE">
            <w:pPr>
              <w:pStyle w:val="TAC"/>
              <w:rPr>
                <w:rFonts w:eastAsia="Yu Mincho"/>
                <w:szCs w:val="18"/>
              </w:rPr>
            </w:pPr>
          </w:p>
        </w:tc>
      </w:tr>
      <w:tr w:rsidR="00B55BBE" w14:paraId="42287D9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4FE642" w14:textId="77777777" w:rsidR="00B55BBE" w:rsidRDefault="00B55BBE" w:rsidP="00B55BBE">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7F415EFE" w14:textId="77777777" w:rsidR="00B55BBE" w:rsidRDefault="00B55BBE" w:rsidP="00B55BBE">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9E6417E" w14:textId="77777777" w:rsidR="00B55BBE" w:rsidRDefault="00B55BBE" w:rsidP="00B55BBE">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16B4521" w14:textId="77777777" w:rsidR="00B55BBE" w:rsidRDefault="00B55BBE" w:rsidP="00B55BBE">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6B47F254" w14:textId="77777777" w:rsidR="00B55BBE" w:rsidRDefault="00B55BBE" w:rsidP="00B55BBE">
            <w:pPr>
              <w:pStyle w:val="TAC"/>
              <w:rPr>
                <w:rFonts w:eastAsia="Yu Mincho"/>
                <w:szCs w:val="18"/>
              </w:rPr>
            </w:pPr>
            <w:r>
              <w:rPr>
                <w:rFonts w:hint="eastAsia"/>
                <w:szCs w:val="18"/>
                <w:lang w:val="en-US" w:eastAsia="zh-CN"/>
              </w:rPr>
              <w:t>0</w:t>
            </w:r>
          </w:p>
        </w:tc>
      </w:tr>
      <w:tr w:rsidR="00B55BBE" w14:paraId="3470946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62A0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66F5C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0F0C091" w14:textId="77777777" w:rsidR="00B55BBE" w:rsidRDefault="00B55BBE" w:rsidP="00B55BBE">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F1867A0" w14:textId="77777777" w:rsidR="00B55BBE" w:rsidRDefault="00B55BBE" w:rsidP="00B55BBE">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364C1CA6" w14:textId="77777777" w:rsidR="00B55BBE" w:rsidRDefault="00B55BBE" w:rsidP="00B55BBE">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F3D6A3" w14:textId="77777777" w:rsidR="00B55BBE" w:rsidRDefault="00B55BBE" w:rsidP="00B55BBE">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7DE5E2" w14:textId="77777777" w:rsidR="00B55BBE" w:rsidRDefault="00B55BBE" w:rsidP="00B55BBE">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E8F19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7C85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DF086"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A117A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1431E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AA65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CE98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78565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94D6B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FF0506" w14:textId="77777777" w:rsidR="00B55BBE" w:rsidRDefault="00B55BBE" w:rsidP="00B55BBE">
            <w:pPr>
              <w:pStyle w:val="TAC"/>
              <w:rPr>
                <w:rFonts w:eastAsia="Yu Mincho"/>
                <w:szCs w:val="18"/>
              </w:rPr>
            </w:pPr>
          </w:p>
        </w:tc>
      </w:tr>
      <w:tr w:rsidR="00B55BBE" w14:paraId="36E408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998AB" w14:textId="77777777" w:rsidR="00B55BBE" w:rsidRDefault="00B55BBE" w:rsidP="00B55BBE">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B62B7E1" w14:textId="77777777" w:rsidR="00B55BBE" w:rsidRDefault="00B55BBE" w:rsidP="00B55BBE">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53511D3" w14:textId="77777777" w:rsidR="00B55BBE" w:rsidRDefault="00B55BBE" w:rsidP="00B55BBE">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FF99262" w14:textId="77777777" w:rsidR="00B55BBE" w:rsidRDefault="00B55BBE" w:rsidP="00B55BBE">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2471A56D" w14:textId="77777777" w:rsidR="00B55BBE" w:rsidRDefault="00B55BBE" w:rsidP="00B55BBE">
            <w:pPr>
              <w:pStyle w:val="TAC"/>
              <w:rPr>
                <w:szCs w:val="18"/>
                <w:lang w:val="en-US" w:eastAsia="zh-CN"/>
              </w:rPr>
            </w:pPr>
            <w:r>
              <w:rPr>
                <w:rFonts w:hint="eastAsia"/>
                <w:szCs w:val="18"/>
                <w:lang w:val="en-US" w:eastAsia="zh-CN"/>
              </w:rPr>
              <w:t>0</w:t>
            </w:r>
          </w:p>
        </w:tc>
      </w:tr>
      <w:tr w:rsidR="00B55BBE" w14:paraId="0F0802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30E339"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89FF5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0C165DB8" w14:textId="77777777" w:rsidR="00B55BBE" w:rsidRDefault="00B55BBE" w:rsidP="00B55BBE">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1160188" w14:textId="77777777" w:rsidR="00B55BBE" w:rsidRDefault="00B55BBE" w:rsidP="00B55BBE">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445A642" w14:textId="77777777" w:rsidR="00B55BBE" w:rsidRDefault="00B55BBE" w:rsidP="00B55BBE">
            <w:pPr>
              <w:pStyle w:val="TAC"/>
              <w:rPr>
                <w:rFonts w:eastAsia="Yu Mincho"/>
              </w:rPr>
            </w:pPr>
          </w:p>
        </w:tc>
      </w:tr>
      <w:tr w:rsidR="00B55BBE" w14:paraId="48946C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14FF2E5"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2602C0"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4444522" w14:textId="77777777" w:rsidR="00B55BBE" w:rsidRDefault="00B55BBE" w:rsidP="00B55BBE">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1D0AD5" w14:textId="77777777" w:rsidR="00B55BBE" w:rsidRDefault="00B55BBE" w:rsidP="00B55BBE">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27357349" w14:textId="77777777" w:rsidR="00B55BBE" w:rsidRDefault="00B55BBE" w:rsidP="00B55BBE">
            <w:pPr>
              <w:pStyle w:val="TAC"/>
              <w:rPr>
                <w:rFonts w:eastAsia="Yu Mincho"/>
              </w:rPr>
            </w:pPr>
            <w:r>
              <w:rPr>
                <w:rFonts w:eastAsia="Yu Mincho"/>
              </w:rPr>
              <w:t>1</w:t>
            </w:r>
          </w:p>
        </w:tc>
      </w:tr>
      <w:tr w:rsidR="00B55BBE" w14:paraId="74402B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07883E"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027058"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0D9C8DD4" w14:textId="77777777" w:rsidR="00B55BBE" w:rsidRDefault="00B55BBE" w:rsidP="00B55BBE">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9F9C349" w14:textId="77777777" w:rsidR="00B55BBE" w:rsidRDefault="00B55BBE" w:rsidP="00B55BBE">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DC5B1BC" w14:textId="77777777" w:rsidR="00B55BBE" w:rsidRDefault="00B55BBE" w:rsidP="00B55BBE">
            <w:pPr>
              <w:pStyle w:val="TAC"/>
              <w:rPr>
                <w:rFonts w:eastAsia="Yu Mincho"/>
              </w:rPr>
            </w:pPr>
          </w:p>
        </w:tc>
      </w:tr>
      <w:tr w:rsidR="00B55BBE" w14:paraId="0DB254E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D1B48" w14:textId="77777777" w:rsidR="00B55BBE" w:rsidRDefault="00B55BBE" w:rsidP="00B55BBE">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6C81D5" w14:textId="77777777" w:rsidR="00B55BBE" w:rsidRDefault="00B55BBE" w:rsidP="00B55BBE">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2BD98B4" w14:textId="77777777" w:rsidR="00B55BBE" w:rsidRDefault="00B55BBE" w:rsidP="00B55BBE">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98007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55BABB" w14:textId="77777777" w:rsidR="00B55BBE" w:rsidRDefault="00B55BBE" w:rsidP="00B55BBE">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95D17" w14:textId="77777777" w:rsidR="00B55BBE" w:rsidRDefault="00B55BBE" w:rsidP="00B55BBE">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A52E4C" w14:textId="77777777" w:rsidR="00B55BBE" w:rsidRDefault="00B55BBE" w:rsidP="00B55BBE">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EDE5A9"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906C3F" w14:textId="77777777" w:rsidR="00B55BBE" w:rsidRDefault="00B55BBE" w:rsidP="00B55BBE">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957D4A" w14:textId="77777777" w:rsidR="00B55BBE" w:rsidRDefault="00B55BBE" w:rsidP="00B55BBE">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6F42F8A" w14:textId="77777777" w:rsidR="00B55BBE" w:rsidRDefault="00B55BBE" w:rsidP="00B55BBE">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088B1" w14:textId="77777777" w:rsidR="00B55BBE" w:rsidRDefault="00B55BBE" w:rsidP="00B55BBE">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18B3A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2220F" w14:textId="77777777" w:rsidR="00B55BBE" w:rsidRDefault="00B55BBE" w:rsidP="00B55BBE">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D158FE" w14:textId="77777777" w:rsidR="00B55BBE" w:rsidRDefault="00B55BBE" w:rsidP="00B55BBE">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4FBCF3" w14:textId="77777777" w:rsidR="00B55BBE" w:rsidRDefault="00B55BBE" w:rsidP="00B55BBE">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4D10845A" w14:textId="77777777" w:rsidR="00B55BBE" w:rsidRDefault="00B55BBE" w:rsidP="00B55BBE">
            <w:pPr>
              <w:pStyle w:val="TAC"/>
              <w:rPr>
                <w:lang w:val="en-US" w:eastAsia="zh-CN"/>
              </w:rPr>
            </w:pPr>
            <w:r>
              <w:rPr>
                <w:rFonts w:hint="eastAsia"/>
                <w:lang w:val="en-US" w:eastAsia="zh-CN"/>
              </w:rPr>
              <w:t>0</w:t>
            </w:r>
          </w:p>
        </w:tc>
      </w:tr>
      <w:tr w:rsidR="00B55BBE" w14:paraId="7F37C52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6EE999" w14:textId="77777777" w:rsidR="00B55BBE" w:rsidRDefault="00B55BBE" w:rsidP="00B55BBE">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044C59"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6F1F443" w14:textId="77777777" w:rsidR="00B55BBE" w:rsidRDefault="00B55BBE" w:rsidP="00B55BBE">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4609F" w14:textId="77777777" w:rsidR="00B55BBE" w:rsidRDefault="00B55BBE" w:rsidP="00B55BBE">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6B62AA" w14:textId="77777777" w:rsidR="00B55BBE" w:rsidRDefault="00B55BBE" w:rsidP="00B55BBE">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B508B8" w14:textId="77777777" w:rsidR="00B55BBE" w:rsidRDefault="00B55BBE" w:rsidP="00B55BBE">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1C6984" w14:textId="77777777" w:rsidR="00B55BBE" w:rsidRDefault="00B55BBE" w:rsidP="00B55BBE">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08AB5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A31AC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461D46"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DE0B5B"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665E8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52AE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C7D52"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B0879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F4F36D4" w14:textId="77777777" w:rsidR="00B55BBE" w:rsidRDefault="00B55BBE" w:rsidP="00B55BBE">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F71D9D" w14:textId="77777777" w:rsidR="00B55BBE" w:rsidRDefault="00B55BBE" w:rsidP="00B55BBE">
            <w:pPr>
              <w:pStyle w:val="TAC"/>
              <w:rPr>
                <w:lang w:val="en-US" w:eastAsia="zh-CN"/>
              </w:rPr>
            </w:pPr>
          </w:p>
        </w:tc>
      </w:tr>
      <w:tr w:rsidR="00B55BBE" w14:paraId="2FF509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993876B" w14:textId="77777777" w:rsidR="00B55BBE" w:rsidRDefault="00B55BBE" w:rsidP="00B55BBE">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BBEDF53"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8A499E"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83723C3" w14:textId="77777777" w:rsidR="00B55BBE" w:rsidRDefault="00B55BBE" w:rsidP="00B55BBE">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663E94C"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F9F361"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ACA4D"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2F9B67"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69976F"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34F12"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5D45E5"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4F52A9"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2E998"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686201"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84AEE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35EADE"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802D86" w14:textId="77777777" w:rsidR="00B55BBE" w:rsidRDefault="00B55BBE" w:rsidP="00B55BBE">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55F5694" w14:textId="77777777" w:rsidR="00B55BBE" w:rsidRDefault="00B55BBE" w:rsidP="00B55BBE">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58950FE" w14:textId="77777777" w:rsidR="00B55BBE" w:rsidRDefault="00B55BBE" w:rsidP="00B55BBE">
            <w:pPr>
              <w:pStyle w:val="TAC"/>
              <w:rPr>
                <w:lang w:eastAsia="zh-CN"/>
              </w:rPr>
            </w:pPr>
            <w:r>
              <w:rPr>
                <w:rFonts w:hint="eastAsia"/>
                <w:lang w:val="en-US" w:eastAsia="zh-CN"/>
              </w:rPr>
              <w:t>0</w:t>
            </w:r>
          </w:p>
        </w:tc>
      </w:tr>
      <w:tr w:rsidR="00B55BBE" w14:paraId="018714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73821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530E3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54331D" w14:textId="77777777" w:rsidR="00B55BBE" w:rsidRDefault="00B55BBE" w:rsidP="00B55BBE">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A3993C3"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E66A77"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8F5424"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B94C4"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6D2B6"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EE49BD"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8FA54A"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C4C241"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CFE32"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90A20D"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A5970E"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A0AEC1" w14:textId="77777777" w:rsidR="00B55BBE" w:rsidRDefault="00B55BBE" w:rsidP="00B55BBE">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45D0491"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852271" w14:textId="77777777" w:rsidR="00B55BBE" w:rsidRDefault="00B55BBE" w:rsidP="00B55BBE">
            <w:pPr>
              <w:pStyle w:val="TAC"/>
              <w:rPr>
                <w:lang w:eastAsia="zh-CN"/>
              </w:rPr>
            </w:pPr>
          </w:p>
        </w:tc>
      </w:tr>
      <w:tr w:rsidR="00B55BBE" w14:paraId="754FECA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638CEAF"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C5DEC5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407F99" w14:textId="77777777" w:rsidR="00B55BBE" w:rsidRDefault="00B55BBE" w:rsidP="00B55BBE">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76C010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711BED"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492285"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3BE36D6"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4A8696"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9EFF8"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083C"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000CB7A"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98ACD74"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CF8B594"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C5AD1D3"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304413"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DB05E20" w14:textId="77777777" w:rsidR="00B55BBE" w:rsidRDefault="00B55BBE" w:rsidP="00B55BBE">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217C791" w14:textId="77777777" w:rsidR="00B55BBE" w:rsidRDefault="00B55BBE" w:rsidP="00B55BBE">
            <w:pPr>
              <w:pStyle w:val="TAC"/>
              <w:rPr>
                <w:lang w:eastAsia="zh-CN"/>
              </w:rPr>
            </w:pPr>
            <w:r>
              <w:rPr>
                <w:lang w:eastAsia="zh-CN"/>
              </w:rPr>
              <w:t>1</w:t>
            </w:r>
          </w:p>
        </w:tc>
      </w:tr>
      <w:tr w:rsidR="00B55BBE" w14:paraId="642F8D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5A5FF"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DE275"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56C89"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3188EE"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EDF0A"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F4E88"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94B7B0"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578D36"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D14C40"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670200"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C4902C"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3DB971E"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41170B"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E1DBCDD"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E34924"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B79E8A1" w14:textId="77777777" w:rsidR="00B55BBE" w:rsidRDefault="00B55BBE" w:rsidP="00B55BBE">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DE60AC" w14:textId="77777777" w:rsidR="00B55BBE" w:rsidRDefault="00B55BBE" w:rsidP="00B55BBE">
            <w:pPr>
              <w:pStyle w:val="TAC"/>
              <w:rPr>
                <w:lang w:eastAsia="zh-CN"/>
              </w:rPr>
            </w:pPr>
          </w:p>
        </w:tc>
      </w:tr>
      <w:tr w:rsidR="00B55BBE" w14:paraId="1D1CC8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02AA0" w14:textId="77777777" w:rsidR="00B55BBE" w:rsidRDefault="00B55BBE" w:rsidP="00B55BBE">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74FE93B" w14:textId="77777777" w:rsidR="00B55BBE" w:rsidRDefault="00B55BBE" w:rsidP="00B55BBE">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FB3639C" w14:textId="77777777" w:rsidR="00B55BBE" w:rsidRDefault="00B55BBE" w:rsidP="00B55BBE">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013628" w14:textId="77777777" w:rsidR="00B55BBE" w:rsidRDefault="00B55BBE" w:rsidP="00B55BBE">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3987783F" w14:textId="77777777" w:rsidR="00B55BBE" w:rsidRDefault="00B55BBE" w:rsidP="00B55BBE">
            <w:pPr>
              <w:pStyle w:val="TAC"/>
              <w:rPr>
                <w:lang w:eastAsia="zh-CN"/>
              </w:rPr>
            </w:pPr>
            <w:r>
              <w:rPr>
                <w:rFonts w:hint="eastAsia"/>
                <w:lang w:val="en-US" w:eastAsia="zh-CN"/>
              </w:rPr>
              <w:t>0</w:t>
            </w:r>
          </w:p>
        </w:tc>
      </w:tr>
      <w:tr w:rsidR="00B55BBE" w14:paraId="41A86A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5F7BA"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0D9887"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A1338F" w14:textId="77777777" w:rsidR="00B55BBE" w:rsidRDefault="00B55BBE" w:rsidP="00B55BBE">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043B77C"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E2F547"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8677B"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6A67C"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DCF5C"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C8B24C"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6CD818"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ABE77"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599DBC"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04DD7F"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B22910"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E3DC2" w14:textId="77777777" w:rsidR="00B55BBE" w:rsidRDefault="00B55BBE" w:rsidP="00B55BBE">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8F3E103"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0C305E" w14:textId="77777777" w:rsidR="00B55BBE" w:rsidRDefault="00B55BBE" w:rsidP="00B55BBE">
            <w:pPr>
              <w:pStyle w:val="TAC"/>
              <w:rPr>
                <w:lang w:eastAsia="zh-CN"/>
              </w:rPr>
            </w:pPr>
          </w:p>
        </w:tc>
      </w:tr>
      <w:tr w:rsidR="00B55BBE" w14:paraId="42666D8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010CDD" w14:textId="77777777" w:rsidR="00B55BBE" w:rsidRDefault="00B55BBE" w:rsidP="00B55BBE">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44575E8A" w14:textId="77777777" w:rsidR="00B55BBE" w:rsidRDefault="00B55BBE" w:rsidP="00B55BBE">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6D2AF78" w14:textId="77777777" w:rsidR="00B55BBE" w:rsidRDefault="00B55BBE" w:rsidP="00B55BBE">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BA2788B" w14:textId="77777777" w:rsidR="00B55BBE" w:rsidRDefault="00B55BBE" w:rsidP="00B55BBE">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F74030" w14:textId="77777777" w:rsidR="00B55BBE" w:rsidRDefault="00B55BBE" w:rsidP="00B55BBE">
            <w:pPr>
              <w:pStyle w:val="TAC"/>
              <w:rPr>
                <w:lang w:eastAsia="zh-CN"/>
              </w:rPr>
            </w:pPr>
            <w:r>
              <w:rPr>
                <w:rFonts w:hint="eastAsia"/>
                <w:lang w:val="en-US" w:eastAsia="zh-CN"/>
              </w:rPr>
              <w:t>0</w:t>
            </w:r>
          </w:p>
        </w:tc>
      </w:tr>
      <w:tr w:rsidR="00B55BBE" w14:paraId="509B96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84595C"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651AA7"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C58CD"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7A78C0A"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B40DC3"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80B92C"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4CA3D3"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35C37F"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99C410"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6038D5A"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5292FB"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7DD867F"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6B6A"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8E7A9A"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024F84"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B1789B" w14:textId="77777777" w:rsidR="00B55BBE" w:rsidRDefault="00B55BBE" w:rsidP="00B55BBE">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6CC3AC" w14:textId="77777777" w:rsidR="00B55BBE" w:rsidRDefault="00B55BBE" w:rsidP="00B55BBE">
            <w:pPr>
              <w:pStyle w:val="TAC"/>
              <w:rPr>
                <w:lang w:eastAsia="zh-CN"/>
              </w:rPr>
            </w:pPr>
          </w:p>
        </w:tc>
      </w:tr>
      <w:tr w:rsidR="00B55BBE" w14:paraId="6DCCC0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BF7A660" w14:textId="77777777" w:rsidR="00B55BBE" w:rsidRDefault="00B55BBE" w:rsidP="00B55BBE">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66B6A802" w14:textId="77777777" w:rsidR="00B55BBE" w:rsidRDefault="00B55BBE" w:rsidP="00B55BBE">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8584DBD" w14:textId="77777777" w:rsidR="00B55BBE" w:rsidRDefault="00B55BBE" w:rsidP="00B55BBE">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AB0C8C" w14:textId="77777777" w:rsidR="00B55BBE" w:rsidRDefault="00B55BBE" w:rsidP="00B55BBE">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0D3C3D" w14:textId="77777777" w:rsidR="00B55BBE" w:rsidRDefault="00B55BBE" w:rsidP="00B55BBE">
            <w:pPr>
              <w:pStyle w:val="TAC"/>
              <w:rPr>
                <w:lang w:eastAsia="zh-CN"/>
              </w:rPr>
            </w:pPr>
            <w:r>
              <w:rPr>
                <w:rFonts w:hint="eastAsia"/>
                <w:lang w:val="en-US" w:eastAsia="zh-CN"/>
              </w:rPr>
              <w:t>0</w:t>
            </w:r>
          </w:p>
        </w:tc>
      </w:tr>
      <w:tr w:rsidR="00B55BBE" w14:paraId="18417A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0CA394"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C4665"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58487"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8CA285B"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7AE174"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281A65"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898D40"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FCB421"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9734B3"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CD8148"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DE58138"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B27EC"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5755C4"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881E930"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ADBBDFD"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B146DCD" w14:textId="77777777" w:rsidR="00B55BBE" w:rsidRDefault="00B55BBE" w:rsidP="00B55BBE">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9C5119C" w14:textId="77777777" w:rsidR="00B55BBE" w:rsidRDefault="00B55BBE" w:rsidP="00B55BBE">
            <w:pPr>
              <w:pStyle w:val="TAC"/>
              <w:rPr>
                <w:lang w:eastAsia="zh-CN"/>
              </w:rPr>
            </w:pPr>
          </w:p>
        </w:tc>
      </w:tr>
      <w:tr w:rsidR="00B55BBE" w14:paraId="75035D3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5BE44" w14:textId="77777777" w:rsidR="00B55BBE" w:rsidRDefault="00B55BBE" w:rsidP="00B55BBE">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4890FE7C" w14:textId="77777777" w:rsidR="00B55BBE" w:rsidRDefault="00B55BBE" w:rsidP="00B55BBE">
            <w:pPr>
              <w:pStyle w:val="TAC"/>
            </w:pPr>
            <w:r>
              <w:t>CA_n41A-n77A</w:t>
            </w:r>
          </w:p>
          <w:p w14:paraId="7D7FB555" w14:textId="77777777" w:rsidR="00B55BBE" w:rsidRDefault="00B55BBE" w:rsidP="00B55BBE">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75C795D" w14:textId="77777777" w:rsidR="00B55BBE" w:rsidRDefault="00B55BBE" w:rsidP="00B55BBE">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A8A573" w14:textId="77777777" w:rsidR="00B55BBE" w:rsidRDefault="00B55BBE" w:rsidP="00B55BBE">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5DDFFD40" w14:textId="77777777" w:rsidR="00B55BBE" w:rsidRDefault="00B55BBE" w:rsidP="00B55BBE">
            <w:pPr>
              <w:pStyle w:val="TAC"/>
              <w:rPr>
                <w:lang w:eastAsia="zh-CN"/>
              </w:rPr>
            </w:pPr>
            <w:r>
              <w:rPr>
                <w:rFonts w:hint="eastAsia"/>
                <w:lang w:val="en-US" w:eastAsia="zh-CN"/>
              </w:rPr>
              <w:t>0</w:t>
            </w:r>
          </w:p>
        </w:tc>
      </w:tr>
      <w:tr w:rsidR="00B55BBE" w14:paraId="7C26C2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CB099"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FA35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A1E91" w14:textId="77777777" w:rsidR="00B55BBE" w:rsidRDefault="00B55BBE" w:rsidP="00B55BBE">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13722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0DFA1D"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DEC4"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A979"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83724"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822B0"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7A622"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ED56BE"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25A28C"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D9A16F"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F131197"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96A7C4" w14:textId="77777777" w:rsidR="00B55BBE" w:rsidRDefault="00B55BBE" w:rsidP="00B55BBE">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3AF0935"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010B9A" w14:textId="77777777" w:rsidR="00B55BBE" w:rsidRDefault="00B55BBE" w:rsidP="00B55BBE">
            <w:pPr>
              <w:pStyle w:val="TAC"/>
              <w:rPr>
                <w:lang w:eastAsia="zh-CN"/>
              </w:rPr>
            </w:pPr>
          </w:p>
        </w:tc>
      </w:tr>
      <w:tr w:rsidR="00B55BBE" w14:paraId="376404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F31646" w14:textId="77777777" w:rsidR="00B55BBE" w:rsidRDefault="00B55BBE" w:rsidP="00B55BBE">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09AA7FFB" w14:textId="77777777" w:rsidR="00B55BBE" w:rsidRDefault="00B55BBE" w:rsidP="00B55BBE">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CFC8018"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CB169A"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ECB6A"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E8790"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E361ED"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86E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53D65"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00F281"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41C26"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98C893"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53A977" w14:textId="77777777" w:rsidR="00B55BBE" w:rsidRDefault="00B55BBE" w:rsidP="00B55BBE">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698E997"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345F18B" w14:textId="77777777" w:rsidR="00B55BBE" w:rsidRDefault="00B55BBE" w:rsidP="00B55BBE">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D501101" w14:textId="77777777" w:rsidR="00B55BBE" w:rsidRDefault="00B55BBE" w:rsidP="00B55BBE">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3A90CFC" w14:textId="77777777" w:rsidR="00B55BBE" w:rsidRDefault="00B55BBE" w:rsidP="00B55BBE">
            <w:pPr>
              <w:pStyle w:val="TAC"/>
              <w:rPr>
                <w:lang w:eastAsia="zh-CN"/>
              </w:rPr>
            </w:pPr>
            <w:r>
              <w:rPr>
                <w:rFonts w:hint="eastAsia"/>
                <w:lang w:val="en-US" w:eastAsia="zh-CN"/>
              </w:rPr>
              <w:t>0</w:t>
            </w:r>
          </w:p>
        </w:tc>
      </w:tr>
      <w:tr w:rsidR="00B55BBE" w14:paraId="47B82C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10A17"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ECE2B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C2F99F" w14:textId="77777777" w:rsidR="00B55BBE" w:rsidRDefault="00B55BBE" w:rsidP="00B55BBE">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75EF32DB" w14:textId="77777777" w:rsidR="00B55BBE" w:rsidRDefault="00B55BBE" w:rsidP="00B55BBE">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7F038D" w14:textId="77777777" w:rsidR="00B55BBE" w:rsidRDefault="00B55BBE" w:rsidP="00B55BBE">
            <w:pPr>
              <w:pStyle w:val="TAC"/>
              <w:rPr>
                <w:lang w:eastAsia="zh-CN"/>
              </w:rPr>
            </w:pPr>
          </w:p>
        </w:tc>
      </w:tr>
      <w:tr w:rsidR="00B55BBE" w14:paraId="791A51D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82148D" w14:textId="77777777" w:rsidR="00B55BBE" w:rsidRDefault="00B55BBE" w:rsidP="00B55BBE">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C5B5D42" w14:textId="77777777" w:rsidR="00B55BBE" w:rsidRDefault="00B55BBE" w:rsidP="00B55BBE">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18158685" w14:textId="77777777" w:rsidR="00B55BBE" w:rsidRDefault="00B55BBE" w:rsidP="00B55BBE">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CD6521E"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90C69" w14:textId="77777777" w:rsidR="00B55BBE" w:rsidRDefault="00B55BBE" w:rsidP="00B55BBE">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DE4DE" w14:textId="77777777" w:rsidR="00B55BBE" w:rsidRDefault="00B55BBE" w:rsidP="00B55BBE">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218DA" w14:textId="77777777" w:rsidR="00B55BBE" w:rsidRDefault="00B55BBE" w:rsidP="00B55BBE">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034F2"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BBE1E9"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D671C0" w14:textId="77777777" w:rsidR="00B55BBE" w:rsidRDefault="00B55BBE" w:rsidP="00B55BBE">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D69EE1" w14:textId="77777777" w:rsidR="00B55BBE" w:rsidRDefault="00B55BBE" w:rsidP="00B55BBE">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99E632" w14:textId="77777777" w:rsidR="00B55BBE" w:rsidRDefault="00B55BBE" w:rsidP="00B55BBE">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20D87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1C3D71" w14:textId="77777777" w:rsidR="00B55BBE" w:rsidRDefault="00B55BBE" w:rsidP="00B55BBE">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6E0273" w14:textId="77777777" w:rsidR="00B55BBE" w:rsidRDefault="00B55BBE" w:rsidP="00B55BBE">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60CCEB" w14:textId="77777777" w:rsidR="00B55BBE" w:rsidRDefault="00B55BBE" w:rsidP="00B55BBE">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BA236BA" w14:textId="77777777" w:rsidR="00B55BBE" w:rsidRDefault="00B55BBE" w:rsidP="00B55BBE">
            <w:pPr>
              <w:pStyle w:val="TAC"/>
              <w:rPr>
                <w:lang w:val="en-US" w:eastAsia="zh-CN"/>
              </w:rPr>
            </w:pPr>
            <w:r>
              <w:rPr>
                <w:rFonts w:hint="eastAsia"/>
                <w:lang w:val="en-US" w:eastAsia="zh-CN"/>
              </w:rPr>
              <w:t>0</w:t>
            </w:r>
          </w:p>
        </w:tc>
      </w:tr>
      <w:tr w:rsidR="00B55BBE" w14:paraId="266952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37264"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081768"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76C9A6" w14:textId="77777777" w:rsidR="00B55BBE" w:rsidRDefault="00B55BBE" w:rsidP="00B55BBE">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722C01F" w14:textId="77777777" w:rsidR="00B55BBE" w:rsidRDefault="00B55BBE" w:rsidP="00B55BBE">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B311E6E" w14:textId="77777777" w:rsidR="00B55BBE" w:rsidRDefault="00B55BBE" w:rsidP="00B55BBE">
            <w:pPr>
              <w:pStyle w:val="TAC"/>
              <w:rPr>
                <w:lang w:eastAsia="zh-CN"/>
              </w:rPr>
            </w:pPr>
          </w:p>
        </w:tc>
      </w:tr>
      <w:tr w:rsidR="00B55BBE" w14:paraId="4F62447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18EF21C" w14:textId="77777777" w:rsidR="00B55BBE" w:rsidRDefault="00B55BBE" w:rsidP="00B55BBE">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53EAEE71" w14:textId="77777777" w:rsidR="00B55BBE" w:rsidRDefault="00B55BBE" w:rsidP="00B55BBE">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76CA4FD2" w14:textId="77777777" w:rsidR="00B55BBE" w:rsidRDefault="00B55BBE" w:rsidP="00B55BBE">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4A652546"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53BD2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D63E2"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3D843C"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6AEF0"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720F6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671BC"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6086C"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DE9E1"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8243F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7264B"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4B595"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B6E0A9" w14:textId="77777777" w:rsidR="00B55BBE" w:rsidRDefault="00B55BBE" w:rsidP="00B55BBE">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DD56A78" w14:textId="77777777" w:rsidR="00B55BBE" w:rsidRDefault="00B55BBE" w:rsidP="00B55BBE">
            <w:pPr>
              <w:pStyle w:val="TAC"/>
              <w:rPr>
                <w:lang w:eastAsia="zh-CN"/>
              </w:rPr>
            </w:pPr>
            <w:r>
              <w:rPr>
                <w:rFonts w:hint="eastAsia"/>
                <w:lang w:eastAsia="zh-CN"/>
              </w:rPr>
              <w:t>0</w:t>
            </w:r>
          </w:p>
        </w:tc>
      </w:tr>
      <w:tr w:rsidR="00B55BBE" w14:paraId="41FB9A7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E9CFB8"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D27FB1"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796578"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13680F8"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FE4B70"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0DB03"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FEC079"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A8A89"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1157D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62A4F0"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5E4944" w14:textId="77777777" w:rsidR="00B55BBE" w:rsidRDefault="00B55BBE" w:rsidP="00B55BBE">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D8F21" w14:textId="77777777" w:rsidR="00B55BBE" w:rsidRDefault="00B55BBE" w:rsidP="00B55BBE">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8C9D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C429AD" w14:textId="77777777" w:rsidR="00B55BBE" w:rsidRDefault="00B55BBE" w:rsidP="00B55BBE">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7FB341"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0CA38B" w14:textId="77777777" w:rsidR="00B55BBE" w:rsidRDefault="00B55BBE" w:rsidP="00B55BBE">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EB1118" w14:textId="77777777" w:rsidR="00B55BBE" w:rsidRDefault="00B55BBE" w:rsidP="00B55BBE">
            <w:pPr>
              <w:pStyle w:val="TAC"/>
              <w:rPr>
                <w:rFonts w:eastAsia="Yu Mincho"/>
              </w:rPr>
            </w:pPr>
          </w:p>
        </w:tc>
      </w:tr>
      <w:tr w:rsidR="00B55BBE" w14:paraId="1D9CCE5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618B6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2E4695"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56C3AF" w14:textId="77777777" w:rsidR="00B55BBE" w:rsidRDefault="00B55BBE" w:rsidP="00B55BBE">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A9DC64D"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CD3484"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47CCD"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149DF0"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FBD561"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35D83B"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B54227"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7892B"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15F689"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9FBD4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2D795A"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29557C0" w14:textId="77777777" w:rsidR="00B55BBE" w:rsidRDefault="00B55BBE" w:rsidP="00B55BBE">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654235D" w14:textId="77777777" w:rsidR="00B55BBE" w:rsidRDefault="00B55BBE" w:rsidP="00B55BBE">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DD6C9E" w14:textId="77777777" w:rsidR="00B55BBE" w:rsidRDefault="00B55BBE" w:rsidP="00B55BBE">
            <w:pPr>
              <w:pStyle w:val="TAC"/>
              <w:rPr>
                <w:rFonts w:eastAsia="Yu Mincho"/>
              </w:rPr>
            </w:pPr>
            <w:r>
              <w:rPr>
                <w:rFonts w:eastAsia="Yu Mincho"/>
              </w:rPr>
              <w:t>1</w:t>
            </w:r>
          </w:p>
        </w:tc>
      </w:tr>
      <w:tr w:rsidR="00B55BBE" w14:paraId="188DB9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439B2"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461896"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2A11CE" w14:textId="77777777" w:rsidR="00B55BBE" w:rsidRDefault="00B55BBE" w:rsidP="00B55BBE">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2F9C11B"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722EA1" w14:textId="77777777" w:rsidR="00B55BBE" w:rsidRDefault="00B55BBE" w:rsidP="00B55BBE">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73C037" w14:textId="77777777" w:rsidR="00B55BBE" w:rsidRDefault="00B55BBE" w:rsidP="00B55BBE">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A1BCD8" w14:textId="77777777" w:rsidR="00B55BBE" w:rsidRDefault="00B55BBE" w:rsidP="00B55BBE">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D69386"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E62244"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BD7973"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E8F616"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358482"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2932E4"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6920922"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750895" w14:textId="77777777" w:rsidR="00B55BBE" w:rsidRDefault="00B55BBE" w:rsidP="00B55BBE">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3D734EA" w14:textId="77777777" w:rsidR="00B55BBE" w:rsidRDefault="00B55BBE" w:rsidP="00B55BBE">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15C75C" w14:textId="77777777" w:rsidR="00B55BBE" w:rsidRDefault="00B55BBE" w:rsidP="00B55BBE">
            <w:pPr>
              <w:pStyle w:val="TAC"/>
              <w:rPr>
                <w:rFonts w:eastAsia="Yu Mincho"/>
              </w:rPr>
            </w:pPr>
          </w:p>
        </w:tc>
      </w:tr>
      <w:tr w:rsidR="00B55BBE" w14:paraId="7E737D1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00FCD31" w14:textId="77777777" w:rsidR="00B55BBE" w:rsidRDefault="00B55BBE" w:rsidP="00B55BBE">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3F9091" w14:textId="77777777" w:rsidR="00B55BBE" w:rsidRDefault="00B55BBE" w:rsidP="00B55BBE">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699D442" w14:textId="77777777" w:rsidR="00B55BBE" w:rsidRDefault="00B55BBE" w:rsidP="00B55BBE">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70A9B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2AAA3D"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1D62E"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126B65"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BC8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82B79F"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CB13EC"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C8114F" w14:textId="77777777" w:rsidR="00B55BBE" w:rsidRDefault="00B55BBE" w:rsidP="00B55BBE">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CF5F8"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4DEA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E3895"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AD8166" w14:textId="77777777" w:rsidR="00B55BBE" w:rsidRDefault="00B55BBE" w:rsidP="00B55BBE">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49F4A7"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93B9942" w14:textId="77777777" w:rsidR="00B55BBE" w:rsidRDefault="00B55BBE" w:rsidP="00B55BBE">
            <w:pPr>
              <w:pStyle w:val="TAC"/>
              <w:rPr>
                <w:rFonts w:eastAsia="Yu Mincho"/>
              </w:rPr>
            </w:pPr>
            <w:r>
              <w:rPr>
                <w:rFonts w:hint="eastAsia"/>
                <w:lang w:val="en-US" w:eastAsia="zh-CN"/>
              </w:rPr>
              <w:t>0</w:t>
            </w:r>
          </w:p>
        </w:tc>
      </w:tr>
      <w:tr w:rsidR="00B55BBE" w14:paraId="43B3600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24BC"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980A41"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7CE1DCE" w14:textId="77777777" w:rsidR="00B55BBE" w:rsidRDefault="00B55BBE" w:rsidP="00B55BBE">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5A3889" w14:textId="77777777" w:rsidR="00B55BBE" w:rsidRDefault="00B55BBE" w:rsidP="00B55BBE">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537AB4D" w14:textId="77777777" w:rsidR="00B55BBE" w:rsidRDefault="00B55BBE" w:rsidP="00B55BBE">
            <w:pPr>
              <w:pStyle w:val="TAC"/>
              <w:rPr>
                <w:rFonts w:eastAsia="Yu Mincho"/>
              </w:rPr>
            </w:pPr>
          </w:p>
        </w:tc>
      </w:tr>
      <w:tr w:rsidR="00B55BBE" w14:paraId="05FCF196" w14:textId="77777777" w:rsidTr="00D635F9">
        <w:trPr>
          <w:trHeight w:val="187"/>
        </w:trPr>
        <w:tc>
          <w:tcPr>
            <w:tcW w:w="1641" w:type="dxa"/>
            <w:tcBorders>
              <w:left w:val="single" w:sz="4" w:space="0" w:color="auto"/>
              <w:bottom w:val="nil"/>
              <w:right w:val="single" w:sz="4" w:space="0" w:color="auto"/>
            </w:tcBorders>
            <w:shd w:val="clear" w:color="auto" w:fill="auto"/>
          </w:tcPr>
          <w:p w14:paraId="5378733E" w14:textId="77777777" w:rsidR="00B55BBE" w:rsidRDefault="00B55BBE" w:rsidP="00B55BBE">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EE9E4EB" w14:textId="77777777" w:rsidR="00B55BBE" w:rsidRDefault="00B55BBE" w:rsidP="00B55BBE">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DFFEB93" w14:textId="77777777" w:rsidR="00B55BBE" w:rsidRDefault="00B55BBE" w:rsidP="00B55BBE">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DFD6F4B" w14:textId="77777777" w:rsidR="00B55BBE" w:rsidRDefault="00B55BBE" w:rsidP="00B55BBE">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EA38B0D"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1A66C3"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E5160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B573E"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EEF04"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44524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5683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C4B45"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F05382"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C079F8"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13ED7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89EE49"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872A41"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06CE13F" w14:textId="77777777" w:rsidR="00B55BBE" w:rsidRDefault="00B55BBE" w:rsidP="00B55BBE">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09FB5C" w14:textId="77777777" w:rsidR="00B55BBE" w:rsidRDefault="00B55BBE" w:rsidP="00B55BBE">
            <w:pPr>
              <w:pStyle w:val="TAC"/>
              <w:rPr>
                <w:szCs w:val="18"/>
                <w:lang w:eastAsia="zh-CN"/>
              </w:rPr>
            </w:pPr>
            <w:r>
              <w:rPr>
                <w:rFonts w:hint="eastAsia"/>
                <w:szCs w:val="18"/>
                <w:lang w:eastAsia="zh-CN"/>
              </w:rPr>
              <w:t>0</w:t>
            </w:r>
          </w:p>
        </w:tc>
      </w:tr>
      <w:tr w:rsidR="00B55BBE" w14:paraId="391F5A1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CCAFF4"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8700C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35A3AA"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0D494CA"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5CCFA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79523"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F41142A"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AF6EC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A2BE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B3F633"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8A092"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34FB07"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8EFB0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04FCC"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21775"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8AAEE2"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63E399" w14:textId="77777777" w:rsidR="00B55BBE" w:rsidRDefault="00B55BBE" w:rsidP="00B55BBE">
            <w:pPr>
              <w:pStyle w:val="TAC"/>
              <w:rPr>
                <w:rFonts w:eastAsia="Yu Mincho"/>
                <w:szCs w:val="18"/>
              </w:rPr>
            </w:pPr>
          </w:p>
        </w:tc>
      </w:tr>
      <w:tr w:rsidR="00B55BBE" w14:paraId="2ADBB36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CF3730"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84ED5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916E89" w14:textId="77777777" w:rsidR="00B55BBE" w:rsidRDefault="00B55BBE" w:rsidP="00B55BBE">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64A3F0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60F7C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0DD638"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E00F23"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1A80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87E71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23D1"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FCF26C"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ED0FD9"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85BFF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2323A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1C8AB9"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02C41A"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2A2509" w14:textId="77777777" w:rsidR="00B55BBE" w:rsidRDefault="00B55BBE" w:rsidP="00B55BBE">
            <w:pPr>
              <w:pStyle w:val="TAC"/>
              <w:rPr>
                <w:szCs w:val="18"/>
                <w:lang w:eastAsia="zh-CN"/>
              </w:rPr>
            </w:pPr>
            <w:r>
              <w:rPr>
                <w:rFonts w:hint="eastAsia"/>
                <w:szCs w:val="18"/>
                <w:lang w:eastAsia="zh-CN"/>
              </w:rPr>
              <w:t>1</w:t>
            </w:r>
          </w:p>
        </w:tc>
      </w:tr>
      <w:tr w:rsidR="00B55BBE" w14:paraId="5001E4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7DFD7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71748F"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913982"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2CD5"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BCCF7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F7A84"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4BC10F0"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DE2B21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7BDB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967596"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2A06C8"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531A46"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23AD5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BCFDF9"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683BD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44B4"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747D90" w14:textId="77777777" w:rsidR="00B55BBE" w:rsidRDefault="00B55BBE" w:rsidP="00B55BBE">
            <w:pPr>
              <w:pStyle w:val="TAC"/>
              <w:rPr>
                <w:rFonts w:eastAsia="Yu Mincho"/>
                <w:szCs w:val="18"/>
              </w:rPr>
            </w:pPr>
          </w:p>
        </w:tc>
      </w:tr>
      <w:tr w:rsidR="00B55BBE" w14:paraId="31C1A3FB" w14:textId="77777777" w:rsidTr="00D635F9">
        <w:trPr>
          <w:trHeight w:val="187"/>
        </w:trPr>
        <w:tc>
          <w:tcPr>
            <w:tcW w:w="1641" w:type="dxa"/>
            <w:tcBorders>
              <w:left w:val="single" w:sz="4" w:space="0" w:color="auto"/>
              <w:bottom w:val="nil"/>
              <w:right w:val="single" w:sz="4" w:space="0" w:color="auto"/>
            </w:tcBorders>
            <w:shd w:val="clear" w:color="auto" w:fill="auto"/>
          </w:tcPr>
          <w:p w14:paraId="73B2ED4D" w14:textId="77777777" w:rsidR="00B55BBE" w:rsidRDefault="00B55BBE" w:rsidP="00B55BBE">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32468D99" w14:textId="77777777" w:rsidR="00B55BBE" w:rsidRDefault="00B55BBE" w:rsidP="00B55BBE">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7B2EC57" w14:textId="77777777" w:rsidR="00B55BBE" w:rsidRDefault="00B55BBE" w:rsidP="00B55BBE">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0621A392" w14:textId="77777777" w:rsidR="00B55BBE" w:rsidRDefault="00B55BBE" w:rsidP="00B55BBE">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8CC2F9"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5A20A75E" w14:textId="77777777" w:rsidR="00B55BBE" w:rsidRDefault="00B55BBE" w:rsidP="00B55BBE">
            <w:pPr>
              <w:pStyle w:val="TAC"/>
              <w:rPr>
                <w:szCs w:val="18"/>
                <w:lang w:eastAsia="zh-CN"/>
              </w:rPr>
            </w:pPr>
            <w:r>
              <w:rPr>
                <w:rFonts w:hint="eastAsia"/>
                <w:szCs w:val="18"/>
                <w:lang w:eastAsia="zh-CN"/>
              </w:rPr>
              <w:t>0</w:t>
            </w:r>
          </w:p>
        </w:tc>
      </w:tr>
      <w:tr w:rsidR="00B55BBE" w14:paraId="7F3A9B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C9E0F"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8A96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65782F3" w14:textId="77777777" w:rsidR="00B55BBE" w:rsidRDefault="00B55BBE" w:rsidP="00B55BBE">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477666"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9603E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01DB1"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71FDD4D" w14:textId="77777777" w:rsidR="00B55BBE" w:rsidRDefault="00B55BBE" w:rsidP="00B55BBE">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C79B02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8D36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836945"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6A34F0"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7DAFDC"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0482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C4FEA"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429EC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D0DDF4"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DFA7F0" w14:textId="77777777" w:rsidR="00B55BBE" w:rsidRDefault="00B55BBE" w:rsidP="00B55BBE">
            <w:pPr>
              <w:pStyle w:val="TAC"/>
              <w:rPr>
                <w:rFonts w:eastAsia="Yu Mincho"/>
                <w:szCs w:val="18"/>
              </w:rPr>
            </w:pPr>
          </w:p>
        </w:tc>
      </w:tr>
      <w:tr w:rsidR="00B55BBE" w14:paraId="43DFB616" w14:textId="77777777" w:rsidTr="00D635F9">
        <w:trPr>
          <w:trHeight w:val="187"/>
        </w:trPr>
        <w:tc>
          <w:tcPr>
            <w:tcW w:w="1641" w:type="dxa"/>
            <w:tcBorders>
              <w:left w:val="single" w:sz="4" w:space="0" w:color="auto"/>
              <w:bottom w:val="nil"/>
              <w:right w:val="single" w:sz="4" w:space="0" w:color="auto"/>
            </w:tcBorders>
            <w:shd w:val="clear" w:color="auto" w:fill="auto"/>
          </w:tcPr>
          <w:p w14:paraId="0663944A" w14:textId="77777777" w:rsidR="00B55BBE" w:rsidRDefault="00B55BBE" w:rsidP="00B55BBE">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53C95DA"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04DA429" w14:textId="77777777" w:rsidR="00B55BBE" w:rsidRDefault="00B55BBE" w:rsidP="00B55BBE">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D9F9C2C"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737C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28CA8"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BABC94"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E178C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2F2E9"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8DAA36"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7C41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BA848B"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7B885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2A1BCB"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78F85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DBE0EB"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85083DD" w14:textId="77777777" w:rsidR="00B55BBE" w:rsidRDefault="00B55BBE" w:rsidP="00B55BBE">
            <w:pPr>
              <w:pStyle w:val="TAC"/>
              <w:rPr>
                <w:szCs w:val="18"/>
                <w:lang w:eastAsia="zh-CN"/>
              </w:rPr>
            </w:pPr>
            <w:r>
              <w:rPr>
                <w:rFonts w:hint="eastAsia"/>
                <w:szCs w:val="18"/>
                <w:lang w:eastAsia="zh-CN"/>
              </w:rPr>
              <w:t>0</w:t>
            </w:r>
          </w:p>
        </w:tc>
      </w:tr>
      <w:tr w:rsidR="00B55BBE" w14:paraId="12A88F5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594D1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F0840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A055AB4" w14:textId="77777777" w:rsidR="00B55BBE" w:rsidRDefault="00B55BBE" w:rsidP="00B55BBE">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758FA4"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4882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B73601"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9F79F1"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5C12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9FF4A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78507B"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B4348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511C6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C709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744E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5AACF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AADDF8"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124330" w14:textId="77777777" w:rsidR="00B55BBE" w:rsidRDefault="00B55BBE" w:rsidP="00B55BBE">
            <w:pPr>
              <w:pStyle w:val="TAC"/>
              <w:rPr>
                <w:rFonts w:eastAsia="Yu Mincho"/>
                <w:szCs w:val="18"/>
              </w:rPr>
            </w:pPr>
          </w:p>
        </w:tc>
      </w:tr>
      <w:tr w:rsidR="00B55BBE" w14:paraId="15F1DDC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78EA1B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5DFB9E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2EBE8D9" w14:textId="77777777" w:rsidR="00B55BBE" w:rsidRDefault="00B55BBE" w:rsidP="00B55BBE">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F50B86E"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C0278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86E02"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2611D05" w14:textId="77777777" w:rsidR="00B55BBE" w:rsidRDefault="00B55BBE" w:rsidP="00B55BBE">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2A2F793"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831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0F3A5" w14:textId="77777777" w:rsidR="00B55BBE" w:rsidRDefault="00B55BBE" w:rsidP="00B55BBE">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E80044A"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3174C2" w14:textId="77777777" w:rsidR="00B55BBE" w:rsidRDefault="00B55BBE" w:rsidP="00B55BBE">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2459033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DCBBBC" w14:textId="77777777" w:rsidR="00B55BBE" w:rsidRDefault="00B55BBE" w:rsidP="00B55BBE">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001AC69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4201B3"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547FE41" w14:textId="77777777" w:rsidR="00B55BBE" w:rsidRDefault="00B55BBE" w:rsidP="00B55BBE">
            <w:pPr>
              <w:pStyle w:val="TAC"/>
              <w:rPr>
                <w:rFonts w:eastAsia="Yu Mincho"/>
                <w:szCs w:val="18"/>
              </w:rPr>
            </w:pPr>
            <w:r>
              <w:rPr>
                <w:rFonts w:eastAsia="Yu Mincho"/>
              </w:rPr>
              <w:t>1</w:t>
            </w:r>
          </w:p>
        </w:tc>
      </w:tr>
      <w:tr w:rsidR="00B55BBE" w14:paraId="41CACD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4FC4B"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DFB883"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CB66FC1"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DEA03C0"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9E9EE9" w14:textId="77777777" w:rsidR="00B55BBE" w:rsidRDefault="00B55BBE" w:rsidP="00B55BBE">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1433965" w14:textId="77777777" w:rsidR="00B55BBE" w:rsidRDefault="00B55BBE" w:rsidP="00B55BBE">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AFDAEFC" w14:textId="77777777" w:rsidR="00B55BBE" w:rsidRDefault="00B55BBE" w:rsidP="00B55BBE">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12EC47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34485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C94C5D" w14:textId="77777777" w:rsidR="00B55BBE" w:rsidRDefault="00B55BBE" w:rsidP="00B55BBE">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F8367B9" w14:textId="77777777" w:rsidR="00B55BBE" w:rsidRDefault="00B55BBE" w:rsidP="00B55BBE">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2EF92D" w14:textId="77777777" w:rsidR="00B55BBE" w:rsidRDefault="00B55BBE" w:rsidP="00B55BBE">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81A0C7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5BFD67" w14:textId="77777777" w:rsidR="00B55BBE" w:rsidRDefault="00B55BBE" w:rsidP="00B55BBE">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61534A8" w14:textId="77777777" w:rsidR="00B55BBE" w:rsidRDefault="00B55BBE" w:rsidP="00B55BBE">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691DB83" w14:textId="77777777" w:rsidR="00B55BBE" w:rsidRDefault="00B55BBE" w:rsidP="00B55BB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49EF932" w14:textId="77777777" w:rsidR="00B55BBE" w:rsidRDefault="00B55BBE" w:rsidP="00B55BBE">
            <w:pPr>
              <w:pStyle w:val="TAC"/>
              <w:rPr>
                <w:rFonts w:eastAsia="Yu Mincho"/>
                <w:szCs w:val="18"/>
              </w:rPr>
            </w:pPr>
          </w:p>
        </w:tc>
      </w:tr>
      <w:tr w:rsidR="00B55BBE" w14:paraId="141E9E1E" w14:textId="77777777" w:rsidTr="00D635F9">
        <w:trPr>
          <w:trHeight w:val="187"/>
        </w:trPr>
        <w:tc>
          <w:tcPr>
            <w:tcW w:w="1641" w:type="dxa"/>
            <w:tcBorders>
              <w:left w:val="single" w:sz="4" w:space="0" w:color="auto"/>
              <w:bottom w:val="nil"/>
              <w:right w:val="single" w:sz="4" w:space="0" w:color="auto"/>
            </w:tcBorders>
            <w:shd w:val="clear" w:color="auto" w:fill="auto"/>
          </w:tcPr>
          <w:p w14:paraId="1C35D064" w14:textId="77777777" w:rsidR="00B55BBE" w:rsidRDefault="00B55BBE" w:rsidP="00B55BBE">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5788511C"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39C95A3" w14:textId="77777777" w:rsidR="00B55BBE" w:rsidRDefault="00B55BBE" w:rsidP="00B55BBE">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925485C" w14:textId="77777777" w:rsidR="00B55BBE" w:rsidRDefault="00B55BBE" w:rsidP="00B55BBE">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655C977" w14:textId="77777777" w:rsidR="00B55BBE" w:rsidRDefault="00B55BBE" w:rsidP="00B55BBE">
            <w:pPr>
              <w:pStyle w:val="TAC"/>
              <w:rPr>
                <w:szCs w:val="18"/>
                <w:lang w:eastAsia="zh-CN"/>
              </w:rPr>
            </w:pPr>
            <w:r>
              <w:rPr>
                <w:rFonts w:hint="eastAsia"/>
                <w:szCs w:val="18"/>
                <w:lang w:eastAsia="zh-CN"/>
              </w:rPr>
              <w:t>0</w:t>
            </w:r>
          </w:p>
        </w:tc>
      </w:tr>
      <w:tr w:rsidR="00B55BBE" w14:paraId="6BB231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A4AE1A"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B8070B"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3F3048B" w14:textId="77777777" w:rsidR="00B55BBE" w:rsidRDefault="00B55BBE" w:rsidP="00B55BBE">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021048"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374E1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B50C0"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C159669"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3830F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BEA5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91D2A"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8091E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6AF76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A12C9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95DD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D22D5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3955"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5B1E9D" w14:textId="77777777" w:rsidR="00B55BBE" w:rsidRDefault="00B55BBE" w:rsidP="00B55BBE">
            <w:pPr>
              <w:pStyle w:val="TAC"/>
              <w:rPr>
                <w:rFonts w:eastAsia="Yu Mincho"/>
                <w:szCs w:val="18"/>
              </w:rPr>
            </w:pPr>
          </w:p>
        </w:tc>
      </w:tr>
      <w:tr w:rsidR="00B55BBE" w14:paraId="66923F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1CD62A"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0DC3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01C93A6"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594291" w14:textId="77777777" w:rsidR="00B55BBE" w:rsidRDefault="00B55BBE" w:rsidP="00B55BBE">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25B6082" w14:textId="77777777" w:rsidR="00B55BBE" w:rsidRDefault="00B55BBE" w:rsidP="00B55BBE">
            <w:pPr>
              <w:pStyle w:val="TAC"/>
              <w:rPr>
                <w:rFonts w:eastAsia="Yu Mincho"/>
                <w:szCs w:val="18"/>
              </w:rPr>
            </w:pPr>
            <w:r>
              <w:rPr>
                <w:rFonts w:eastAsia="Yu Mincho"/>
              </w:rPr>
              <w:t>1</w:t>
            </w:r>
          </w:p>
        </w:tc>
      </w:tr>
      <w:tr w:rsidR="00B55BBE" w14:paraId="1F841C7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88EDA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1C7AF"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02637E6"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53B5CA7"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5E544D" w14:textId="77777777" w:rsidR="00B55BBE" w:rsidRDefault="00B55BBE" w:rsidP="00B55BBE">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AD4DB74" w14:textId="77777777" w:rsidR="00B55BBE" w:rsidRDefault="00B55BBE" w:rsidP="00B55BBE">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2F39D93" w14:textId="77777777" w:rsidR="00B55BBE" w:rsidRDefault="00B55BBE" w:rsidP="00B55BBE">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6F0DF3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B0913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F6FB4" w14:textId="77777777" w:rsidR="00B55BBE" w:rsidRDefault="00B55BBE" w:rsidP="00B55BBE">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42D10DF" w14:textId="77777777" w:rsidR="00B55BBE" w:rsidRDefault="00B55BBE" w:rsidP="00B55BBE">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FED3BF6" w14:textId="77777777" w:rsidR="00B55BBE" w:rsidRDefault="00B55BBE" w:rsidP="00B55BBE">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B223D6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9BA8E8" w14:textId="77777777" w:rsidR="00B55BBE" w:rsidRDefault="00B55BBE" w:rsidP="00B55BBE">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DABC777" w14:textId="77777777" w:rsidR="00B55BBE" w:rsidRDefault="00B55BBE" w:rsidP="00B55BBE">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20FEB62" w14:textId="77777777" w:rsidR="00B55BBE" w:rsidRDefault="00B55BBE" w:rsidP="00B55BB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7C5EF90" w14:textId="77777777" w:rsidR="00B55BBE" w:rsidRDefault="00B55BBE" w:rsidP="00B55BBE">
            <w:pPr>
              <w:pStyle w:val="TAC"/>
              <w:rPr>
                <w:rFonts w:eastAsia="Yu Mincho"/>
                <w:szCs w:val="18"/>
              </w:rPr>
            </w:pPr>
          </w:p>
        </w:tc>
      </w:tr>
      <w:tr w:rsidR="00B55BBE" w14:paraId="0C3B293F" w14:textId="77777777" w:rsidTr="00D635F9">
        <w:trPr>
          <w:trHeight w:val="187"/>
        </w:trPr>
        <w:tc>
          <w:tcPr>
            <w:tcW w:w="1641" w:type="dxa"/>
            <w:tcBorders>
              <w:left w:val="single" w:sz="4" w:space="0" w:color="auto"/>
              <w:bottom w:val="nil"/>
              <w:right w:val="single" w:sz="4" w:space="0" w:color="auto"/>
            </w:tcBorders>
            <w:shd w:val="clear" w:color="auto" w:fill="auto"/>
          </w:tcPr>
          <w:p w14:paraId="2A43C636" w14:textId="77777777" w:rsidR="00B55BBE" w:rsidRDefault="00B55BBE" w:rsidP="00B55BBE">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517D113"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DBC7601" w14:textId="77777777" w:rsidR="00B55BBE" w:rsidRDefault="00B55BBE" w:rsidP="00B55BBE">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07F5BB" w14:textId="77777777" w:rsidR="00B55BBE" w:rsidRDefault="00B55BBE" w:rsidP="00B55BBE">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466ADA07" w14:textId="77777777" w:rsidR="00B55BBE" w:rsidRDefault="00B55BBE" w:rsidP="00B55BBE">
            <w:pPr>
              <w:pStyle w:val="TAC"/>
              <w:rPr>
                <w:szCs w:val="18"/>
                <w:lang w:eastAsia="zh-CN"/>
              </w:rPr>
            </w:pPr>
            <w:r>
              <w:rPr>
                <w:rFonts w:hint="eastAsia"/>
                <w:szCs w:val="18"/>
                <w:lang w:eastAsia="zh-CN"/>
              </w:rPr>
              <w:t>0</w:t>
            </w:r>
          </w:p>
        </w:tc>
      </w:tr>
      <w:tr w:rsidR="00B55BBE" w14:paraId="00E4306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A9FC2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C1D3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539C323" w14:textId="77777777" w:rsidR="00B55BBE" w:rsidRDefault="00B55BBE" w:rsidP="00B55BBE">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FFEEBB"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764DA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8EEC91"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166724"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FC292"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8237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68B69"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2F37E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805D0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DB3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ECE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CA2E9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A141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90DFBC" w14:textId="77777777" w:rsidR="00B55BBE" w:rsidRDefault="00B55BBE" w:rsidP="00B55BBE">
            <w:pPr>
              <w:pStyle w:val="TAC"/>
              <w:rPr>
                <w:rFonts w:eastAsia="Yu Mincho"/>
                <w:szCs w:val="18"/>
              </w:rPr>
            </w:pPr>
          </w:p>
        </w:tc>
      </w:tr>
      <w:tr w:rsidR="00B55BBE" w14:paraId="5C2EDF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2191B2"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DF2EF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C1860E3"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E49CB0B" w14:textId="77777777" w:rsidR="00B55BBE" w:rsidRDefault="00B55BBE" w:rsidP="00B55BBE">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FFF3205" w14:textId="77777777" w:rsidR="00B55BBE" w:rsidRDefault="00B55BBE" w:rsidP="00B55BBE">
            <w:pPr>
              <w:pStyle w:val="TAC"/>
              <w:rPr>
                <w:rFonts w:eastAsia="Yu Mincho"/>
                <w:szCs w:val="18"/>
              </w:rPr>
            </w:pPr>
            <w:r>
              <w:rPr>
                <w:rFonts w:eastAsia="Yu Mincho"/>
              </w:rPr>
              <w:t>1</w:t>
            </w:r>
          </w:p>
        </w:tc>
      </w:tr>
      <w:tr w:rsidR="00B55BBE" w14:paraId="302979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22599"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A9131B"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A4ED950"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DF3981E"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FB0BB" w14:textId="77777777" w:rsidR="00B55BBE" w:rsidRDefault="00B55BBE" w:rsidP="00B55BBE">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BCBDD1D" w14:textId="77777777" w:rsidR="00B55BBE" w:rsidRDefault="00B55BBE" w:rsidP="00B55BBE">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6EE5995" w14:textId="77777777" w:rsidR="00B55BBE" w:rsidRDefault="00B55BBE" w:rsidP="00B55BBE">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0EF7DE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BCBE9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75907" w14:textId="77777777" w:rsidR="00B55BBE" w:rsidRDefault="00B55BBE" w:rsidP="00B55BBE">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4F3CA8" w14:textId="77777777" w:rsidR="00B55BBE" w:rsidRDefault="00B55BBE" w:rsidP="00B55BBE">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9D6CE13" w14:textId="77777777" w:rsidR="00B55BBE" w:rsidRDefault="00B55BBE" w:rsidP="00B55BBE">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0AC8EF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F547F5" w14:textId="77777777" w:rsidR="00B55BBE" w:rsidRDefault="00B55BBE" w:rsidP="00B55BBE">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AD684FB" w14:textId="77777777" w:rsidR="00B55BBE" w:rsidRDefault="00B55BBE" w:rsidP="00B55BBE">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2B863AE" w14:textId="77777777" w:rsidR="00B55BBE" w:rsidRDefault="00B55BBE" w:rsidP="00B55BB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6D4E387" w14:textId="77777777" w:rsidR="00B55BBE" w:rsidRDefault="00B55BBE" w:rsidP="00B55BBE">
            <w:pPr>
              <w:pStyle w:val="TAC"/>
              <w:rPr>
                <w:rFonts w:eastAsia="Yu Mincho"/>
                <w:szCs w:val="18"/>
              </w:rPr>
            </w:pPr>
          </w:p>
        </w:tc>
      </w:tr>
      <w:tr w:rsidR="00B55BBE" w14:paraId="29DC0AE2" w14:textId="77777777" w:rsidTr="00D635F9">
        <w:trPr>
          <w:trHeight w:val="187"/>
        </w:trPr>
        <w:tc>
          <w:tcPr>
            <w:tcW w:w="1641" w:type="dxa"/>
            <w:tcBorders>
              <w:left w:val="single" w:sz="4" w:space="0" w:color="auto"/>
              <w:bottom w:val="nil"/>
              <w:right w:val="single" w:sz="4" w:space="0" w:color="auto"/>
            </w:tcBorders>
            <w:shd w:val="clear" w:color="auto" w:fill="auto"/>
          </w:tcPr>
          <w:p w14:paraId="421F4ED9" w14:textId="77777777" w:rsidR="00B55BBE" w:rsidRDefault="00B55BBE" w:rsidP="00B55BBE">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4620A66F"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D9DD4BA" w14:textId="77777777" w:rsidR="00B55BBE" w:rsidRDefault="00B55BBE" w:rsidP="00B55BBE">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AF6CCB2" w14:textId="77777777" w:rsidR="00B55BBE" w:rsidRDefault="00B55BBE" w:rsidP="00B55BBE">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9179C82" w14:textId="77777777" w:rsidR="00B55BBE" w:rsidRDefault="00B55BBE" w:rsidP="00B55BBE">
            <w:pPr>
              <w:pStyle w:val="TAC"/>
              <w:rPr>
                <w:rFonts w:eastAsia="Yu Mincho"/>
                <w:szCs w:val="18"/>
              </w:rPr>
            </w:pPr>
            <w:r>
              <w:rPr>
                <w:rFonts w:eastAsia="Yu Mincho"/>
                <w:szCs w:val="18"/>
              </w:rPr>
              <w:t>0</w:t>
            </w:r>
          </w:p>
        </w:tc>
      </w:tr>
      <w:tr w:rsidR="00B55BBE" w14:paraId="428DF66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9A49E7"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121FE6"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55E937E" w14:textId="77777777" w:rsidR="00B55BBE" w:rsidRDefault="00B55BBE" w:rsidP="00B55BBE">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84D39E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3AA7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04738"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D8DF99" w14:textId="77777777" w:rsidR="00B55BBE" w:rsidRDefault="00B55BBE" w:rsidP="00B55BBE">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06C98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DE47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240FC"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E3CD46"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EC7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E9882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1A6AC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06B3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9E7CCA"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2640BA" w14:textId="77777777" w:rsidR="00B55BBE" w:rsidRDefault="00B55BBE" w:rsidP="00B55BBE">
            <w:pPr>
              <w:pStyle w:val="TAC"/>
              <w:rPr>
                <w:rFonts w:eastAsia="Yu Mincho"/>
                <w:szCs w:val="18"/>
              </w:rPr>
            </w:pPr>
          </w:p>
        </w:tc>
      </w:tr>
      <w:tr w:rsidR="00B55BBE" w14:paraId="0AA4AD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3307F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C659B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76B9A8B"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1485A9" w14:textId="77777777" w:rsidR="00B55BBE" w:rsidRDefault="00B55BBE" w:rsidP="00B55BBE">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C5882F5" w14:textId="77777777" w:rsidR="00B55BBE" w:rsidRDefault="00B55BBE" w:rsidP="00B55BBE">
            <w:pPr>
              <w:pStyle w:val="TAC"/>
              <w:rPr>
                <w:rFonts w:eastAsia="Yu Mincho"/>
                <w:szCs w:val="18"/>
              </w:rPr>
            </w:pPr>
            <w:r>
              <w:rPr>
                <w:rFonts w:eastAsia="Yu Mincho"/>
              </w:rPr>
              <w:t>1</w:t>
            </w:r>
          </w:p>
        </w:tc>
      </w:tr>
      <w:tr w:rsidR="00B55BBE" w14:paraId="72023F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9A0518"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C24F8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67281EF" w14:textId="77777777" w:rsidR="00B55BBE" w:rsidRDefault="00B55BBE" w:rsidP="00B55BBE">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1EF59A8" w14:textId="77777777" w:rsidR="00B55BBE" w:rsidRDefault="00B55BBE" w:rsidP="00B55BBE">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F65D7" w14:textId="77777777" w:rsidR="00B55BBE" w:rsidRDefault="00B55BBE" w:rsidP="00B55BBE">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F029A7C" w14:textId="77777777" w:rsidR="00B55BBE" w:rsidRDefault="00B55BBE" w:rsidP="00B55BBE">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1ED556D" w14:textId="77777777" w:rsidR="00B55BBE" w:rsidRDefault="00B55BBE" w:rsidP="00B55BBE">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8F2E9EC"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4ECD4"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FE8903" w14:textId="77777777" w:rsidR="00B55BBE" w:rsidRDefault="00B55BBE" w:rsidP="00B55BBE">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4DB05A5" w14:textId="77777777" w:rsidR="00B55BBE" w:rsidRDefault="00B55BBE" w:rsidP="00B55BBE">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1743E59" w14:textId="77777777" w:rsidR="00B55BBE" w:rsidRDefault="00B55BBE" w:rsidP="00B55BBE">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38880A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D2400" w14:textId="77777777" w:rsidR="00B55BBE" w:rsidRDefault="00B55BBE" w:rsidP="00B55BBE">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1AC6F4" w14:textId="77777777" w:rsidR="00B55BBE" w:rsidRDefault="00B55BBE" w:rsidP="00B55BBE">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B4F45E6" w14:textId="77777777" w:rsidR="00B55BBE" w:rsidRDefault="00B55BBE" w:rsidP="00B55BBE">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B39586E" w14:textId="77777777" w:rsidR="00B55BBE" w:rsidRDefault="00B55BBE" w:rsidP="00B55BBE">
            <w:pPr>
              <w:pStyle w:val="TAC"/>
              <w:rPr>
                <w:rFonts w:eastAsia="Yu Mincho"/>
                <w:szCs w:val="18"/>
              </w:rPr>
            </w:pPr>
          </w:p>
        </w:tc>
      </w:tr>
      <w:tr w:rsidR="00B55BBE" w14:paraId="1B5D93E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4D5BB7" w14:textId="77777777" w:rsidR="00B55BBE" w:rsidRDefault="00B55BBE" w:rsidP="00B55BBE">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41C4649B" w14:textId="77777777" w:rsidR="00B55BBE" w:rsidRDefault="00B55BBE" w:rsidP="00B55BBE">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6546215"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E4375F5" w14:textId="77777777" w:rsidR="00B55BBE" w:rsidRDefault="00B55BBE" w:rsidP="00B55BBE">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4D10DF91" w14:textId="77777777" w:rsidR="00B55BBE" w:rsidRDefault="00B55BBE" w:rsidP="00B55BBE">
            <w:pPr>
              <w:pStyle w:val="TAC"/>
              <w:rPr>
                <w:rFonts w:eastAsia="Yu Mincho"/>
                <w:szCs w:val="18"/>
              </w:rPr>
            </w:pPr>
            <w:r>
              <w:rPr>
                <w:rFonts w:eastAsia="Yu Mincho"/>
              </w:rPr>
              <w:t>0</w:t>
            </w:r>
          </w:p>
        </w:tc>
      </w:tr>
      <w:tr w:rsidR="00B55BBE" w14:paraId="59A4F8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07AD4"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51CC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DD4785" w14:textId="77777777" w:rsidR="00B55BBE" w:rsidRDefault="00B55BBE" w:rsidP="00B55BBE">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40D9B9F" w14:textId="77777777" w:rsidR="00B55BBE" w:rsidRDefault="00B55BBE" w:rsidP="00B55BBE">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9180897" w14:textId="77777777" w:rsidR="00B55BBE" w:rsidRDefault="00B55BBE" w:rsidP="00B55BBE">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A0E5D00" w14:textId="77777777" w:rsidR="00B55BBE" w:rsidRDefault="00B55BBE" w:rsidP="00B55BBE">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412A22A" w14:textId="77777777" w:rsidR="00B55BBE" w:rsidRDefault="00B55BBE" w:rsidP="00B55BBE">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69E404F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E69A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88FFA" w14:textId="77777777" w:rsidR="00B55BBE" w:rsidRDefault="00B55BBE" w:rsidP="00B55BBE">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75C82EFA" w14:textId="77777777" w:rsidR="00B55BBE" w:rsidRDefault="00B55BBE" w:rsidP="00B55BBE">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BBF1FC3" w14:textId="77777777" w:rsidR="00B55BBE" w:rsidRDefault="00B55BBE" w:rsidP="00B55BBE">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0E3247E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FCDDAE" w14:textId="77777777" w:rsidR="00B55BBE" w:rsidRDefault="00B55BBE" w:rsidP="00B55BBE">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34D12C9C" w14:textId="77777777" w:rsidR="00B55BBE" w:rsidRDefault="00B55BBE" w:rsidP="00B55BBE">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7A932B0" w14:textId="77777777" w:rsidR="00B55BBE" w:rsidRDefault="00B55BBE" w:rsidP="00B55BBE">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110A77DC" w14:textId="77777777" w:rsidR="00B55BBE" w:rsidRDefault="00B55BBE" w:rsidP="00B55BBE">
            <w:pPr>
              <w:pStyle w:val="TAC"/>
              <w:rPr>
                <w:rFonts w:eastAsia="Yu Mincho"/>
                <w:szCs w:val="18"/>
              </w:rPr>
            </w:pPr>
          </w:p>
        </w:tc>
      </w:tr>
      <w:tr w:rsidR="00B55BBE" w14:paraId="3E03AED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D6A9D2" w14:textId="77777777" w:rsidR="00B55BBE" w:rsidRDefault="00B55BBE" w:rsidP="00B55BBE">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4E3D9CD4" w14:textId="77777777" w:rsidR="00B55BBE" w:rsidRDefault="00B55BBE" w:rsidP="00B55BBE">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2CB64C0E" w14:textId="77777777" w:rsidR="00B55BBE" w:rsidRDefault="00B55BBE" w:rsidP="00B55BBE">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8908329"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04A01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DCD1F"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32FE65" w14:textId="77777777" w:rsidR="00B55BBE" w:rsidRDefault="00B55BBE" w:rsidP="00B55BBE">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56444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854A1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8B523"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CC9FCEB"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8B14B" w14:textId="77777777" w:rsidR="00B55BBE" w:rsidRDefault="00B55BBE" w:rsidP="00B55BBE">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B64FB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C94D8" w14:textId="77777777" w:rsidR="00B55BBE" w:rsidRDefault="00B55BBE" w:rsidP="00B55BBE">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86DDE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B28E1"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85C0A4B" w14:textId="77777777" w:rsidR="00B55BBE" w:rsidRDefault="00B55BBE" w:rsidP="00B55BBE">
            <w:pPr>
              <w:pStyle w:val="TAC"/>
              <w:rPr>
                <w:rFonts w:eastAsia="Yu Mincho"/>
                <w:szCs w:val="18"/>
              </w:rPr>
            </w:pPr>
            <w:r>
              <w:rPr>
                <w:rFonts w:eastAsia="Yu Mincho"/>
                <w:szCs w:val="18"/>
              </w:rPr>
              <w:t>0</w:t>
            </w:r>
          </w:p>
        </w:tc>
      </w:tr>
      <w:tr w:rsidR="00B55BBE" w14:paraId="12E5265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56846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21722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241D40"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283021B" w14:textId="77777777" w:rsidR="00B55BBE" w:rsidRDefault="00B55BBE" w:rsidP="00B55BBE">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F4A831" w14:textId="77777777" w:rsidR="00B55BBE" w:rsidRDefault="00B55BBE" w:rsidP="00B55BBE">
            <w:pPr>
              <w:pStyle w:val="TAC"/>
              <w:rPr>
                <w:rFonts w:eastAsia="Yu Mincho"/>
                <w:szCs w:val="18"/>
              </w:rPr>
            </w:pPr>
          </w:p>
        </w:tc>
      </w:tr>
      <w:tr w:rsidR="00B55BBE" w14:paraId="26DEB07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BFB7B9D" w14:textId="77777777" w:rsidR="00B55BBE" w:rsidRDefault="00B55BBE" w:rsidP="00B55BBE">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9C22AD8"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F2A791" w14:textId="77777777" w:rsidR="00B55BBE" w:rsidRDefault="00B55BBE" w:rsidP="00B55BBE">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0132C56"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89DB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7FB81" w14:textId="77777777" w:rsidR="00B55BBE" w:rsidRDefault="00B55BBE" w:rsidP="00B55BBE">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A872FC" w14:textId="77777777" w:rsidR="00B55BBE" w:rsidRDefault="00B55BBE" w:rsidP="00B55BBE">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4FEF5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D7C27"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0A9B4"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6B2772"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51E13" w14:textId="77777777" w:rsidR="00B55BBE" w:rsidRDefault="00B55BBE" w:rsidP="00B55BBE">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EF9AB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E3F56" w14:textId="77777777" w:rsidR="00B55BBE" w:rsidRDefault="00B55BBE" w:rsidP="00B55BBE">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A0813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89CC95"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37A5369" w14:textId="77777777" w:rsidR="00B55BBE" w:rsidRDefault="00B55BBE" w:rsidP="00B55BBE">
            <w:pPr>
              <w:pStyle w:val="TAC"/>
              <w:rPr>
                <w:rFonts w:eastAsia="Yu Mincho"/>
                <w:szCs w:val="18"/>
              </w:rPr>
            </w:pPr>
            <w:r>
              <w:rPr>
                <w:rFonts w:eastAsia="Yu Mincho"/>
                <w:szCs w:val="18"/>
              </w:rPr>
              <w:t>0</w:t>
            </w:r>
          </w:p>
        </w:tc>
      </w:tr>
      <w:tr w:rsidR="00B55BBE" w14:paraId="2582E3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24D6D1"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1E6F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9177AAA"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4C97DCF" w14:textId="77777777" w:rsidR="00B55BBE" w:rsidRDefault="00B55BBE" w:rsidP="00B55BBE">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EC54EE" w14:textId="77777777" w:rsidR="00B55BBE" w:rsidRDefault="00B55BBE" w:rsidP="00B55BBE">
            <w:pPr>
              <w:pStyle w:val="TAC"/>
              <w:rPr>
                <w:rFonts w:eastAsia="Yu Mincho"/>
                <w:szCs w:val="18"/>
              </w:rPr>
            </w:pPr>
          </w:p>
        </w:tc>
      </w:tr>
      <w:tr w:rsidR="00B55BBE" w14:paraId="051B1A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4DA3EC" w14:textId="77777777" w:rsidR="00B55BBE" w:rsidRDefault="00B55BBE" w:rsidP="00B55BBE">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229656AC"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C87D853"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82F22D" w14:textId="77777777" w:rsidR="00B55BBE" w:rsidRDefault="00B55BBE" w:rsidP="00B55BBE">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4914BF0" w14:textId="77777777" w:rsidR="00B55BBE" w:rsidRDefault="00B55BBE" w:rsidP="00B55BBE">
            <w:pPr>
              <w:pStyle w:val="TAC"/>
              <w:rPr>
                <w:rFonts w:eastAsia="Yu Mincho"/>
                <w:szCs w:val="18"/>
              </w:rPr>
            </w:pPr>
            <w:r>
              <w:rPr>
                <w:rFonts w:eastAsia="Yu Mincho"/>
                <w:szCs w:val="18"/>
              </w:rPr>
              <w:t>0</w:t>
            </w:r>
          </w:p>
        </w:tc>
      </w:tr>
      <w:tr w:rsidR="00B55BBE" w14:paraId="6BC01E3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DD2CC"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ECCBE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257370F"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E801A3" w14:textId="77777777" w:rsidR="00B55BBE" w:rsidRDefault="00B55BBE" w:rsidP="00B55BBE">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936CC3" w14:textId="77777777" w:rsidR="00B55BBE" w:rsidRDefault="00B55BBE" w:rsidP="00B55BBE">
            <w:pPr>
              <w:pStyle w:val="TAC"/>
              <w:rPr>
                <w:rFonts w:eastAsia="Yu Mincho"/>
                <w:szCs w:val="18"/>
              </w:rPr>
            </w:pPr>
          </w:p>
        </w:tc>
      </w:tr>
      <w:tr w:rsidR="00B55BBE" w14:paraId="6F1D4A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536E8F" w14:textId="77777777" w:rsidR="00B55BBE" w:rsidRDefault="00B55BBE" w:rsidP="00B55BBE">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4FC52A4E"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9F4E1AE"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282A6E8" w14:textId="77777777" w:rsidR="00B55BBE" w:rsidRDefault="00B55BBE" w:rsidP="00B55BBE">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949CBD4" w14:textId="77777777" w:rsidR="00B55BBE" w:rsidRDefault="00B55BBE" w:rsidP="00B55BBE">
            <w:pPr>
              <w:pStyle w:val="TAC"/>
              <w:rPr>
                <w:rFonts w:eastAsia="Yu Mincho"/>
                <w:szCs w:val="18"/>
              </w:rPr>
            </w:pPr>
            <w:r>
              <w:rPr>
                <w:rFonts w:eastAsia="Yu Mincho"/>
                <w:szCs w:val="18"/>
              </w:rPr>
              <w:t>0</w:t>
            </w:r>
          </w:p>
        </w:tc>
      </w:tr>
      <w:tr w:rsidR="00B55BBE" w14:paraId="213BA9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C68D5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908F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649B4B6"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4A680D0" w14:textId="77777777" w:rsidR="00B55BBE" w:rsidRDefault="00B55BBE" w:rsidP="00B55BBE">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A8651B" w14:textId="77777777" w:rsidR="00B55BBE" w:rsidRDefault="00B55BBE" w:rsidP="00B55BBE">
            <w:pPr>
              <w:pStyle w:val="TAC"/>
              <w:rPr>
                <w:rFonts w:eastAsia="Yu Mincho"/>
                <w:szCs w:val="18"/>
              </w:rPr>
            </w:pPr>
          </w:p>
        </w:tc>
      </w:tr>
      <w:tr w:rsidR="00B55BBE" w14:paraId="7609C5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EF0EDF" w14:textId="77777777" w:rsidR="00B55BBE" w:rsidRDefault="00B55BBE" w:rsidP="00B55BBE">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61A4738"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2B10C0"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2E74B0" w14:textId="77777777" w:rsidR="00B55BBE" w:rsidRDefault="00B55BBE" w:rsidP="00B55BBE">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53F3CBB" w14:textId="77777777" w:rsidR="00B55BBE" w:rsidRDefault="00B55BBE" w:rsidP="00B55BBE">
            <w:pPr>
              <w:pStyle w:val="TAC"/>
              <w:rPr>
                <w:rFonts w:eastAsia="Yu Mincho"/>
                <w:szCs w:val="18"/>
              </w:rPr>
            </w:pPr>
            <w:r>
              <w:rPr>
                <w:rFonts w:eastAsia="Yu Mincho"/>
                <w:szCs w:val="18"/>
              </w:rPr>
              <w:t>0</w:t>
            </w:r>
          </w:p>
        </w:tc>
      </w:tr>
      <w:tr w:rsidR="00B55BBE" w14:paraId="4C251E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DAF5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3C5F1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117ED84"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DFF8870" w14:textId="77777777" w:rsidR="00B55BBE" w:rsidRDefault="00B55BBE" w:rsidP="00B55BBE">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222654" w14:textId="77777777" w:rsidR="00B55BBE" w:rsidRDefault="00B55BBE" w:rsidP="00B55BBE">
            <w:pPr>
              <w:pStyle w:val="TAC"/>
              <w:rPr>
                <w:rFonts w:eastAsia="Yu Mincho"/>
                <w:szCs w:val="18"/>
              </w:rPr>
            </w:pPr>
          </w:p>
        </w:tc>
      </w:tr>
      <w:tr w:rsidR="00B55BBE" w14:paraId="63324DF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18F14E" w14:textId="77777777" w:rsidR="00B55BBE" w:rsidRDefault="00B55BBE" w:rsidP="00B55BBE">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22EE2377"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4D355D0"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8FCE46" w14:textId="77777777" w:rsidR="00B55BBE" w:rsidRDefault="00B55BBE" w:rsidP="00B55BBE">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9E938BB" w14:textId="77777777" w:rsidR="00B55BBE" w:rsidRDefault="00B55BBE" w:rsidP="00B55BBE">
            <w:pPr>
              <w:pStyle w:val="TAC"/>
              <w:rPr>
                <w:rFonts w:eastAsia="Yu Mincho"/>
                <w:szCs w:val="18"/>
              </w:rPr>
            </w:pPr>
            <w:r>
              <w:rPr>
                <w:rFonts w:eastAsia="Yu Mincho"/>
                <w:szCs w:val="18"/>
              </w:rPr>
              <w:t>0</w:t>
            </w:r>
          </w:p>
        </w:tc>
      </w:tr>
      <w:tr w:rsidR="00B55BBE" w14:paraId="3AE788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55253"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3F4F9"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1229BE7D"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67D8691" w14:textId="77777777" w:rsidR="00B55BBE" w:rsidRDefault="00B55BBE" w:rsidP="00B55BBE">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A05B9D" w14:textId="77777777" w:rsidR="00B55BBE" w:rsidRDefault="00B55BBE" w:rsidP="00B55BBE">
            <w:pPr>
              <w:pStyle w:val="TAC"/>
              <w:rPr>
                <w:rFonts w:eastAsia="Yu Mincho"/>
                <w:szCs w:val="18"/>
              </w:rPr>
            </w:pPr>
          </w:p>
        </w:tc>
      </w:tr>
      <w:tr w:rsidR="00B55BBE" w14:paraId="1B85EA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64CBF6" w14:textId="77777777" w:rsidR="00B55BBE" w:rsidRDefault="00B55BBE" w:rsidP="00B55BBE">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38F17BFA" w14:textId="77777777" w:rsidR="00B55BBE" w:rsidRDefault="00B55BBE" w:rsidP="00B55BB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2DF6F8"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5685712" w14:textId="77777777" w:rsidR="00B55BBE" w:rsidRDefault="00B55BBE" w:rsidP="00B55BBE">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E1123F" w14:textId="77777777" w:rsidR="00B55BBE" w:rsidRDefault="00B55BBE" w:rsidP="00B55BBE">
            <w:pPr>
              <w:pStyle w:val="TAC"/>
              <w:rPr>
                <w:rFonts w:eastAsia="Yu Mincho"/>
                <w:szCs w:val="18"/>
              </w:rPr>
            </w:pPr>
            <w:r>
              <w:rPr>
                <w:rFonts w:eastAsia="Yu Mincho"/>
                <w:szCs w:val="18"/>
              </w:rPr>
              <w:t>0</w:t>
            </w:r>
          </w:p>
        </w:tc>
      </w:tr>
      <w:tr w:rsidR="00B55BBE" w14:paraId="4E637B7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B7D6FDD"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396F51"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4703DFC"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106B1EE" w14:textId="77777777" w:rsidR="00B55BBE" w:rsidRDefault="00B55BBE" w:rsidP="00B55BBE">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E4D8F2" w14:textId="77777777" w:rsidR="00B55BBE" w:rsidRDefault="00B55BBE" w:rsidP="00B55BBE">
            <w:pPr>
              <w:pStyle w:val="TAC"/>
              <w:rPr>
                <w:rFonts w:eastAsia="Yu Mincho"/>
                <w:szCs w:val="18"/>
              </w:rPr>
            </w:pPr>
          </w:p>
        </w:tc>
      </w:tr>
      <w:tr w:rsidR="00B55BBE" w14:paraId="150B01E2" w14:textId="77777777" w:rsidTr="00D635F9">
        <w:trPr>
          <w:trHeight w:val="187"/>
        </w:trPr>
        <w:tc>
          <w:tcPr>
            <w:tcW w:w="1641" w:type="dxa"/>
            <w:tcBorders>
              <w:left w:val="single" w:sz="4" w:space="0" w:color="auto"/>
              <w:bottom w:val="nil"/>
              <w:right w:val="single" w:sz="4" w:space="0" w:color="auto"/>
            </w:tcBorders>
            <w:shd w:val="clear" w:color="auto" w:fill="auto"/>
          </w:tcPr>
          <w:p w14:paraId="5983EC2D" w14:textId="77777777" w:rsidR="00B55BBE" w:rsidRDefault="00B55BBE" w:rsidP="00B55BBE">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35086ECA" w14:textId="77777777" w:rsidR="00B55BBE" w:rsidRDefault="00B55BBE" w:rsidP="00B55BB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8EF933" w14:textId="77777777" w:rsidR="00B55BBE" w:rsidRDefault="00B55BBE" w:rsidP="00B55BBE">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AFAEDBF" w14:textId="77777777" w:rsidR="00B55BBE" w:rsidRDefault="00B55BBE" w:rsidP="00B55BBE">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77F9886" w14:textId="77777777" w:rsidR="00B55BBE" w:rsidRDefault="00B55BBE" w:rsidP="00B55BBE">
            <w:pPr>
              <w:pStyle w:val="TAC"/>
              <w:rPr>
                <w:szCs w:val="18"/>
                <w:lang w:eastAsia="zh-CN"/>
              </w:rPr>
            </w:pPr>
            <w:r>
              <w:rPr>
                <w:szCs w:val="18"/>
                <w:lang w:eastAsia="zh-CN"/>
              </w:rPr>
              <w:t>0</w:t>
            </w:r>
          </w:p>
        </w:tc>
      </w:tr>
      <w:tr w:rsidR="00B55BBE" w14:paraId="2DABCFB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53ED3A"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C0B7C4" w14:textId="77777777" w:rsidR="00B55BBE" w:rsidRDefault="00B55BBE" w:rsidP="00B55BBE">
            <w:pPr>
              <w:pStyle w:val="TAC"/>
              <w:rPr>
                <w:szCs w:val="18"/>
                <w:lang w:eastAsia="zh-CN"/>
              </w:rPr>
            </w:pPr>
          </w:p>
        </w:tc>
        <w:tc>
          <w:tcPr>
            <w:tcW w:w="670" w:type="dxa"/>
            <w:tcBorders>
              <w:left w:val="single" w:sz="4" w:space="0" w:color="auto"/>
              <w:bottom w:val="single" w:sz="4" w:space="0" w:color="auto"/>
              <w:right w:val="single" w:sz="4" w:space="0" w:color="auto"/>
            </w:tcBorders>
          </w:tcPr>
          <w:p w14:paraId="2456B10C"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CD2E0D8" w14:textId="77777777" w:rsidR="00B55BBE" w:rsidRDefault="00B55BBE" w:rsidP="00B55BBE">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087CE3" w14:textId="77777777" w:rsidR="00B55BBE" w:rsidRDefault="00B55BBE" w:rsidP="00B55BBE">
            <w:pPr>
              <w:pStyle w:val="TAC"/>
              <w:rPr>
                <w:szCs w:val="18"/>
                <w:lang w:eastAsia="zh-CN"/>
              </w:rPr>
            </w:pPr>
          </w:p>
        </w:tc>
      </w:tr>
      <w:tr w:rsidR="00B55BBE" w14:paraId="04BBD30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C11EB" w14:textId="77777777" w:rsidR="00B55BBE" w:rsidRDefault="00B55BBE" w:rsidP="00B55BBE">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085842EF" w14:textId="77777777" w:rsidR="00B55BBE" w:rsidRDefault="00B55BBE" w:rsidP="00B55BBE">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D0C8724" w14:textId="77777777" w:rsidR="00B55BBE" w:rsidRDefault="00B55BBE" w:rsidP="00B55BBE">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4A95263" w14:textId="77777777" w:rsidR="00B55BBE" w:rsidRDefault="00B55BBE" w:rsidP="00B55BBE">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ECA5F6F" w14:textId="77777777" w:rsidR="00B55BBE" w:rsidRDefault="00B55BBE" w:rsidP="00B55BBE">
            <w:pPr>
              <w:pStyle w:val="TAC"/>
              <w:rPr>
                <w:szCs w:val="18"/>
                <w:lang w:eastAsia="zh-CN"/>
              </w:rPr>
            </w:pPr>
            <w:r>
              <w:t>0</w:t>
            </w:r>
          </w:p>
        </w:tc>
      </w:tr>
      <w:tr w:rsidR="00B55BBE" w14:paraId="3B9AB8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9BAC1B" w14:textId="77777777" w:rsidR="00B55BBE" w:rsidRDefault="00B55BBE" w:rsidP="00B55BBE">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6454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3B7FFD" w14:textId="77777777" w:rsidR="00B55BBE" w:rsidRDefault="00B55BBE" w:rsidP="00B55BBE">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A01A6" w14:textId="77777777" w:rsidR="00B55BBE" w:rsidRDefault="00B55BBE" w:rsidP="00B55BBE">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0E1725" w14:textId="77777777" w:rsidR="00B55BBE" w:rsidRDefault="00B55BBE" w:rsidP="00B55BBE">
            <w:pPr>
              <w:pStyle w:val="TAC"/>
              <w:rPr>
                <w:szCs w:val="18"/>
                <w:lang w:eastAsia="zh-CN"/>
              </w:rPr>
            </w:pPr>
          </w:p>
        </w:tc>
      </w:tr>
      <w:tr w:rsidR="00B55BBE" w14:paraId="17BC7E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9609ED" w14:textId="77777777" w:rsidR="00B55BBE" w:rsidRDefault="00B55BBE" w:rsidP="00B55BBE">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C079753" w14:textId="77777777" w:rsidR="00B55BBE" w:rsidRDefault="00B55BBE" w:rsidP="00B55BBE">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A4516E7" w14:textId="77777777" w:rsidR="00B55BBE" w:rsidRDefault="00B55BBE" w:rsidP="00B55BBE">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78C8E43" w14:textId="77777777" w:rsidR="00B55BBE" w:rsidRDefault="00B55BBE" w:rsidP="00B55BBE">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563A5ADC" w14:textId="77777777" w:rsidR="00B55BBE" w:rsidRDefault="00B55BBE" w:rsidP="00B55BBE">
            <w:pPr>
              <w:pStyle w:val="TAC"/>
              <w:rPr>
                <w:szCs w:val="18"/>
                <w:lang w:eastAsia="zh-CN"/>
              </w:rPr>
            </w:pPr>
            <w:r>
              <w:t>0</w:t>
            </w:r>
          </w:p>
        </w:tc>
      </w:tr>
      <w:tr w:rsidR="00B55BBE" w14:paraId="5DD80B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4B8AB2" w14:textId="77777777" w:rsidR="00B55BBE" w:rsidRDefault="00B55BBE" w:rsidP="00B55BBE">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499BE"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5AE803" w14:textId="77777777" w:rsidR="00B55BBE" w:rsidRDefault="00B55BBE" w:rsidP="00B55BBE">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839AB3" w14:textId="77777777" w:rsidR="00B55BBE" w:rsidRDefault="00B55BBE" w:rsidP="00B55BBE">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2962D" w14:textId="77777777" w:rsidR="00B55BBE" w:rsidRDefault="00B55BBE" w:rsidP="00B55BBE">
            <w:pPr>
              <w:pStyle w:val="TAC"/>
              <w:rPr>
                <w:szCs w:val="18"/>
                <w:lang w:eastAsia="zh-CN"/>
              </w:rPr>
            </w:pPr>
          </w:p>
        </w:tc>
      </w:tr>
      <w:tr w:rsidR="00B55BBE" w14:paraId="77536E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43733DD" w14:textId="77777777" w:rsidR="00B55BBE" w:rsidRDefault="00B55BBE" w:rsidP="00B55BBE">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14CD6E6B" w14:textId="77777777" w:rsidR="00B55BBE" w:rsidRDefault="00B55BBE" w:rsidP="00B55BBE">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811BD23" w14:textId="77777777" w:rsidR="00B55BBE" w:rsidRDefault="00B55BBE" w:rsidP="00B55BBE">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B91BF61"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67DA02"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35C89" w14:textId="77777777" w:rsidR="00B55BBE" w:rsidRDefault="00B55BBE" w:rsidP="00B55BBE">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A1DD7D"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B0FF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61B92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7D479"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6EE33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0D80E"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D67C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31D33"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441A8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BB51C9"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3D7F8F" w14:textId="77777777" w:rsidR="00B55BBE" w:rsidRDefault="00B55BBE" w:rsidP="00B55BBE">
            <w:pPr>
              <w:pStyle w:val="TAC"/>
              <w:rPr>
                <w:szCs w:val="18"/>
                <w:lang w:eastAsia="zh-CN"/>
              </w:rPr>
            </w:pPr>
            <w:r>
              <w:rPr>
                <w:rFonts w:hint="eastAsia"/>
                <w:szCs w:val="18"/>
                <w:lang w:eastAsia="zh-CN"/>
              </w:rPr>
              <w:t>0</w:t>
            </w:r>
          </w:p>
        </w:tc>
      </w:tr>
      <w:tr w:rsidR="00B55BBE" w14:paraId="4AB403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BE92D9"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14626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10EEB04" w14:textId="77777777" w:rsidR="00B55BBE" w:rsidRDefault="00B55BBE" w:rsidP="00B55BBE">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5AF91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35601"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72BFF"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FA1FD"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64444"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5F157"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E89490"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818D4"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D3F8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7BE97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B7C9D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696D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94B0BC"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4CE9D9" w14:textId="77777777" w:rsidR="00B55BBE" w:rsidRDefault="00B55BBE" w:rsidP="00B55BBE">
            <w:pPr>
              <w:pStyle w:val="TAC"/>
              <w:rPr>
                <w:rFonts w:eastAsia="Yu Mincho"/>
                <w:szCs w:val="18"/>
              </w:rPr>
            </w:pPr>
          </w:p>
        </w:tc>
      </w:tr>
      <w:tr w:rsidR="00B55BBE" w14:paraId="644C06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FACF48" w14:textId="77777777" w:rsidR="00B55BBE" w:rsidRDefault="00B55BBE" w:rsidP="00B55BBE">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EF0109" w14:textId="77777777" w:rsidR="00B55BBE" w:rsidRDefault="00B55BBE" w:rsidP="00B55BBE">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2075DC3" w14:textId="77777777" w:rsidR="00B55BBE" w:rsidRDefault="00B55BBE" w:rsidP="00B55BBE">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4AAC0"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37685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A7AE4" w14:textId="77777777" w:rsidR="00B55BBE" w:rsidRDefault="00B55BBE" w:rsidP="00B55BBE">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959E4" w14:textId="77777777" w:rsidR="00B55BBE" w:rsidRDefault="00B55BBE" w:rsidP="00B55BBE">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3A4A3C" w14:textId="77777777" w:rsidR="00B55BBE" w:rsidRDefault="00B55BBE" w:rsidP="00B55BBE">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3EA170"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3FDA9" w14:textId="77777777" w:rsidR="00B55BBE" w:rsidRDefault="00B55BBE" w:rsidP="00B55BBE">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E70A2B" w14:textId="77777777" w:rsidR="00B55BBE" w:rsidRDefault="00B55BBE" w:rsidP="00B55BBE">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7E024B" w14:textId="77777777" w:rsidR="00B55BBE" w:rsidRDefault="00B55BBE" w:rsidP="00B55BBE">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AB5AA" w14:textId="77777777" w:rsidR="00B55BBE" w:rsidRDefault="00B55BBE" w:rsidP="00B55BBE">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7FA00" w14:textId="77777777" w:rsidR="00B55BBE" w:rsidRDefault="00B55BBE" w:rsidP="00B55BBE">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8E912A" w14:textId="77777777" w:rsidR="00B55BBE" w:rsidRDefault="00B55BBE" w:rsidP="00B55BBE">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563D6D1" w14:textId="77777777" w:rsidR="00B55BBE" w:rsidRDefault="00B55BBE" w:rsidP="00B55BBE">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234F29C" w14:textId="77777777" w:rsidR="00B55BBE" w:rsidRDefault="00B55BBE" w:rsidP="00B55BBE">
            <w:pPr>
              <w:pStyle w:val="TAC"/>
              <w:rPr>
                <w:lang w:val="en-US" w:eastAsia="zh-CN"/>
              </w:rPr>
            </w:pPr>
            <w:r>
              <w:rPr>
                <w:rFonts w:hint="eastAsia"/>
                <w:lang w:val="en-US" w:eastAsia="zh-CN"/>
              </w:rPr>
              <w:t>0</w:t>
            </w:r>
          </w:p>
        </w:tc>
      </w:tr>
      <w:tr w:rsidR="00B55BBE" w14:paraId="7C6E25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9ADD"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8FE45B" w14:textId="77777777" w:rsidR="00B55BBE" w:rsidRDefault="00B55BBE" w:rsidP="00B55BBE">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384941" w14:textId="77777777" w:rsidR="00B55BBE" w:rsidRDefault="00B55BBE" w:rsidP="00B55BBE">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5F266A"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51AE9C" w14:textId="77777777" w:rsidR="00B55BBE" w:rsidRDefault="00B55BBE" w:rsidP="00B55BBE">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48B69" w14:textId="77777777" w:rsidR="00B55BBE" w:rsidRDefault="00B55BBE" w:rsidP="00B55BBE">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8514D5" w14:textId="77777777" w:rsidR="00B55BBE" w:rsidRDefault="00B55BBE" w:rsidP="00B55BBE">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7D197A"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473EF4" w14:textId="77777777" w:rsidR="00B55BBE" w:rsidRDefault="00B55BBE" w:rsidP="00B55BBE">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46E41F" w14:textId="77777777" w:rsidR="00B55BBE" w:rsidRDefault="00B55BBE" w:rsidP="00B55BBE">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AA25B2" w14:textId="77777777" w:rsidR="00B55BBE" w:rsidRDefault="00B55BBE" w:rsidP="00B55BBE">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74EC7E" w14:textId="77777777" w:rsidR="00B55BBE" w:rsidRDefault="00B55BBE" w:rsidP="00B55BBE">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162EF" w14:textId="77777777" w:rsidR="00B55BBE" w:rsidRDefault="00B55BBE" w:rsidP="00B55BBE">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5D3766" w14:textId="77777777" w:rsidR="00B55BBE" w:rsidRDefault="00B55BBE" w:rsidP="00B55BBE">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233651" w14:textId="77777777" w:rsidR="00B55BBE" w:rsidRDefault="00B55BBE" w:rsidP="00B55BBE">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6EE7C1C7" w14:textId="77777777" w:rsidR="00B55BBE" w:rsidRDefault="00B55BBE" w:rsidP="00B55BBE">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C01CEFA" w14:textId="77777777" w:rsidR="00B55BBE" w:rsidRDefault="00B55BBE" w:rsidP="00B55BBE">
            <w:pPr>
              <w:pStyle w:val="TAC"/>
              <w:rPr>
                <w:lang w:val="en-US" w:eastAsia="zh-CN"/>
              </w:rPr>
            </w:pPr>
          </w:p>
        </w:tc>
      </w:tr>
      <w:tr w:rsidR="00B55BBE" w14:paraId="00029B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8EB5EA" w14:textId="77777777" w:rsidR="00B55BBE" w:rsidRDefault="00B55BBE" w:rsidP="00B55BBE">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E592F9" w14:textId="77777777" w:rsidR="00B55BBE" w:rsidRDefault="00B55BBE" w:rsidP="00B55BBE">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3442070" w14:textId="77777777" w:rsidR="00B55BBE" w:rsidRDefault="00B55BBE" w:rsidP="00B55BBE">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79D5B8D" w14:textId="77777777" w:rsidR="00B55BBE" w:rsidRDefault="00B55BBE" w:rsidP="00B55BBE">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ACE1B85" w14:textId="77777777" w:rsidR="00B55BBE" w:rsidRDefault="00B55BBE" w:rsidP="00B55BBE">
            <w:pPr>
              <w:pStyle w:val="TAC"/>
              <w:rPr>
                <w:szCs w:val="18"/>
                <w:lang w:val="en-US" w:eastAsia="zh-CN"/>
              </w:rPr>
            </w:pPr>
            <w:r>
              <w:rPr>
                <w:rFonts w:hint="eastAsia"/>
                <w:szCs w:val="18"/>
                <w:lang w:val="en-US" w:eastAsia="zh-CN"/>
              </w:rPr>
              <w:t>0</w:t>
            </w:r>
          </w:p>
        </w:tc>
      </w:tr>
      <w:tr w:rsidR="00B55BBE" w14:paraId="4828EB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0EA408"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B7CD07" w14:textId="77777777" w:rsidR="00B55BBE" w:rsidRDefault="00B55BBE" w:rsidP="00B55BBE">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41728F" w14:textId="77777777" w:rsidR="00B55BBE" w:rsidRDefault="00B55BBE" w:rsidP="00B55BBE">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D4E33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E8EC7" w14:textId="77777777" w:rsidR="00B55BBE" w:rsidRDefault="00B55BBE" w:rsidP="00B55BBE">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58262F" w14:textId="77777777" w:rsidR="00B55BBE" w:rsidRDefault="00B55BBE" w:rsidP="00B55BBE">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BDB443" w14:textId="77777777" w:rsidR="00B55BBE" w:rsidRDefault="00B55BBE" w:rsidP="00B55BBE">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B94A5A" w14:textId="77777777" w:rsidR="00B55BBE" w:rsidRDefault="00B55BBE" w:rsidP="00B55BBE">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663AA2" w14:textId="77777777" w:rsidR="00B55BBE" w:rsidRDefault="00B55BBE" w:rsidP="00B55BBE">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E42DD2" w14:textId="77777777" w:rsidR="00B55BBE" w:rsidRDefault="00B55BBE" w:rsidP="00B55BBE">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BEAA62" w14:textId="77777777" w:rsidR="00B55BBE" w:rsidRDefault="00B55BBE" w:rsidP="00B55BBE">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9B23F4" w14:textId="77777777" w:rsidR="00B55BBE" w:rsidRDefault="00B55BBE" w:rsidP="00B55BBE">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F23E1" w14:textId="77777777" w:rsidR="00B55BBE" w:rsidRDefault="00B55BBE" w:rsidP="00B55BBE">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05038" w14:textId="77777777" w:rsidR="00B55BBE" w:rsidRDefault="00B55BBE" w:rsidP="00B55BBE">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A25A3F" w14:textId="77777777" w:rsidR="00B55BBE" w:rsidRDefault="00B55BBE" w:rsidP="00B55BBE">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6CFDEE" w14:textId="77777777" w:rsidR="00B55BBE" w:rsidRDefault="00B55BBE" w:rsidP="00B55BBE">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35563B2D" w14:textId="77777777" w:rsidR="00B55BBE" w:rsidRDefault="00B55BBE" w:rsidP="00B55BBE">
            <w:pPr>
              <w:pStyle w:val="TAC"/>
              <w:rPr>
                <w:szCs w:val="18"/>
                <w:lang w:val="en-US" w:eastAsia="zh-CN"/>
              </w:rPr>
            </w:pPr>
          </w:p>
        </w:tc>
      </w:tr>
      <w:tr w:rsidR="00B55BBE" w14:paraId="15D7D5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D27E7A" w14:textId="77777777" w:rsidR="00B55BBE" w:rsidRDefault="00B55BBE" w:rsidP="00B55BBE">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4AEE73" w14:textId="77777777" w:rsidR="00B55BBE" w:rsidRDefault="00B55BBE" w:rsidP="00B55BBE">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AAB3B4" w14:textId="77777777" w:rsidR="00B55BBE" w:rsidRDefault="00B55BBE" w:rsidP="00B55BBE">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BCD908" w14:textId="77777777" w:rsidR="00B55BBE" w:rsidRDefault="00B55BBE" w:rsidP="00B55BBE">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9DEDD2D" w14:textId="77777777" w:rsidR="00B55BBE" w:rsidRDefault="00B55BBE" w:rsidP="00B55BBE">
            <w:pPr>
              <w:pStyle w:val="TAC"/>
              <w:rPr>
                <w:szCs w:val="18"/>
                <w:lang w:val="en-US" w:eastAsia="zh-CN"/>
              </w:rPr>
            </w:pPr>
            <w:r>
              <w:rPr>
                <w:rFonts w:hint="eastAsia"/>
                <w:szCs w:val="18"/>
                <w:lang w:val="en-US" w:eastAsia="zh-CN"/>
              </w:rPr>
              <w:t>0</w:t>
            </w:r>
          </w:p>
        </w:tc>
      </w:tr>
      <w:tr w:rsidR="00B55BBE" w14:paraId="22AD43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379383" w14:textId="77777777" w:rsidR="00B55BBE" w:rsidRDefault="00B55BBE" w:rsidP="00B55BBE">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22BFF7" w14:textId="77777777" w:rsidR="00B55BBE" w:rsidRDefault="00B55BBE" w:rsidP="00B55BBE">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B231F" w14:textId="77777777" w:rsidR="00B55BBE" w:rsidRDefault="00B55BBE" w:rsidP="00B55BBE">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EF458A"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4B7A79" w14:textId="77777777" w:rsidR="00B55BBE" w:rsidRDefault="00B55BBE" w:rsidP="00B55BBE">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EC3" w14:textId="77777777" w:rsidR="00B55BBE" w:rsidRDefault="00B55BBE" w:rsidP="00B55BBE">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F423F5" w14:textId="77777777" w:rsidR="00B55BBE" w:rsidRDefault="00B55BBE" w:rsidP="00B55BBE">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141DCF" w14:textId="77777777" w:rsidR="00B55BBE" w:rsidRDefault="00B55BBE" w:rsidP="00B55BBE">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C863B2" w14:textId="77777777" w:rsidR="00B55BBE" w:rsidRDefault="00B55BBE" w:rsidP="00B55BBE">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560CE" w14:textId="77777777" w:rsidR="00B55BBE" w:rsidRDefault="00B55BBE" w:rsidP="00B55BBE">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7FA110" w14:textId="77777777" w:rsidR="00B55BBE" w:rsidRDefault="00B55BBE" w:rsidP="00B55BBE">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52E809" w14:textId="77777777" w:rsidR="00B55BBE" w:rsidRDefault="00B55BBE" w:rsidP="00B55BBE">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9C799D" w14:textId="77777777" w:rsidR="00B55BBE" w:rsidRDefault="00B55BBE" w:rsidP="00B55BBE">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F2356E" w14:textId="77777777" w:rsidR="00B55BBE" w:rsidRDefault="00B55BBE" w:rsidP="00B55BBE">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F89C0B" w14:textId="77777777" w:rsidR="00B55BBE" w:rsidRDefault="00B55BBE" w:rsidP="00B55BBE">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873F19" w14:textId="77777777" w:rsidR="00B55BBE" w:rsidRDefault="00B55BBE" w:rsidP="00B55BBE">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F8C412D" w14:textId="77777777" w:rsidR="00B55BBE" w:rsidRDefault="00B55BBE" w:rsidP="00B55BBE">
            <w:pPr>
              <w:pStyle w:val="TAC"/>
              <w:rPr>
                <w:szCs w:val="18"/>
                <w:lang w:val="en-US" w:eastAsia="zh-CN"/>
              </w:rPr>
            </w:pPr>
          </w:p>
        </w:tc>
      </w:tr>
      <w:tr w:rsidR="00B55BBE" w14:paraId="3D2014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0ED65A" w14:textId="77777777" w:rsidR="00B55BBE" w:rsidRDefault="00B55BBE" w:rsidP="00B55BBE">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423475" w14:textId="77777777" w:rsidR="00B55BBE" w:rsidRDefault="00B55BBE" w:rsidP="00B55BBE">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6E3266C" w14:textId="77777777" w:rsidR="00B55BBE" w:rsidRDefault="00B55BBE" w:rsidP="00B55BBE">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345E6BB"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18A8C"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E4F1" w14:textId="77777777" w:rsidR="00B55BBE" w:rsidRDefault="00B55BBE" w:rsidP="00B55BBE">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7C15A" w14:textId="77777777" w:rsidR="00B55BBE" w:rsidRDefault="00B55BBE" w:rsidP="00B55BBE">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115E54"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5CA50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345961"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55DBE4" w14:textId="77777777" w:rsidR="00B55BBE" w:rsidRDefault="00B55BBE" w:rsidP="00B55BBE">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E1AB32" w14:textId="77777777" w:rsidR="00B55BBE" w:rsidRDefault="00B55BBE" w:rsidP="00B55BBE">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1703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E99ECE" w14:textId="77777777" w:rsidR="00B55BBE" w:rsidRDefault="00B55BBE" w:rsidP="00B55BBE">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159C" w14:textId="77777777" w:rsidR="00B55BBE" w:rsidRDefault="00B55BBE" w:rsidP="00B55BBE">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FD42B" w14:textId="77777777" w:rsidR="00B55BBE" w:rsidRDefault="00B55BBE" w:rsidP="00B55BBE">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D4B4EF0" w14:textId="77777777" w:rsidR="00B55BBE" w:rsidRDefault="00B55BBE" w:rsidP="00B55BBE">
            <w:pPr>
              <w:pStyle w:val="TAC"/>
              <w:rPr>
                <w:szCs w:val="18"/>
                <w:lang w:val="en-US" w:eastAsia="zh-CN"/>
              </w:rPr>
            </w:pPr>
            <w:r>
              <w:rPr>
                <w:rFonts w:hint="eastAsia"/>
                <w:szCs w:val="18"/>
                <w:lang w:val="en-US" w:eastAsia="zh-CN"/>
              </w:rPr>
              <w:t>0</w:t>
            </w:r>
          </w:p>
        </w:tc>
      </w:tr>
      <w:tr w:rsidR="00B55BBE" w14:paraId="5D46BA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BD294A"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E5C77B"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22C473" w14:textId="77777777" w:rsidR="00B55BBE" w:rsidRDefault="00B55BBE" w:rsidP="00B55BBE">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7D758E8"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A69C3"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417E" w14:textId="77777777" w:rsidR="00B55BBE" w:rsidRDefault="00B55BBE" w:rsidP="00B55BBE">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3356EF1"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EDEA2B"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3D4C8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AEFB17"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E385D6"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922C8D"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3CD7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E9A42"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60D295"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7B7AAB"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1DB21D" w14:textId="77777777" w:rsidR="00B55BBE" w:rsidRDefault="00B55BBE" w:rsidP="00B55BBE">
            <w:pPr>
              <w:pStyle w:val="TAC"/>
              <w:rPr>
                <w:szCs w:val="18"/>
                <w:lang w:eastAsia="zh-CN"/>
              </w:rPr>
            </w:pPr>
          </w:p>
        </w:tc>
      </w:tr>
      <w:tr w:rsidR="00B55BBE" w14:paraId="017F18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739ABD" w14:textId="77777777" w:rsidR="00B55BBE" w:rsidRDefault="00B55BBE" w:rsidP="00B55BBE">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45173" w14:textId="77777777" w:rsidR="00B55BBE" w:rsidRDefault="00B55BBE" w:rsidP="00B55BBE">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BB58E4E" w14:textId="77777777" w:rsidR="00B55BBE" w:rsidRDefault="00B55BBE" w:rsidP="00B55BBE">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2124E5" w14:textId="77777777" w:rsidR="00B55BBE" w:rsidRDefault="00B55BBE" w:rsidP="00B55BBE">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9147E0" w14:textId="77777777" w:rsidR="00B55BBE" w:rsidRDefault="00B55BBE" w:rsidP="00B55BBE">
            <w:pPr>
              <w:pStyle w:val="TAC"/>
              <w:rPr>
                <w:szCs w:val="18"/>
                <w:lang w:val="en-US" w:eastAsia="zh-CN"/>
              </w:rPr>
            </w:pPr>
            <w:r>
              <w:rPr>
                <w:rFonts w:hint="eastAsia"/>
                <w:szCs w:val="18"/>
                <w:lang w:val="en-US" w:eastAsia="zh-CN"/>
              </w:rPr>
              <w:t>0</w:t>
            </w:r>
          </w:p>
        </w:tc>
      </w:tr>
      <w:tr w:rsidR="00B55BBE" w14:paraId="7B4E5E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D4C14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06AEB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684D44" w14:textId="77777777" w:rsidR="00B55BBE" w:rsidRDefault="00B55BBE" w:rsidP="00B55BBE">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F691488" w14:textId="77777777" w:rsidR="00B55BBE" w:rsidRDefault="00B55BBE" w:rsidP="00B55BBE">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587DD" w14:textId="77777777" w:rsidR="00B55BBE" w:rsidRDefault="00B55BBE" w:rsidP="00B55BBE">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79F6B0" w14:textId="77777777" w:rsidR="00B55BBE" w:rsidRDefault="00B55BBE" w:rsidP="00B55BBE">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F989C3" w14:textId="77777777" w:rsidR="00B55BBE" w:rsidRDefault="00B55BBE" w:rsidP="00B55BBE">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26F72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E449A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9F471" w14:textId="77777777" w:rsidR="00B55BBE" w:rsidRDefault="00B55BBE" w:rsidP="00B55BBE">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753610E" w14:textId="77777777" w:rsidR="00B55BBE" w:rsidRDefault="00B55BBE" w:rsidP="00B55BBE">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BF0CEF" w14:textId="77777777" w:rsidR="00B55BBE" w:rsidRDefault="00B55BBE" w:rsidP="00B55BBE">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60052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B2FC04" w14:textId="77777777" w:rsidR="00B55BBE" w:rsidRDefault="00B55BBE" w:rsidP="00B55BBE">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B04B0" w14:textId="77777777" w:rsidR="00B55BBE" w:rsidRDefault="00B55BBE" w:rsidP="00B55BBE">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6FA89B" w14:textId="77777777" w:rsidR="00B55BBE" w:rsidRDefault="00B55BBE" w:rsidP="00B55BBE">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A425E3" w14:textId="77777777" w:rsidR="00B55BBE" w:rsidRDefault="00B55BBE" w:rsidP="00B55BBE">
            <w:pPr>
              <w:pStyle w:val="TAC"/>
              <w:rPr>
                <w:szCs w:val="18"/>
                <w:lang w:eastAsia="zh-CN"/>
              </w:rPr>
            </w:pPr>
          </w:p>
        </w:tc>
      </w:tr>
      <w:tr w:rsidR="00B55BBE" w14:paraId="250B87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7A80" w14:textId="77777777" w:rsidR="00B55BBE" w:rsidRDefault="00B55BBE" w:rsidP="00B55BB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7232C6" w14:textId="77777777" w:rsidR="00B55BBE" w:rsidRDefault="00B55BBE" w:rsidP="00B55BBE">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612D190" w14:textId="77777777" w:rsidR="00B55BBE" w:rsidRDefault="00B55BBE" w:rsidP="00B55BBE">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AFE500F"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24BFB"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9B1D4"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67DD18"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99BBB4"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C2EE5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3F36EF"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2B3DCD" w14:textId="77777777" w:rsidR="00B55BBE" w:rsidRDefault="00B55BBE" w:rsidP="00B55BBE">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EEEA62F" w14:textId="77777777" w:rsidR="00B55BBE" w:rsidRDefault="00B55BBE" w:rsidP="00B55BBE">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46A223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AF0985"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40D0AFB" w14:textId="77777777" w:rsidR="00B55BBE" w:rsidRDefault="00B55BBE" w:rsidP="00B55BBE">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36B2CF4" w14:textId="77777777" w:rsidR="00B55BBE" w:rsidRDefault="00B55BBE" w:rsidP="00B55BBE">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A86A87" w14:textId="77777777" w:rsidR="00B55BBE" w:rsidRDefault="00B55BBE" w:rsidP="00B55BBE">
            <w:pPr>
              <w:pStyle w:val="TAC"/>
              <w:rPr>
                <w:szCs w:val="18"/>
                <w:lang w:eastAsia="zh-CN"/>
              </w:rPr>
            </w:pPr>
            <w:r>
              <w:rPr>
                <w:rFonts w:hint="eastAsia"/>
                <w:szCs w:val="18"/>
                <w:lang w:eastAsia="zh-CN"/>
              </w:rPr>
              <w:t>0</w:t>
            </w:r>
          </w:p>
        </w:tc>
      </w:tr>
      <w:tr w:rsidR="00B55BBE" w14:paraId="472526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55288B"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013EF4"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D8E40A" w14:textId="77777777" w:rsidR="00B55BBE" w:rsidRDefault="00B55BBE" w:rsidP="00B55BBE">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B145D3"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0829A"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F0458"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678DC"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17886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8DA9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47BB44"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E7C75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D731D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F05A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8B2A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D9B7F6"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731A4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C4F62E" w14:textId="77777777" w:rsidR="00B55BBE" w:rsidRDefault="00B55BBE" w:rsidP="00B55BBE">
            <w:pPr>
              <w:pStyle w:val="TAC"/>
              <w:rPr>
                <w:rFonts w:eastAsia="Yu Mincho"/>
                <w:szCs w:val="18"/>
              </w:rPr>
            </w:pPr>
          </w:p>
        </w:tc>
      </w:tr>
      <w:tr w:rsidR="00B55BBE" w14:paraId="7420B4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73DADF3"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47404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78FCEB" w14:textId="77777777" w:rsidR="00B55BBE" w:rsidRDefault="00B55BBE" w:rsidP="00B55BBE">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88B8E2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D92C49"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4B63F"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084E6"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0748B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C7FA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3ACD85"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EB073C" w14:textId="77777777" w:rsidR="00B55BBE" w:rsidRDefault="00B55BBE" w:rsidP="00B55BBE">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E81712D" w14:textId="77777777" w:rsidR="00B55BBE" w:rsidRDefault="00B55BBE" w:rsidP="00B55BBE">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6DF8B4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E60DC" w14:textId="77777777" w:rsidR="00B55BBE" w:rsidRDefault="00B55BBE" w:rsidP="00B55BBE">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C069164" w14:textId="77777777" w:rsidR="00B55BBE" w:rsidRDefault="00B55BBE" w:rsidP="00B55BBE">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3048F62" w14:textId="77777777" w:rsidR="00B55BBE" w:rsidRDefault="00B55BBE" w:rsidP="00B55BBE">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FD6536" w14:textId="77777777" w:rsidR="00B55BBE" w:rsidRDefault="00B55BBE" w:rsidP="00B55BBE">
            <w:pPr>
              <w:pStyle w:val="TAC"/>
              <w:rPr>
                <w:szCs w:val="18"/>
                <w:lang w:val="en-US" w:eastAsia="zh-CN"/>
              </w:rPr>
            </w:pPr>
            <w:r>
              <w:rPr>
                <w:rFonts w:hint="eastAsia"/>
                <w:szCs w:val="18"/>
                <w:lang w:val="en-US" w:eastAsia="zh-CN"/>
              </w:rPr>
              <w:t>1</w:t>
            </w:r>
          </w:p>
        </w:tc>
      </w:tr>
      <w:tr w:rsidR="00B55BBE" w14:paraId="1EF562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C58B7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854B6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AA4DBC" w14:textId="77777777" w:rsidR="00B55BBE" w:rsidRDefault="00B55BBE" w:rsidP="00B55BBE">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7522A7"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BF3616"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8AC687" w14:textId="77777777" w:rsidR="00B55BBE" w:rsidRDefault="00B55BBE" w:rsidP="00B55BBE">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F0F65" w14:textId="77777777" w:rsidR="00B55BBE" w:rsidRDefault="00B55BBE" w:rsidP="00B55BBE">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2E742C"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2BBE23"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2A0BD2"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145F9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3F7B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6271A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01061"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712FD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45BD80"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83A247" w14:textId="77777777" w:rsidR="00B55BBE" w:rsidRDefault="00B55BBE" w:rsidP="00B55BBE">
            <w:pPr>
              <w:pStyle w:val="TAC"/>
              <w:rPr>
                <w:rFonts w:eastAsia="Yu Mincho"/>
                <w:szCs w:val="18"/>
              </w:rPr>
            </w:pPr>
          </w:p>
        </w:tc>
      </w:tr>
      <w:tr w:rsidR="00B55BBE" w14:paraId="1C3655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C7E129"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15B18A"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48FE8F" w14:textId="77777777" w:rsidR="00B55BBE" w:rsidRDefault="00B55BBE" w:rsidP="00B55BBE">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F5A7E81" w14:textId="77777777" w:rsidR="00B55BBE" w:rsidRDefault="00B55BBE" w:rsidP="00B55BBE">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B3EA71"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A0C8" w14:textId="77777777" w:rsidR="00B55BBE" w:rsidRDefault="00B55BBE" w:rsidP="00B55BBE">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5E72F" w14:textId="77777777" w:rsidR="00B55BBE" w:rsidRDefault="00B55BBE" w:rsidP="00B55BBE">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B75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204018" w14:textId="77777777" w:rsidR="00B55BBE" w:rsidRDefault="00B55BBE" w:rsidP="00B55BBE">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7E176" w14:textId="77777777" w:rsidR="00B55BBE" w:rsidRDefault="00B55BBE" w:rsidP="00B55BBE">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158BC" w14:textId="77777777" w:rsidR="00B55BBE" w:rsidRDefault="00B55BBE" w:rsidP="00B55BBE">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4D621A8" w14:textId="77777777" w:rsidR="00B55BBE" w:rsidRDefault="00B55BBE" w:rsidP="00B55BBE">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5D5D92A" w14:textId="77777777" w:rsidR="00B55BBE" w:rsidRDefault="00B55BBE" w:rsidP="00B55BBE">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7F8DD67" w14:textId="77777777" w:rsidR="00B55BBE" w:rsidRDefault="00B55BBE" w:rsidP="00B55BBE">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527449" w14:textId="77777777" w:rsidR="00B55BBE" w:rsidRDefault="00B55BBE" w:rsidP="00B55BBE">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343F362" w14:textId="77777777" w:rsidR="00B55BBE" w:rsidRDefault="00B55BBE" w:rsidP="00B55BBE">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0DCA86E" w14:textId="77777777" w:rsidR="00B55BBE" w:rsidRDefault="00B55BBE" w:rsidP="00B55BBE">
            <w:pPr>
              <w:pStyle w:val="TAC"/>
              <w:rPr>
                <w:szCs w:val="18"/>
                <w:lang w:val="en-US" w:eastAsia="zh-CN"/>
              </w:rPr>
            </w:pPr>
            <w:r>
              <w:rPr>
                <w:rFonts w:hint="eastAsia"/>
                <w:szCs w:val="18"/>
                <w:lang w:val="en-US" w:eastAsia="zh-CN"/>
              </w:rPr>
              <w:t>2</w:t>
            </w:r>
          </w:p>
        </w:tc>
      </w:tr>
      <w:tr w:rsidR="00B55BBE" w14:paraId="379484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5C0FB"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494989"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96B30E" w14:textId="77777777" w:rsidR="00B55BBE" w:rsidRDefault="00B55BBE" w:rsidP="00B55BBE">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601953" w14:textId="77777777" w:rsidR="00B55BBE" w:rsidRDefault="00B55BBE" w:rsidP="00B55BBE">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83495" w14:textId="77777777" w:rsidR="00B55BBE" w:rsidRDefault="00B55BBE" w:rsidP="00B55BBE">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61125" w14:textId="77777777" w:rsidR="00B55BBE" w:rsidRDefault="00B55BBE" w:rsidP="00B55BBE">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8C8A30" w14:textId="77777777" w:rsidR="00B55BBE" w:rsidRDefault="00B55BBE" w:rsidP="00B55BBE">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E33CB" w14:textId="77777777" w:rsidR="00B55BBE" w:rsidRDefault="00B55BBE" w:rsidP="00B55BBE">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35E337" w14:textId="77777777" w:rsidR="00B55BBE" w:rsidRDefault="00B55BBE" w:rsidP="00B55BBE">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5A811B" w14:textId="77777777" w:rsidR="00B55BBE" w:rsidRDefault="00B55BBE" w:rsidP="00B55BBE">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17D7A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B807D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A08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8BB6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494BA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E7660F"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432FFC" w14:textId="77777777" w:rsidR="00B55BBE" w:rsidRDefault="00B55BBE" w:rsidP="00B55BBE">
            <w:pPr>
              <w:pStyle w:val="TAC"/>
              <w:rPr>
                <w:rFonts w:eastAsia="Yu Mincho"/>
                <w:szCs w:val="18"/>
              </w:rPr>
            </w:pPr>
          </w:p>
        </w:tc>
      </w:tr>
      <w:tr w:rsidR="00B55BBE" w14:paraId="376833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AE034B" w14:textId="77777777" w:rsidR="00B55BBE" w:rsidRDefault="00B55BBE" w:rsidP="00B55BBE">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49C12791" w14:textId="77777777" w:rsidR="00B55BBE" w:rsidRDefault="00B55BBE" w:rsidP="00B55BB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217BEEB" w14:textId="77777777" w:rsidR="00B55BBE" w:rsidRDefault="00B55BBE" w:rsidP="00B55BBE">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03FDA9" w14:textId="77777777" w:rsidR="00B55BBE" w:rsidRDefault="00B55BBE" w:rsidP="00B55BBE">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71064"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C978F"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3F0A83"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831AF4"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DFAE7"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7F37ED"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147EE" w14:textId="77777777" w:rsidR="00B55BBE" w:rsidRDefault="00B55BBE" w:rsidP="00B55BBE">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E813E38" w14:textId="77777777" w:rsidR="00B55BBE" w:rsidRDefault="00B55BBE" w:rsidP="00B55BBE">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F3CAC22" w14:textId="77777777" w:rsidR="00B55BBE" w:rsidRDefault="00B55BBE" w:rsidP="00B55BBE">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45A45A42" w14:textId="77777777" w:rsidR="00B55BBE" w:rsidRDefault="00B55BBE" w:rsidP="00B55BBE">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D2781DF" w14:textId="77777777" w:rsidR="00B55BBE" w:rsidRDefault="00B55BBE" w:rsidP="00B55BBE">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AE376D" w14:textId="77777777" w:rsidR="00B55BBE" w:rsidRDefault="00B55BBE" w:rsidP="00B55BBE">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991549F" w14:textId="77777777" w:rsidR="00B55BBE" w:rsidRDefault="00B55BBE" w:rsidP="00B55BBE">
            <w:pPr>
              <w:pStyle w:val="TAC"/>
              <w:rPr>
                <w:lang w:val="en-US" w:eastAsia="zh-CN"/>
              </w:rPr>
            </w:pPr>
            <w:r>
              <w:rPr>
                <w:rFonts w:hint="eastAsia"/>
                <w:lang w:val="en-US" w:eastAsia="zh-CN"/>
              </w:rPr>
              <w:t>0</w:t>
            </w:r>
          </w:p>
        </w:tc>
      </w:tr>
      <w:tr w:rsidR="00B55BBE" w14:paraId="309404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42EFF"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DBC5BA"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83D4949" w14:textId="77777777" w:rsidR="00B55BBE" w:rsidRDefault="00B55BBE" w:rsidP="00B55BBE">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3151C1" w14:textId="77777777" w:rsidR="00B55BBE" w:rsidRDefault="00B55BBE" w:rsidP="00B55BBE">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1A49F4" w14:textId="77777777" w:rsidR="00B55BBE" w:rsidRDefault="00B55BBE" w:rsidP="00B55BBE">
            <w:pPr>
              <w:pStyle w:val="TAC"/>
              <w:rPr>
                <w:rFonts w:eastAsia="Yu Mincho"/>
              </w:rPr>
            </w:pPr>
          </w:p>
        </w:tc>
      </w:tr>
      <w:tr w:rsidR="00B55BBE" w14:paraId="32DD9DA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76EA1" w14:textId="77777777" w:rsidR="00B55BBE" w:rsidRDefault="00B55BBE" w:rsidP="00B55BBE">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BABDC66" w14:textId="77777777" w:rsidR="00B55BBE" w:rsidRDefault="00B55BBE" w:rsidP="00B55BB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B32FA97"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C43BE9" w14:textId="77777777" w:rsidR="00B55BBE" w:rsidRDefault="00B55BBE" w:rsidP="00B55BBE">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3B374E" w14:textId="77777777" w:rsidR="00B55BBE" w:rsidRDefault="00B55BBE" w:rsidP="00B55BBE">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6C58720" w14:textId="77777777" w:rsidR="00B55BBE" w:rsidRDefault="00B55BBE" w:rsidP="00B55BBE">
            <w:pPr>
              <w:pStyle w:val="TAC"/>
              <w:rPr>
                <w:rFonts w:eastAsia="Yu Mincho"/>
                <w:szCs w:val="18"/>
              </w:rPr>
            </w:pPr>
            <w:r>
              <w:rPr>
                <w:rFonts w:eastAsia="Yu Mincho"/>
                <w:szCs w:val="18"/>
              </w:rPr>
              <w:t>0</w:t>
            </w:r>
          </w:p>
        </w:tc>
      </w:tr>
      <w:tr w:rsidR="00B55BBE" w14:paraId="7F127D5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F6175C"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EB22C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A1032E" w14:textId="77777777" w:rsidR="00B55BBE" w:rsidRDefault="00B55BBE" w:rsidP="00B55BBE">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C03D6F9" w14:textId="77777777" w:rsidR="00B55BBE" w:rsidRDefault="00B55BBE" w:rsidP="00B55BB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5AF170"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ED2D82" w14:textId="77777777" w:rsidR="00B55BBE" w:rsidRDefault="00B55BBE" w:rsidP="00B55BBE">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F78335" w14:textId="77777777" w:rsidR="00B55BBE" w:rsidRDefault="00B55BBE" w:rsidP="00B55BBE">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715DD2"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292BC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80B5F4" w14:textId="77777777" w:rsidR="00B55BBE" w:rsidRDefault="00B55BBE" w:rsidP="00B55BBE">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D10A83"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D184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87F8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253C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520C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C68B0A"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D0F34C" w14:textId="77777777" w:rsidR="00B55BBE" w:rsidRDefault="00B55BBE" w:rsidP="00B55BBE">
            <w:pPr>
              <w:pStyle w:val="TAC"/>
              <w:rPr>
                <w:rFonts w:eastAsia="Yu Mincho"/>
                <w:szCs w:val="18"/>
              </w:rPr>
            </w:pPr>
          </w:p>
        </w:tc>
      </w:tr>
      <w:tr w:rsidR="00B55BBE" w14:paraId="4A78C3F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5EEDB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D326A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7DC675" w14:textId="77777777" w:rsidR="00B55BBE" w:rsidRDefault="00B55BBE" w:rsidP="00B55BBE">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333392"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4E434C" w14:textId="77777777" w:rsidR="00B55BBE" w:rsidRDefault="00B55BBE" w:rsidP="00B55BBE">
            <w:pPr>
              <w:pStyle w:val="TAC"/>
              <w:rPr>
                <w:szCs w:val="18"/>
                <w:lang w:val="en-US" w:eastAsia="zh-CN"/>
              </w:rPr>
            </w:pPr>
            <w:r>
              <w:rPr>
                <w:rFonts w:hint="eastAsia"/>
                <w:szCs w:val="18"/>
                <w:lang w:val="en-US" w:eastAsia="zh-CN"/>
              </w:rPr>
              <w:t>1</w:t>
            </w:r>
          </w:p>
        </w:tc>
      </w:tr>
      <w:tr w:rsidR="00B55BBE" w14:paraId="4E7D65A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023F89"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4C20B7"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90044A" w14:textId="77777777" w:rsidR="00B55BBE" w:rsidRDefault="00B55BBE" w:rsidP="00B55BBE">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0175CE" w14:textId="77777777" w:rsidR="00B55BBE" w:rsidRDefault="00B55BBE" w:rsidP="00B55BBE">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114164" w14:textId="77777777" w:rsidR="00B55BBE" w:rsidRDefault="00B55BBE" w:rsidP="00B55BBE">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6865A" w14:textId="77777777" w:rsidR="00B55BBE" w:rsidRDefault="00B55BBE" w:rsidP="00B55BBE">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5CE930" w14:textId="77777777" w:rsidR="00B55BBE" w:rsidRDefault="00B55BBE" w:rsidP="00B55BBE">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6A9CA6"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08475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60043" w14:textId="77777777" w:rsidR="00B55BBE" w:rsidRDefault="00B55BBE" w:rsidP="00B55BBE">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650FD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1E5F2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3490F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AB1A7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2432C9"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BD08CA"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06D09A" w14:textId="77777777" w:rsidR="00B55BBE" w:rsidRDefault="00B55BBE" w:rsidP="00B55BBE">
            <w:pPr>
              <w:pStyle w:val="TAC"/>
              <w:rPr>
                <w:rFonts w:eastAsia="Yu Mincho"/>
                <w:szCs w:val="18"/>
              </w:rPr>
            </w:pPr>
          </w:p>
        </w:tc>
      </w:tr>
      <w:tr w:rsidR="00B55BBE" w14:paraId="019AEF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B1C356"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9F83E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93D73C" w14:textId="77777777" w:rsidR="00B55BBE" w:rsidRDefault="00B55BBE" w:rsidP="00B55BBE">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B4F9FA" w14:textId="77777777" w:rsidR="00B55BBE" w:rsidRDefault="00B55BBE" w:rsidP="00B55BBE">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6E6DC37" w14:textId="77777777" w:rsidR="00B55BBE" w:rsidRDefault="00B55BBE" w:rsidP="00B55BBE">
            <w:pPr>
              <w:pStyle w:val="TAC"/>
              <w:rPr>
                <w:szCs w:val="18"/>
                <w:lang w:val="en-US" w:eastAsia="zh-CN"/>
              </w:rPr>
            </w:pPr>
            <w:r>
              <w:rPr>
                <w:rFonts w:hint="eastAsia"/>
                <w:szCs w:val="18"/>
                <w:lang w:val="en-US" w:eastAsia="zh-CN"/>
              </w:rPr>
              <w:t>2</w:t>
            </w:r>
          </w:p>
        </w:tc>
      </w:tr>
      <w:tr w:rsidR="00B55BBE" w14:paraId="1434F3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504A8"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06CF0"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FFF23D" w14:textId="77777777" w:rsidR="00B55BBE" w:rsidRDefault="00B55BBE" w:rsidP="00B55BBE">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DFCF573" w14:textId="77777777" w:rsidR="00B55BBE" w:rsidRDefault="00B55BBE" w:rsidP="00B55BBE">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C61127F" w14:textId="77777777" w:rsidR="00B55BBE" w:rsidRDefault="00B55BBE" w:rsidP="00B55BBE">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30F642F" w14:textId="77777777" w:rsidR="00B55BBE" w:rsidRDefault="00B55BBE" w:rsidP="00B55BBE">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08334F2" w14:textId="77777777" w:rsidR="00B55BBE" w:rsidRDefault="00B55BBE" w:rsidP="00B55BBE">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492E188" w14:textId="77777777" w:rsidR="00B55BBE" w:rsidRDefault="00B55BBE" w:rsidP="00B55BBE">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1E31264" w14:textId="77777777" w:rsidR="00B55BBE" w:rsidRDefault="00B55BBE" w:rsidP="00B55BBE">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F458D6D" w14:textId="77777777" w:rsidR="00B55BBE" w:rsidRDefault="00B55BBE" w:rsidP="00B55BBE">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1A4F5542"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86837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6E58C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191F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59239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8467A"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4AD9C" w14:textId="77777777" w:rsidR="00B55BBE" w:rsidRDefault="00B55BBE" w:rsidP="00B55BBE">
            <w:pPr>
              <w:pStyle w:val="TAC"/>
              <w:rPr>
                <w:rFonts w:eastAsia="Yu Mincho"/>
                <w:szCs w:val="18"/>
              </w:rPr>
            </w:pPr>
          </w:p>
        </w:tc>
      </w:tr>
      <w:tr w:rsidR="00B55BBE" w14:paraId="718FFE7E" w14:textId="77777777" w:rsidTr="00D635F9">
        <w:trPr>
          <w:trHeight w:val="187"/>
        </w:trPr>
        <w:tc>
          <w:tcPr>
            <w:tcW w:w="1641" w:type="dxa"/>
            <w:tcBorders>
              <w:left w:val="single" w:sz="4" w:space="0" w:color="auto"/>
              <w:bottom w:val="nil"/>
              <w:right w:val="single" w:sz="4" w:space="0" w:color="auto"/>
            </w:tcBorders>
            <w:shd w:val="clear" w:color="auto" w:fill="auto"/>
          </w:tcPr>
          <w:p w14:paraId="4E779118" w14:textId="77777777" w:rsidR="00B55BBE" w:rsidRDefault="00B55BBE" w:rsidP="00B55BBE">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C063416" w14:textId="77777777" w:rsidR="00B55BBE" w:rsidRDefault="00B55BBE" w:rsidP="00B55BBE">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5091F2F" w14:textId="77777777" w:rsidR="00B55BBE" w:rsidRDefault="00B55BBE" w:rsidP="00B55BBE">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FE3D31" w14:textId="77777777" w:rsidR="00B55BBE" w:rsidRDefault="00B55BBE" w:rsidP="00B55BBE">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97E6907" w14:textId="77777777" w:rsidR="00B55BBE" w:rsidRDefault="00B55BBE" w:rsidP="00B55BBE">
            <w:pPr>
              <w:pStyle w:val="TAC"/>
              <w:rPr>
                <w:szCs w:val="18"/>
                <w:lang w:eastAsia="zh-CN"/>
              </w:rPr>
            </w:pPr>
            <w:r>
              <w:rPr>
                <w:rFonts w:cs="Arial"/>
                <w:szCs w:val="18"/>
                <w:lang w:eastAsia="zh-CN"/>
              </w:rPr>
              <w:t>0</w:t>
            </w:r>
          </w:p>
        </w:tc>
      </w:tr>
      <w:tr w:rsidR="00B55BBE" w14:paraId="295E58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231685"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3B1C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967E161" w14:textId="77777777" w:rsidR="00B55BBE" w:rsidRDefault="00B55BBE" w:rsidP="00B55BBE">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3E2806" w14:textId="77777777" w:rsidR="00B55BBE" w:rsidRDefault="00B55BBE" w:rsidP="00B55BBE">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892233B" w14:textId="77777777" w:rsidR="00B55BBE" w:rsidRDefault="00B55BBE" w:rsidP="00B55BBE">
            <w:pPr>
              <w:pStyle w:val="TAC"/>
              <w:rPr>
                <w:szCs w:val="18"/>
                <w:lang w:eastAsia="zh-CN"/>
              </w:rPr>
            </w:pPr>
          </w:p>
        </w:tc>
      </w:tr>
      <w:tr w:rsidR="00B55BBE" w14:paraId="78C5607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88BCF3" w14:textId="77777777" w:rsidR="00B55BBE" w:rsidRDefault="00B55BBE" w:rsidP="00B55BBE">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C5845A" w14:textId="77777777" w:rsidR="00B55BBE" w:rsidRDefault="00B55BBE" w:rsidP="00B55BBE">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7354DF"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E8BE998" w14:textId="77777777" w:rsidR="00B55BBE" w:rsidRDefault="00B55BBE" w:rsidP="00B55BBE">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8D4C59" w14:textId="77777777" w:rsidR="00B55BBE" w:rsidRDefault="00B55BBE" w:rsidP="00B55BBE">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B6F443" w14:textId="77777777" w:rsidR="00B55BBE" w:rsidRDefault="00B55BBE" w:rsidP="00B55BBE">
            <w:pPr>
              <w:pStyle w:val="TAC"/>
              <w:rPr>
                <w:lang w:eastAsia="zh-CN"/>
              </w:rPr>
            </w:pPr>
            <w:r>
              <w:rPr>
                <w:rFonts w:hint="eastAsia"/>
                <w:lang w:eastAsia="zh-CN"/>
              </w:rPr>
              <w:t>0</w:t>
            </w:r>
          </w:p>
        </w:tc>
      </w:tr>
      <w:tr w:rsidR="00B55BBE" w14:paraId="6154E9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12A2ED"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0134F1"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658C909" w14:textId="77777777" w:rsidR="00B55BBE" w:rsidRDefault="00B55BBE" w:rsidP="00B55BBE">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7251CAF"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CA4B2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B2E2E1"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B689EF"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67882"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D9CF2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ED8A72"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E531ED"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B903F9"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A4E1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F35C2B"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23A8D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1174C3"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7B90DD9" w14:textId="77777777" w:rsidR="00B55BBE" w:rsidRDefault="00B55BBE" w:rsidP="00B55BBE">
            <w:pPr>
              <w:pStyle w:val="TAC"/>
              <w:rPr>
                <w:rFonts w:eastAsia="Yu Mincho"/>
              </w:rPr>
            </w:pPr>
          </w:p>
        </w:tc>
      </w:tr>
      <w:tr w:rsidR="00B55BBE" w14:paraId="0CA238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98315"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767E7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53DF74A6" w14:textId="77777777" w:rsidR="00B55BBE" w:rsidRDefault="00B55BBE" w:rsidP="00B55BBE">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8AEC15" w14:textId="77777777" w:rsidR="00B55BBE" w:rsidRDefault="00B55BBE" w:rsidP="00B55BBE">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28FAB0E" w14:textId="77777777" w:rsidR="00B55BBE" w:rsidRDefault="00B55BBE" w:rsidP="00B55BBE">
            <w:pPr>
              <w:pStyle w:val="TAC"/>
              <w:rPr>
                <w:lang w:val="en-US" w:eastAsia="zh-CN"/>
              </w:rPr>
            </w:pPr>
            <w:r>
              <w:rPr>
                <w:rFonts w:hint="eastAsia"/>
                <w:lang w:val="en-US" w:eastAsia="zh-CN"/>
              </w:rPr>
              <w:t>1</w:t>
            </w:r>
          </w:p>
        </w:tc>
      </w:tr>
      <w:tr w:rsidR="00B55BBE" w14:paraId="1666C4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61C01D"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13E869"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9C7CFC0"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79B6CA"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64C8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1EB13" w14:textId="77777777" w:rsidR="00B55BBE" w:rsidRDefault="00B55BBE" w:rsidP="00B55BBE">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F3F532" w14:textId="77777777" w:rsidR="00B55BBE" w:rsidRDefault="00B55BBE" w:rsidP="00B55BBE">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248F7"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8628B5"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D4A70F"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19B54E"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4D366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D92D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7387E"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EF134F"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C4C03A"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40F34BB" w14:textId="77777777" w:rsidR="00B55BBE" w:rsidRDefault="00B55BBE" w:rsidP="00B55BBE">
            <w:pPr>
              <w:pStyle w:val="TAC"/>
              <w:rPr>
                <w:rFonts w:eastAsia="Yu Mincho"/>
              </w:rPr>
            </w:pPr>
          </w:p>
        </w:tc>
      </w:tr>
      <w:tr w:rsidR="00B55BBE" w14:paraId="10F5B253" w14:textId="77777777" w:rsidTr="00D635F9">
        <w:trPr>
          <w:trHeight w:val="187"/>
        </w:trPr>
        <w:tc>
          <w:tcPr>
            <w:tcW w:w="1641" w:type="dxa"/>
            <w:tcBorders>
              <w:left w:val="single" w:sz="4" w:space="0" w:color="auto"/>
              <w:bottom w:val="nil"/>
              <w:right w:val="single" w:sz="4" w:space="0" w:color="auto"/>
            </w:tcBorders>
            <w:shd w:val="clear" w:color="auto" w:fill="auto"/>
          </w:tcPr>
          <w:p w14:paraId="7F90F32D" w14:textId="77777777" w:rsidR="00B55BBE" w:rsidRDefault="00B55BBE" w:rsidP="00B55BBE">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6CDFE21" w14:textId="77777777" w:rsidR="00B55BBE" w:rsidRDefault="00B55BBE" w:rsidP="00B55BB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579B30B2" w14:textId="77777777" w:rsidR="00B55BBE" w:rsidRDefault="00B55BBE" w:rsidP="00B55BBE">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7A80E7A" w14:textId="77777777" w:rsidR="00B55BBE" w:rsidRDefault="00B55BBE" w:rsidP="00B55BBE">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5405B28" w14:textId="77777777" w:rsidR="00B55BBE" w:rsidRDefault="00B55BBE" w:rsidP="00B55BBE">
            <w:pPr>
              <w:pStyle w:val="TAC"/>
              <w:rPr>
                <w:lang w:eastAsia="zh-CN"/>
              </w:rPr>
            </w:pPr>
            <w:r>
              <w:rPr>
                <w:rFonts w:hint="eastAsia"/>
                <w:lang w:eastAsia="zh-CN"/>
              </w:rPr>
              <w:t>0</w:t>
            </w:r>
          </w:p>
        </w:tc>
      </w:tr>
      <w:tr w:rsidR="00B55BBE" w14:paraId="0CD84ED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C6D4BF"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DC7EE0"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4FFC28E5" w14:textId="77777777" w:rsidR="00B55BBE" w:rsidRDefault="00B55BBE" w:rsidP="00B55BBE">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7B9CB03"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DE231"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B632B"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83BA4"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04E64F"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04358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71554"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49E67F"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1C6BB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CC2D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AC7665"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6DFE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095BC5"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1251C8" w14:textId="77777777" w:rsidR="00B55BBE" w:rsidRDefault="00B55BBE" w:rsidP="00B55BBE">
            <w:pPr>
              <w:pStyle w:val="TAC"/>
              <w:rPr>
                <w:rFonts w:eastAsia="Yu Mincho"/>
              </w:rPr>
            </w:pPr>
          </w:p>
        </w:tc>
      </w:tr>
      <w:tr w:rsidR="00B55BBE" w14:paraId="61214B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56024C"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A2F62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75CAEAA5" w14:textId="77777777" w:rsidR="00B55BBE" w:rsidRDefault="00B55BBE" w:rsidP="00B55BBE">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498B508" w14:textId="77777777" w:rsidR="00B55BBE" w:rsidRDefault="00B55BBE" w:rsidP="00B55BBE">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1659566" w14:textId="77777777" w:rsidR="00B55BBE" w:rsidRDefault="00B55BBE" w:rsidP="00B55BBE">
            <w:pPr>
              <w:pStyle w:val="TAC"/>
              <w:rPr>
                <w:lang w:val="en-US" w:eastAsia="zh-CN"/>
              </w:rPr>
            </w:pPr>
            <w:r>
              <w:rPr>
                <w:rFonts w:hint="eastAsia"/>
                <w:lang w:val="en-US" w:eastAsia="zh-CN"/>
              </w:rPr>
              <w:t>1</w:t>
            </w:r>
          </w:p>
        </w:tc>
      </w:tr>
      <w:tr w:rsidR="00B55BBE" w14:paraId="168FD9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530D35"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2E9F97"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0DAD4EEE"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B9C9AA"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A6A5C"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EF89B" w14:textId="77777777" w:rsidR="00B55BBE" w:rsidRDefault="00B55BBE" w:rsidP="00B55BBE">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A41A17" w14:textId="77777777" w:rsidR="00B55BBE" w:rsidRDefault="00B55BBE" w:rsidP="00B55BBE">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89BEA4"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639510"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5A477A"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74E3CB"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53BFB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EF52BC"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45BC0E"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4C430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B4F4A9"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1AADF2" w14:textId="77777777" w:rsidR="00B55BBE" w:rsidRDefault="00B55BBE" w:rsidP="00B55BBE">
            <w:pPr>
              <w:pStyle w:val="TAC"/>
              <w:rPr>
                <w:rFonts w:eastAsia="Yu Mincho"/>
              </w:rPr>
            </w:pPr>
          </w:p>
        </w:tc>
      </w:tr>
      <w:tr w:rsidR="00B55BBE" w14:paraId="5EDDB48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7934E7C"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36A245"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FFC05E3" w14:textId="77777777" w:rsidR="00B55BBE" w:rsidRDefault="00B55BBE" w:rsidP="00B55BBE">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27AA09F" w14:textId="77777777" w:rsidR="00B55BBE" w:rsidRDefault="00B55BBE" w:rsidP="00B55BBE">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70AE5B" w14:textId="77777777" w:rsidR="00B55BBE" w:rsidRDefault="00B55BBE" w:rsidP="00B55BBE">
            <w:pPr>
              <w:pStyle w:val="TAC"/>
              <w:rPr>
                <w:lang w:val="en-US" w:eastAsia="zh-CN"/>
              </w:rPr>
            </w:pPr>
            <w:r>
              <w:rPr>
                <w:rFonts w:hint="eastAsia"/>
                <w:lang w:val="en-US" w:eastAsia="zh-CN"/>
              </w:rPr>
              <w:t>2</w:t>
            </w:r>
          </w:p>
        </w:tc>
      </w:tr>
      <w:tr w:rsidR="00B55BBE" w14:paraId="5CD368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43061"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A0EB0D"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68664EA0" w14:textId="77777777" w:rsidR="00B55BBE" w:rsidRDefault="00B55BBE" w:rsidP="00B55BBE">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E34889" w14:textId="77777777" w:rsidR="00B55BBE" w:rsidRDefault="00B55BBE" w:rsidP="00B55BBE">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6285A4" w14:textId="77777777" w:rsidR="00B55BBE" w:rsidRDefault="00B55BBE" w:rsidP="00B55BBE">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D9E33" w14:textId="77777777" w:rsidR="00B55BBE" w:rsidRDefault="00B55BBE" w:rsidP="00B55BBE">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9AD827" w14:textId="77777777" w:rsidR="00B55BBE" w:rsidRDefault="00B55BBE" w:rsidP="00B55BBE">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6330E7" w14:textId="77777777" w:rsidR="00B55BBE" w:rsidRDefault="00B55BBE" w:rsidP="00B55BBE">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0D57D481" w14:textId="77777777" w:rsidR="00B55BBE" w:rsidRDefault="00B55BBE" w:rsidP="00B55BBE">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7D801062" w14:textId="77777777" w:rsidR="00B55BBE" w:rsidRDefault="00B55BBE" w:rsidP="00B55BBE">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1704B"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DCE48"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F5C4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22D0A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AB627F"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EE7515"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0E8365" w14:textId="77777777" w:rsidR="00B55BBE" w:rsidRDefault="00B55BBE" w:rsidP="00B55BBE">
            <w:pPr>
              <w:pStyle w:val="TAC"/>
              <w:rPr>
                <w:rFonts w:eastAsia="Yu Mincho"/>
              </w:rPr>
            </w:pPr>
          </w:p>
        </w:tc>
      </w:tr>
      <w:tr w:rsidR="00B55BBE" w14:paraId="452BF71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5224D4" w14:textId="77777777" w:rsidR="00B55BBE" w:rsidRDefault="00B55BBE" w:rsidP="00B55BB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5BB5DA" w14:textId="77777777" w:rsidR="00B55BBE" w:rsidRDefault="00B55BBE" w:rsidP="00B55BB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85C480E" w14:textId="77777777" w:rsidR="00B55BBE" w:rsidRDefault="00B55BBE" w:rsidP="00B55BBE">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453574" w14:textId="77777777" w:rsidR="00B55BBE" w:rsidRDefault="00B55BBE" w:rsidP="00B55BBE">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5205A11" w14:textId="77777777" w:rsidR="00B55BBE" w:rsidRDefault="00B55BBE" w:rsidP="00B55BBE">
            <w:pPr>
              <w:pStyle w:val="TAC"/>
              <w:rPr>
                <w:lang w:val="en-US" w:eastAsia="zh-CN"/>
              </w:rPr>
            </w:pPr>
            <w:r>
              <w:rPr>
                <w:rFonts w:hint="eastAsia"/>
                <w:lang w:val="en-US" w:eastAsia="zh-CN"/>
              </w:rPr>
              <w:t>0</w:t>
            </w:r>
          </w:p>
        </w:tc>
      </w:tr>
      <w:tr w:rsidR="00B55BBE" w14:paraId="5A231C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43BE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6AC604" w14:textId="77777777" w:rsidR="00B55BBE" w:rsidRDefault="00B55BBE" w:rsidP="00B55BBE">
            <w:pPr>
              <w:pStyle w:val="TAC"/>
              <w:rPr>
                <w:lang w:eastAsia="zh-CN"/>
              </w:rPr>
            </w:pPr>
          </w:p>
        </w:tc>
        <w:tc>
          <w:tcPr>
            <w:tcW w:w="670" w:type="dxa"/>
            <w:tcBorders>
              <w:left w:val="single" w:sz="4" w:space="0" w:color="auto"/>
              <w:bottom w:val="single" w:sz="4" w:space="0" w:color="auto"/>
              <w:right w:val="single" w:sz="4" w:space="0" w:color="auto"/>
            </w:tcBorders>
          </w:tcPr>
          <w:p w14:paraId="763B4AA9" w14:textId="77777777" w:rsidR="00B55BBE" w:rsidRDefault="00B55BBE" w:rsidP="00B55BBE">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BAC32F9" w14:textId="77777777" w:rsidR="00B55BBE" w:rsidRDefault="00B55BBE" w:rsidP="00B55BBE">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82C64C7" w14:textId="77777777" w:rsidR="00B55BBE" w:rsidRDefault="00B55BBE" w:rsidP="00B55BBE">
            <w:pPr>
              <w:pStyle w:val="TAC"/>
              <w:rPr>
                <w:lang w:val="en-US" w:eastAsia="zh-CN"/>
              </w:rPr>
            </w:pPr>
          </w:p>
        </w:tc>
      </w:tr>
      <w:tr w:rsidR="00B55BBE" w14:paraId="47DBAC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5D8A5" w14:textId="77777777" w:rsidR="00B55BBE" w:rsidRDefault="00B55BBE" w:rsidP="00B55BB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24ED70" w14:textId="77777777" w:rsidR="00B55BBE" w:rsidRDefault="00B55BBE" w:rsidP="00B55BBE">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0B59DB4" w14:textId="77777777" w:rsidR="00B55BBE" w:rsidRDefault="00B55BBE" w:rsidP="00B55BBE">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6FEF31" w14:textId="77777777" w:rsidR="00B55BBE" w:rsidRDefault="00B55BBE" w:rsidP="00B55BBE">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B37D463" w14:textId="77777777" w:rsidR="00B55BBE" w:rsidRDefault="00B55BBE" w:rsidP="00B55BBE">
            <w:pPr>
              <w:pStyle w:val="TAC"/>
              <w:rPr>
                <w:lang w:val="en-US" w:eastAsia="zh-CN"/>
              </w:rPr>
            </w:pPr>
            <w:r>
              <w:rPr>
                <w:rFonts w:hint="eastAsia"/>
                <w:lang w:val="en-US" w:eastAsia="zh-CN"/>
              </w:rPr>
              <w:t>0</w:t>
            </w:r>
          </w:p>
        </w:tc>
      </w:tr>
      <w:tr w:rsidR="00B55BBE" w14:paraId="7C1D00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76FB0E"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8A2884"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B414764" w14:textId="77777777" w:rsidR="00B55BBE" w:rsidRDefault="00B55BBE" w:rsidP="00B55BBE">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5C8F55" w14:textId="77777777" w:rsidR="00B55BBE" w:rsidRDefault="00B55BBE" w:rsidP="00B55BBE">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39F13"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A64A8"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4692F"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23F622"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649D2"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AE477"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CB87A3"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1F7353"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97FB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91F753"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C9DFF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255D5"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C3A851" w14:textId="77777777" w:rsidR="00B55BBE" w:rsidRDefault="00B55BBE" w:rsidP="00B55BBE">
            <w:pPr>
              <w:pStyle w:val="TAC"/>
              <w:rPr>
                <w:rFonts w:eastAsia="Yu Mincho"/>
              </w:rPr>
            </w:pPr>
          </w:p>
        </w:tc>
      </w:tr>
      <w:tr w:rsidR="00B55BBE" w14:paraId="0332935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FA4FBC7"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5C0071"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1F89F8B2" w14:textId="77777777" w:rsidR="00B55BBE" w:rsidRDefault="00B55BBE" w:rsidP="00B55BBE">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B169212" w14:textId="77777777" w:rsidR="00B55BBE" w:rsidRDefault="00B55BBE" w:rsidP="00B55BBE">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BEE6200" w14:textId="77777777" w:rsidR="00B55BBE" w:rsidRDefault="00B55BBE" w:rsidP="00B55BBE">
            <w:pPr>
              <w:pStyle w:val="TAC"/>
              <w:rPr>
                <w:lang w:val="en-US" w:eastAsia="zh-CN"/>
              </w:rPr>
            </w:pPr>
            <w:r>
              <w:rPr>
                <w:rFonts w:hint="eastAsia"/>
                <w:lang w:val="en-US" w:eastAsia="zh-CN"/>
              </w:rPr>
              <w:t>1</w:t>
            </w:r>
          </w:p>
        </w:tc>
      </w:tr>
      <w:tr w:rsidR="00B55BBE" w14:paraId="5E9C07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4A1A89"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8D5A3"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36588CDB"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2081B3"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CAF8E"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87BA6C"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780ED"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E9C6B6"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78F9F2"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19C436"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88F282"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CC231E"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6C111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D85501"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41E34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9D5F0"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157A4" w14:textId="77777777" w:rsidR="00B55BBE" w:rsidRDefault="00B55BBE" w:rsidP="00B55BBE">
            <w:pPr>
              <w:pStyle w:val="TAC"/>
              <w:rPr>
                <w:rFonts w:eastAsia="Yu Mincho"/>
              </w:rPr>
            </w:pPr>
          </w:p>
        </w:tc>
      </w:tr>
      <w:tr w:rsidR="00B55BBE" w14:paraId="185B488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3845B" w14:textId="77777777" w:rsidR="00B55BBE" w:rsidRDefault="00B55BBE" w:rsidP="00B55BBE">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7895D6B" w14:textId="77777777" w:rsidR="00B55BBE" w:rsidRDefault="00B55BBE" w:rsidP="00B55BBE">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BD19ADA" w14:textId="77777777" w:rsidR="00B55BBE" w:rsidRDefault="00B55BBE" w:rsidP="00B55BBE">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2E73E4" w14:textId="77777777" w:rsidR="00B55BBE" w:rsidRDefault="00B55BBE" w:rsidP="00B55BBE">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820AB5F" w14:textId="77777777" w:rsidR="00B55BBE" w:rsidRDefault="00B55BBE" w:rsidP="00B55BBE">
            <w:pPr>
              <w:pStyle w:val="TAC"/>
              <w:rPr>
                <w:rFonts w:eastAsia="Yu Mincho"/>
              </w:rPr>
            </w:pPr>
            <w:r>
              <w:rPr>
                <w:rFonts w:hint="eastAsia"/>
                <w:lang w:val="en-US" w:eastAsia="zh-CN"/>
              </w:rPr>
              <w:t>0</w:t>
            </w:r>
          </w:p>
        </w:tc>
      </w:tr>
      <w:tr w:rsidR="00B55BBE" w14:paraId="19803FA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FA6E57"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67A66C"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7D683428" w14:textId="77777777" w:rsidR="00B55BBE" w:rsidRDefault="00B55BBE" w:rsidP="00B55BBE">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A5CD58" w14:textId="77777777" w:rsidR="00B55BBE" w:rsidRDefault="00B55BBE" w:rsidP="00B55BBE">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36CED" w14:textId="77777777" w:rsidR="00B55BBE" w:rsidRDefault="00B55BBE" w:rsidP="00B55BBE">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6B6A3" w14:textId="77777777" w:rsidR="00B55BBE" w:rsidRDefault="00B55BBE" w:rsidP="00B55BBE">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94C7B" w14:textId="77777777" w:rsidR="00B55BBE" w:rsidRDefault="00B55BBE" w:rsidP="00B55BBE">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7C62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A8EBA"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2625E" w14:textId="77777777" w:rsidR="00B55BBE" w:rsidRDefault="00B55BBE" w:rsidP="00B55BBE">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548019"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311A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8913F4"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CF3ADA"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119469"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776A78"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93C4DC4" w14:textId="77777777" w:rsidR="00B55BBE" w:rsidRDefault="00B55BBE" w:rsidP="00B55BBE">
            <w:pPr>
              <w:pStyle w:val="TAC"/>
              <w:rPr>
                <w:rFonts w:eastAsia="Yu Mincho"/>
              </w:rPr>
            </w:pPr>
          </w:p>
        </w:tc>
      </w:tr>
      <w:tr w:rsidR="00B55BBE" w14:paraId="4D2524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7CA34"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B51E7B"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065F3C9D" w14:textId="77777777" w:rsidR="00B55BBE" w:rsidRDefault="00B55BBE" w:rsidP="00B55BBE">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A5041E" w14:textId="77777777" w:rsidR="00B55BBE" w:rsidRDefault="00B55BBE" w:rsidP="00B55BBE">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B9BA566" w14:textId="77777777" w:rsidR="00B55BBE" w:rsidRDefault="00B55BBE" w:rsidP="00B55BBE">
            <w:pPr>
              <w:pStyle w:val="TAC"/>
              <w:rPr>
                <w:lang w:val="en-US" w:eastAsia="zh-CN"/>
              </w:rPr>
            </w:pPr>
            <w:r>
              <w:rPr>
                <w:rFonts w:hint="eastAsia"/>
                <w:lang w:val="en-US" w:eastAsia="zh-CN"/>
              </w:rPr>
              <w:t>1</w:t>
            </w:r>
          </w:p>
        </w:tc>
      </w:tr>
      <w:tr w:rsidR="00B55BBE" w14:paraId="2597A3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BADBF"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7548B7" w14:textId="77777777" w:rsidR="00B55BBE" w:rsidRDefault="00B55BBE" w:rsidP="00B55BBE">
            <w:pPr>
              <w:pStyle w:val="TAC"/>
              <w:rPr>
                <w:lang w:val="en-US"/>
              </w:rPr>
            </w:pPr>
          </w:p>
        </w:tc>
        <w:tc>
          <w:tcPr>
            <w:tcW w:w="670" w:type="dxa"/>
            <w:tcBorders>
              <w:left w:val="single" w:sz="4" w:space="0" w:color="auto"/>
              <w:bottom w:val="single" w:sz="4" w:space="0" w:color="auto"/>
              <w:right w:val="single" w:sz="4" w:space="0" w:color="auto"/>
            </w:tcBorders>
          </w:tcPr>
          <w:p w14:paraId="2E733D2B"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5FE664D" w14:textId="77777777" w:rsidR="00B55BBE" w:rsidRDefault="00B55BBE" w:rsidP="00B55BBE">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A7687B"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02A56" w14:textId="77777777" w:rsidR="00B55BBE" w:rsidRDefault="00B55BBE" w:rsidP="00B55BBE">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4F9C3" w14:textId="77777777" w:rsidR="00B55BBE" w:rsidRDefault="00B55BBE" w:rsidP="00B55BBE">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E837C"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76F721"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F3609D" w14:textId="77777777" w:rsidR="00B55BBE" w:rsidRDefault="00B55BBE" w:rsidP="00B55BBE">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E46A5"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78F916"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F8B655"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779F9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322CFD"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F4A42C"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34B2A03" w14:textId="77777777" w:rsidR="00B55BBE" w:rsidRDefault="00B55BBE" w:rsidP="00B55BBE">
            <w:pPr>
              <w:pStyle w:val="TAC"/>
              <w:rPr>
                <w:rFonts w:eastAsia="Yu Mincho"/>
              </w:rPr>
            </w:pPr>
          </w:p>
        </w:tc>
      </w:tr>
      <w:tr w:rsidR="00B55BBE" w14:paraId="7D3CC6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556F8C" w14:textId="77777777" w:rsidR="00B55BBE" w:rsidRDefault="00B55BBE" w:rsidP="00B55BBE">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79A5364E" w14:textId="77777777" w:rsidR="00B55BBE" w:rsidRDefault="00B55BBE" w:rsidP="00B55BBE">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221567B" w14:textId="77777777" w:rsidR="00B55BBE" w:rsidRDefault="00B55BBE" w:rsidP="00B55BBE">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3FF882B" w14:textId="77777777" w:rsidR="00B55BBE" w:rsidRDefault="00B55BBE" w:rsidP="00B55BBE">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7D181" w14:textId="77777777" w:rsidR="00B55BBE" w:rsidRDefault="00B55BBE" w:rsidP="00B55BBE">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D33AD" w14:textId="77777777" w:rsidR="00B55BBE" w:rsidRDefault="00B55BBE" w:rsidP="00B55BBE">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4470AD" w14:textId="77777777" w:rsidR="00B55BBE" w:rsidRDefault="00B55BBE" w:rsidP="00B55BBE">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A38E5D"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9966BE" w14:textId="77777777" w:rsidR="00B55BBE" w:rsidRDefault="00B55BBE" w:rsidP="00B55BBE">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76283" w14:textId="77777777" w:rsidR="00B55BBE" w:rsidRDefault="00B55BBE" w:rsidP="00B55BBE">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5B0D1D" w14:textId="77777777" w:rsidR="00B55BBE" w:rsidRDefault="00B55BBE" w:rsidP="00B55BBE">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F12DCFE" w14:textId="77777777" w:rsidR="00B55BBE" w:rsidRDefault="00B55BBE" w:rsidP="00B55BBE">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1B4AC60" w14:textId="77777777" w:rsidR="00B55BBE" w:rsidRDefault="00B55BBE" w:rsidP="00B55BBE">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B45D03D" w14:textId="77777777" w:rsidR="00B55BBE" w:rsidRDefault="00B55BBE" w:rsidP="00B55BBE">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052AD8B" w14:textId="77777777" w:rsidR="00B55BBE" w:rsidRDefault="00B55BBE" w:rsidP="00B55BBE">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ED8913A" w14:textId="77777777" w:rsidR="00B55BBE" w:rsidRDefault="00B55BBE" w:rsidP="00B55BBE">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5482EEB" w14:textId="77777777" w:rsidR="00B55BBE" w:rsidRDefault="00B55BBE" w:rsidP="00B55BBE">
            <w:pPr>
              <w:pStyle w:val="TAC"/>
              <w:rPr>
                <w:rFonts w:eastAsia="SimSun"/>
                <w:lang w:val="en-US" w:eastAsia="zh-CN"/>
              </w:rPr>
            </w:pPr>
            <w:r>
              <w:rPr>
                <w:rFonts w:eastAsia="SimSun" w:hint="eastAsia"/>
                <w:lang w:val="en-US" w:eastAsia="zh-CN"/>
              </w:rPr>
              <w:t>0</w:t>
            </w:r>
          </w:p>
        </w:tc>
      </w:tr>
      <w:tr w:rsidR="00B55BBE" w14:paraId="74DFFF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4D4F0" w14:textId="77777777" w:rsidR="00B55BBE" w:rsidRDefault="00B55BBE" w:rsidP="00B55BBE">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189C2E6"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D069E82" w14:textId="77777777" w:rsidR="00B55BBE" w:rsidRDefault="00B55BBE" w:rsidP="00B55BBE">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1FBE0D5" w14:textId="77777777" w:rsidR="00B55BBE" w:rsidRDefault="00B55BBE" w:rsidP="00B55BBE">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ED0BBF" w14:textId="77777777" w:rsidR="00B55BBE" w:rsidRDefault="00B55BBE" w:rsidP="00B55BBE">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852FC" w14:textId="77777777" w:rsidR="00B55BBE" w:rsidRDefault="00B55BBE" w:rsidP="00B55BBE">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C47B04" w14:textId="77777777" w:rsidR="00B55BBE" w:rsidRDefault="00B55BBE" w:rsidP="00B55BBE">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B030D4" w14:textId="77777777" w:rsidR="00B55BBE" w:rsidRDefault="00B55BBE" w:rsidP="00B55BBE">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4E0FD5" w14:textId="77777777" w:rsidR="00B55BBE" w:rsidRDefault="00B55BBE" w:rsidP="00B55BBE">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58C2178C" w14:textId="77777777" w:rsidR="00B55BBE" w:rsidRDefault="00B55BBE" w:rsidP="00B55BBE">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290E4667" w14:textId="77777777" w:rsidR="00B55BBE" w:rsidRDefault="00B55BBE" w:rsidP="00B55BBE">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3AFB084" w14:textId="77777777" w:rsidR="00B55BBE" w:rsidRDefault="00B55BBE" w:rsidP="00B55BBE">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6137C4A" w14:textId="77777777" w:rsidR="00B55BBE" w:rsidRDefault="00B55BBE" w:rsidP="00B55BBE">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493EF89" w14:textId="77777777" w:rsidR="00B55BBE" w:rsidRDefault="00B55BBE" w:rsidP="00B55BBE">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A592DA4"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38C25F" w14:textId="77777777" w:rsidR="00B55BBE" w:rsidRDefault="00B55BBE" w:rsidP="00B55BBE">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E858F87" w14:textId="77777777" w:rsidR="00B55BBE" w:rsidRDefault="00B55BBE" w:rsidP="00B55BBE">
            <w:pPr>
              <w:pStyle w:val="TAC"/>
              <w:rPr>
                <w:rFonts w:eastAsia="SimSun"/>
                <w:lang w:val="en-US" w:eastAsia="zh-CN"/>
              </w:rPr>
            </w:pPr>
          </w:p>
        </w:tc>
      </w:tr>
      <w:tr w:rsidR="00B55BBE" w14:paraId="6D060B5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64C8BD" w14:textId="77777777" w:rsidR="00B55BBE" w:rsidRDefault="00B55BBE" w:rsidP="00B55BBE">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75EB47" w14:textId="77777777" w:rsidR="00B55BBE" w:rsidRDefault="00B55BBE" w:rsidP="00B55BBE">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CFDCDB" w14:textId="77777777" w:rsidR="00B55BBE" w:rsidRDefault="00B55BBE" w:rsidP="00B55BBE">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58A422" w14:textId="77777777" w:rsidR="00B55BBE" w:rsidRDefault="00B55BBE" w:rsidP="00B55BBE">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F9D9FBE" w14:textId="77777777" w:rsidR="00B55BBE" w:rsidRDefault="00B55BBE" w:rsidP="00B55BBE">
            <w:pPr>
              <w:pStyle w:val="TAC"/>
              <w:rPr>
                <w:rFonts w:eastAsia="SimSun"/>
                <w:lang w:val="en-US" w:eastAsia="zh-CN"/>
              </w:rPr>
            </w:pPr>
            <w:r>
              <w:rPr>
                <w:rFonts w:eastAsia="SimSun" w:hint="eastAsia"/>
                <w:lang w:val="en-US" w:eastAsia="zh-CN"/>
              </w:rPr>
              <w:t>0</w:t>
            </w:r>
          </w:p>
        </w:tc>
      </w:tr>
      <w:tr w:rsidR="00B55BBE" w14:paraId="6B5E24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EF2311" w14:textId="77777777" w:rsidR="00B55BBE" w:rsidRDefault="00B55BBE" w:rsidP="00B55BBE">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0F7DA"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BD13445" w14:textId="77777777" w:rsidR="00B55BBE" w:rsidRDefault="00B55BBE" w:rsidP="00B55BBE">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3CF1F3F" w14:textId="77777777" w:rsidR="00B55BBE" w:rsidRDefault="00B55BBE" w:rsidP="00B55BBE">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E881C" w14:textId="77777777" w:rsidR="00B55BBE" w:rsidRDefault="00B55BBE" w:rsidP="00B55BBE">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E853F0" w14:textId="77777777" w:rsidR="00B55BBE" w:rsidRDefault="00B55BBE" w:rsidP="00B55BBE">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9201E" w14:textId="77777777" w:rsidR="00B55BBE" w:rsidRDefault="00B55BBE" w:rsidP="00B55BBE">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1D12D" w14:textId="77777777" w:rsidR="00B55BBE" w:rsidRDefault="00B55BBE" w:rsidP="00B55BBE">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42809F" w14:textId="77777777" w:rsidR="00B55BBE" w:rsidRDefault="00B55BBE" w:rsidP="00B55BBE">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E4CFBFF" w14:textId="77777777" w:rsidR="00B55BBE" w:rsidRDefault="00B55BBE" w:rsidP="00B55BBE">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1A6C543C" w14:textId="77777777" w:rsidR="00B55BBE" w:rsidRDefault="00B55BBE" w:rsidP="00B55BBE">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8E8392B" w14:textId="77777777" w:rsidR="00B55BBE" w:rsidRDefault="00B55BBE" w:rsidP="00B55BBE">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FE60961" w14:textId="77777777" w:rsidR="00B55BBE" w:rsidRDefault="00B55BBE" w:rsidP="00B55BBE">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7029127" w14:textId="77777777" w:rsidR="00B55BBE" w:rsidRDefault="00B55BBE" w:rsidP="00B55BBE">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8874084"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7C2B609" w14:textId="77777777" w:rsidR="00B55BBE" w:rsidRDefault="00B55BBE" w:rsidP="00B55BBE">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3CE45F2" w14:textId="77777777" w:rsidR="00B55BBE" w:rsidRDefault="00B55BBE" w:rsidP="00B55BBE">
            <w:pPr>
              <w:pStyle w:val="TAC"/>
              <w:rPr>
                <w:rFonts w:eastAsia="SimSun"/>
                <w:lang w:val="en-US" w:eastAsia="zh-CN"/>
              </w:rPr>
            </w:pPr>
          </w:p>
        </w:tc>
      </w:tr>
      <w:tr w:rsidR="00B55BBE" w14:paraId="7EC4D3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9C4627" w14:textId="77777777" w:rsidR="00B55BBE" w:rsidRDefault="00B55BBE" w:rsidP="00B55BBE">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3C02F0" w14:textId="77777777" w:rsidR="00B55BBE" w:rsidRDefault="00B55BBE" w:rsidP="00B55BBE">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4497094" w14:textId="77777777" w:rsidR="00B55BBE" w:rsidRDefault="00B55BBE" w:rsidP="00B55BBE">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70AADE" w14:textId="77777777" w:rsidR="00B55BBE" w:rsidRDefault="00B55BBE" w:rsidP="00B55BBE">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57DCF8" w14:textId="77777777" w:rsidR="00B55BBE" w:rsidRDefault="00B55BBE" w:rsidP="00B55BBE">
            <w:pPr>
              <w:pStyle w:val="TAC"/>
              <w:rPr>
                <w:rFonts w:eastAsia="SimSun"/>
                <w:lang w:val="en-US" w:eastAsia="zh-CN"/>
              </w:rPr>
            </w:pPr>
            <w:r>
              <w:rPr>
                <w:rFonts w:eastAsia="SimSun" w:hint="eastAsia"/>
                <w:lang w:val="en-US" w:eastAsia="zh-CN"/>
              </w:rPr>
              <w:t>0</w:t>
            </w:r>
          </w:p>
        </w:tc>
      </w:tr>
      <w:tr w:rsidR="00B55BBE" w14:paraId="25E17F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E5A728" w14:textId="77777777" w:rsidR="00B55BBE" w:rsidRDefault="00B55BBE" w:rsidP="00B55BBE">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4A8CAA"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F031526" w14:textId="77777777" w:rsidR="00B55BBE" w:rsidRDefault="00B55BBE" w:rsidP="00B55BBE">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44F1FE8" w14:textId="77777777" w:rsidR="00B55BBE" w:rsidRDefault="00B55BBE" w:rsidP="00B55BBE">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D9A" w14:textId="77777777" w:rsidR="00B55BBE" w:rsidRDefault="00B55BBE" w:rsidP="00B55BBE">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D1A04" w14:textId="77777777" w:rsidR="00B55BBE" w:rsidRDefault="00B55BBE" w:rsidP="00B55BBE">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BC05A" w14:textId="77777777" w:rsidR="00B55BBE" w:rsidRDefault="00B55BBE" w:rsidP="00B55BBE">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183F1FAE" w14:textId="77777777" w:rsidR="00B55BBE" w:rsidRDefault="00B55BBE" w:rsidP="00B55BBE">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48AF07AA" w14:textId="77777777" w:rsidR="00B55BBE" w:rsidRDefault="00B55BBE" w:rsidP="00B55BBE">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DC5DA19" w14:textId="77777777" w:rsidR="00B55BBE" w:rsidRDefault="00B55BBE" w:rsidP="00B55BBE">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A4CED04" w14:textId="77777777" w:rsidR="00B55BBE" w:rsidRDefault="00B55BBE" w:rsidP="00B55BBE">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42D76B6" w14:textId="77777777" w:rsidR="00B55BBE" w:rsidRDefault="00B55BBE" w:rsidP="00B55BBE">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F30102A" w14:textId="77777777" w:rsidR="00B55BBE" w:rsidRDefault="00B55BBE" w:rsidP="00B55BBE">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1E8F240" w14:textId="77777777" w:rsidR="00B55BBE" w:rsidRDefault="00B55BBE" w:rsidP="00B55BBE">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0A256AB"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EE3BAA7" w14:textId="77777777" w:rsidR="00B55BBE" w:rsidRDefault="00B55BBE" w:rsidP="00B55BBE">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17CA563" w14:textId="77777777" w:rsidR="00B55BBE" w:rsidRDefault="00B55BBE" w:rsidP="00B55BBE">
            <w:pPr>
              <w:pStyle w:val="TAC"/>
              <w:rPr>
                <w:rFonts w:eastAsia="SimSun"/>
                <w:lang w:val="en-US" w:eastAsia="zh-CN"/>
              </w:rPr>
            </w:pPr>
          </w:p>
        </w:tc>
      </w:tr>
      <w:tr w:rsidR="00B55BBE" w14:paraId="48CDDA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DB0A72" w14:textId="77777777" w:rsidR="00B55BBE" w:rsidRDefault="00B55BBE" w:rsidP="00B55BBE">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2C2CA11A" w14:textId="77777777" w:rsidR="00B55BBE" w:rsidRDefault="00B55BBE" w:rsidP="00B55BBE">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72D30F8" w14:textId="77777777" w:rsidR="00B55BBE" w:rsidRDefault="00B55BBE" w:rsidP="00B55BBE">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BBC81B9" w14:textId="77777777" w:rsidR="00B55BBE"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9C951B2" w14:textId="77777777" w:rsidR="00B55BBE" w:rsidRDefault="00B55BBE" w:rsidP="00B55BBE">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B502269" w14:textId="77777777" w:rsidR="00B55BBE"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C44DCA8" w14:textId="77777777" w:rsidR="00B55BBE" w:rsidRDefault="00B55BBE" w:rsidP="00B55BBE">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8D1C996" w14:textId="77777777" w:rsidR="00B55BBE" w:rsidRDefault="00B55BBE" w:rsidP="00B55BBE">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32F4DF1" w14:textId="77777777" w:rsidR="00B55BBE" w:rsidRDefault="00B55BBE" w:rsidP="00B55BBE">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8CDF736" w14:textId="77777777" w:rsidR="00B55BBE" w:rsidRDefault="00B55BBE" w:rsidP="00B55BBE">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091923B" w14:textId="77777777" w:rsidR="00B55BBE" w:rsidRDefault="00B55BBE" w:rsidP="00B55BBE">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7BA3C370" w14:textId="77777777" w:rsidR="00B55BBE" w:rsidRDefault="00B55BBE" w:rsidP="00B55BBE">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48D9001" w14:textId="77777777" w:rsidR="00B55BBE" w:rsidRDefault="00B55BBE" w:rsidP="00B55BBE">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5DA5AFE" w14:textId="77777777" w:rsidR="00B55BBE" w:rsidRDefault="00B55BBE" w:rsidP="00B55BBE">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4E199F1" w14:textId="77777777" w:rsidR="00B55BBE" w:rsidRDefault="00B55BBE" w:rsidP="00B55BBE">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DDB79F5" w14:textId="77777777" w:rsidR="00B55BBE" w:rsidRDefault="00B55BBE" w:rsidP="00B55BBE">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7E289D0" w14:textId="77777777" w:rsidR="00B55BBE" w:rsidRDefault="00B55BBE" w:rsidP="00B55BBE">
            <w:pPr>
              <w:pStyle w:val="TAC"/>
              <w:rPr>
                <w:rFonts w:eastAsia="SimSun"/>
                <w:lang w:val="en-US" w:eastAsia="zh-CN"/>
              </w:rPr>
            </w:pPr>
            <w:r w:rsidRPr="00E907AF">
              <w:rPr>
                <w:rFonts w:eastAsia="SimSun"/>
                <w:lang w:val="en-US" w:eastAsia="zh-CN"/>
              </w:rPr>
              <w:t>0</w:t>
            </w:r>
          </w:p>
        </w:tc>
      </w:tr>
      <w:tr w:rsidR="00B55BBE" w14:paraId="73ED68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3C07C0" w14:textId="77777777" w:rsidR="00B55BBE" w:rsidRDefault="00B55BBE" w:rsidP="00B55BBE">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6021370"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B07C7D" w14:textId="77777777" w:rsidR="00B55BBE" w:rsidRDefault="00B55BBE" w:rsidP="00B55BBE">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5A4A839" w14:textId="77777777" w:rsidR="00B55BBE"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8D639E6" w14:textId="77777777" w:rsidR="00B55BBE" w:rsidRDefault="00B55BBE" w:rsidP="00B55BBE">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D77DFF4" w14:textId="77777777" w:rsidR="00B55BBE"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AD784B6" w14:textId="77777777" w:rsidR="00B55BBE" w:rsidRDefault="00B55BBE" w:rsidP="00B55BBE">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90AF157" w14:textId="77777777" w:rsidR="00B55BBE" w:rsidRDefault="00B55BBE" w:rsidP="00B55BBE">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3D96B6D" w14:textId="77777777" w:rsidR="00B55BBE" w:rsidRDefault="00B55BBE" w:rsidP="00B55BBE">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6FAFFC0" w14:textId="77777777" w:rsidR="00B55BBE" w:rsidRDefault="00B55BBE" w:rsidP="00B55BBE">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63249B5" w14:textId="77777777" w:rsidR="00B55BBE" w:rsidRDefault="00B55BBE" w:rsidP="00B55BBE">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242803F" w14:textId="77777777" w:rsidR="00B55BBE" w:rsidRDefault="00B55BBE" w:rsidP="00B55BBE">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C3E9C0C" w14:textId="77777777" w:rsidR="00B55BBE" w:rsidRDefault="00B55BBE" w:rsidP="00B55BBE">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8F543D0" w14:textId="77777777" w:rsidR="00B55BBE" w:rsidRDefault="00B55BBE" w:rsidP="00B55BBE">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4375907"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A5F52E9" w14:textId="77777777" w:rsidR="00B55BBE" w:rsidRDefault="00B55BBE" w:rsidP="00B55BBE">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5FC87AA" w14:textId="77777777" w:rsidR="00B55BBE" w:rsidRDefault="00B55BBE" w:rsidP="00B55BBE">
            <w:pPr>
              <w:pStyle w:val="TAC"/>
              <w:rPr>
                <w:rFonts w:eastAsia="SimSun"/>
                <w:lang w:val="en-US" w:eastAsia="zh-CN"/>
              </w:rPr>
            </w:pPr>
          </w:p>
        </w:tc>
      </w:tr>
      <w:tr w:rsidR="00B55BBE" w14:paraId="236EF34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CE5441" w14:textId="065D6FA2" w:rsidR="00B55BBE" w:rsidRDefault="00B55BBE" w:rsidP="00B55BBE">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07834185" w14:textId="77777777" w:rsidR="00B55BBE" w:rsidRDefault="00B55BBE" w:rsidP="00B55BBE">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754130" w14:textId="77777777" w:rsidR="00B55BBE" w:rsidRPr="00E907AF" w:rsidRDefault="00B55BBE" w:rsidP="00B55BBE">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A52BF48" w14:textId="77777777" w:rsidR="00B55BBE" w:rsidRPr="00E907AF" w:rsidRDefault="00B55BBE" w:rsidP="00B55BBE">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380F5C2" w14:textId="77777777" w:rsidR="00B55BBE" w:rsidRPr="00E907AF" w:rsidRDefault="00B55BBE" w:rsidP="00B55BBE">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561140E" w14:textId="77777777" w:rsidR="00B55BBE" w:rsidRPr="00E907AF" w:rsidRDefault="00B55BBE" w:rsidP="00B55BBE">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84B2B3C" w14:textId="77777777" w:rsidR="00B55BBE" w:rsidRPr="00E907AF" w:rsidRDefault="00B55BBE" w:rsidP="00B55BBE">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6C687F2" w14:textId="77777777" w:rsidR="00B55BBE" w:rsidRDefault="00B55BBE" w:rsidP="00B55BBE">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95A1F04" w14:textId="77777777" w:rsidR="00B55BBE" w:rsidRDefault="00B55BBE" w:rsidP="00B55BBE">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164969A" w14:textId="77777777" w:rsidR="00B55BBE" w:rsidRDefault="00B55BBE" w:rsidP="00B55BBE">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AF243A0" w14:textId="77777777" w:rsidR="00B55BBE" w:rsidRDefault="00B55BBE" w:rsidP="00B55BBE">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B191504" w14:textId="77777777" w:rsidR="00B55BBE" w:rsidRDefault="00B55BBE" w:rsidP="00B55BBE">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C47E8CB" w14:textId="77777777" w:rsidR="00B55BBE" w:rsidRDefault="00B55BBE" w:rsidP="00B55BBE">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4DBAADFE" w14:textId="77777777" w:rsidR="00B55BBE" w:rsidRDefault="00B55BBE" w:rsidP="00B55BBE">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DB1BD32" w14:textId="77777777" w:rsidR="00B55BBE" w:rsidRDefault="00B55BBE" w:rsidP="00B55BBE">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76B3EB6C" w14:textId="77777777" w:rsidR="00B55BBE" w:rsidRDefault="00B55BBE" w:rsidP="00B55BBE">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F5B7A47" w14:textId="77777777" w:rsidR="00B55BBE" w:rsidRDefault="00B55BBE" w:rsidP="00B55BBE">
            <w:pPr>
              <w:pStyle w:val="TAC"/>
              <w:rPr>
                <w:rFonts w:eastAsia="SimSun"/>
                <w:lang w:val="en-US" w:eastAsia="zh-CN"/>
              </w:rPr>
            </w:pPr>
            <w:r w:rsidRPr="00E907AF">
              <w:rPr>
                <w:rFonts w:eastAsia="SimSun"/>
                <w:lang w:val="en-US" w:eastAsia="zh-CN"/>
              </w:rPr>
              <w:t>0</w:t>
            </w:r>
          </w:p>
        </w:tc>
      </w:tr>
      <w:tr w:rsidR="00B55BBE" w14:paraId="4B171BF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788E09" w14:textId="77777777" w:rsidR="00B55BBE" w:rsidRDefault="00B55BBE" w:rsidP="00B55BBE">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5EDF0E6" w14:textId="77777777" w:rsidR="00B55BBE" w:rsidRDefault="00B55BBE" w:rsidP="00B55BBE">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43F6452" w14:textId="77777777" w:rsidR="00B55BBE" w:rsidRPr="00E907AF" w:rsidRDefault="00B55BBE" w:rsidP="00B55BBE">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EF8838A" w14:textId="77777777" w:rsidR="00B55BBE" w:rsidRDefault="00B55BBE" w:rsidP="00B55BBE">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EDB3899" w14:textId="77777777" w:rsidR="00B55BBE" w:rsidRDefault="00B55BBE" w:rsidP="00B55BBE">
            <w:pPr>
              <w:pStyle w:val="TAC"/>
              <w:rPr>
                <w:rFonts w:eastAsia="SimSun"/>
                <w:lang w:val="en-US" w:eastAsia="zh-CN"/>
              </w:rPr>
            </w:pPr>
          </w:p>
        </w:tc>
      </w:tr>
      <w:tr w:rsidR="00B55BBE" w14:paraId="0FFE52B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9909DB" w14:textId="77777777" w:rsidR="00B55BBE" w:rsidRPr="00A91B96" w:rsidRDefault="00B55BBE" w:rsidP="00B55BBE">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1A1BEDB4" w14:textId="77777777" w:rsidR="00B55BBE" w:rsidRPr="00A91B96" w:rsidRDefault="00B55BBE" w:rsidP="00B55BBE">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7ACF62"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E72B6E5" w14:textId="77777777" w:rsidR="00B55BBE" w:rsidRPr="00A91B96" w:rsidRDefault="00B55BBE" w:rsidP="00B55BBE">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1DF564B" w14:textId="77777777" w:rsidR="00B55BBE" w:rsidRPr="00A91B96" w:rsidRDefault="00B55BBE" w:rsidP="00B55BBE">
            <w:pPr>
              <w:pStyle w:val="TAC"/>
              <w:rPr>
                <w:rFonts w:eastAsia="SimSun"/>
                <w:lang w:eastAsia="zh-CN"/>
              </w:rPr>
            </w:pPr>
            <w:r w:rsidRPr="00E907AF">
              <w:rPr>
                <w:rFonts w:eastAsia="SimSun"/>
                <w:lang w:val="en-US" w:eastAsia="zh-CN"/>
              </w:rPr>
              <w:t>0</w:t>
            </w:r>
          </w:p>
        </w:tc>
      </w:tr>
      <w:tr w:rsidR="00B55BBE" w14:paraId="771013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B702CE"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35CA5"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360E8B" w14:textId="77777777" w:rsidR="00B55BBE" w:rsidRDefault="00B55BBE" w:rsidP="00B55BBE">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CD8B3D9" w14:textId="77777777" w:rsidR="00B55BBE"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078855D" w14:textId="77777777" w:rsidR="00B55BBE" w:rsidRDefault="00B55BBE" w:rsidP="00B55BBE">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AA1329A" w14:textId="77777777" w:rsidR="00B55BBE"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51F1469" w14:textId="77777777" w:rsidR="00B55BBE" w:rsidRDefault="00B55BBE" w:rsidP="00B55BBE">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45EF183"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4019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9EA167" w14:textId="77777777" w:rsidR="00B55BBE"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A2BD31"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40D34B"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F6E3E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92C25B"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36ECF0"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2C586E" w14:textId="77777777" w:rsidR="00B55BBE"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493201" w14:textId="77777777" w:rsidR="00B55BBE" w:rsidRDefault="00B55BBE" w:rsidP="00B55BBE">
            <w:pPr>
              <w:pStyle w:val="TAC"/>
              <w:rPr>
                <w:lang w:eastAsia="zh-CN"/>
              </w:rPr>
            </w:pPr>
          </w:p>
        </w:tc>
      </w:tr>
      <w:tr w:rsidR="00B55BBE" w14:paraId="43FFE6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8665" w14:textId="49905711" w:rsidR="00B55BBE" w:rsidRPr="00A91B96" w:rsidRDefault="00B55BBE" w:rsidP="00B55BBE">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4C2AD88" w14:textId="77777777" w:rsidR="00B55BBE" w:rsidRPr="00A91B96" w:rsidRDefault="00B55BBE" w:rsidP="00B55BBE">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B87EFE9"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0B6547" w14:textId="77777777" w:rsidR="00B55BBE" w:rsidRPr="00A91B96" w:rsidRDefault="00B55BBE" w:rsidP="00B55BBE">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539585E" w14:textId="77777777" w:rsidR="00B55BBE" w:rsidRPr="00A91B96" w:rsidRDefault="00B55BBE" w:rsidP="00B55BBE">
            <w:pPr>
              <w:pStyle w:val="TAC"/>
              <w:rPr>
                <w:lang w:eastAsia="zh-CN"/>
              </w:rPr>
            </w:pPr>
            <w:r w:rsidRPr="00E907AF">
              <w:rPr>
                <w:lang w:val="en-US" w:eastAsia="zh-CN"/>
              </w:rPr>
              <w:t>0</w:t>
            </w:r>
          </w:p>
        </w:tc>
      </w:tr>
      <w:tr w:rsidR="00B55BBE" w14:paraId="41203C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A292B"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A35B5"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B277C" w14:textId="77777777" w:rsidR="00B55BBE" w:rsidRPr="00A91B96" w:rsidRDefault="00B55BBE" w:rsidP="00B55BBE">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26ABDE" w14:textId="77777777" w:rsidR="00B55BBE" w:rsidRPr="00A91B96" w:rsidRDefault="00B55BBE" w:rsidP="00B55BBE">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9C4C1A" w14:textId="77777777" w:rsidR="00B55BBE" w:rsidRPr="00A91B96" w:rsidRDefault="00B55BBE" w:rsidP="00B55BBE">
            <w:pPr>
              <w:pStyle w:val="TAC"/>
              <w:rPr>
                <w:lang w:eastAsia="zh-CN"/>
              </w:rPr>
            </w:pPr>
          </w:p>
        </w:tc>
      </w:tr>
      <w:tr w:rsidR="00B55BBE" w14:paraId="2CC596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BC5B4" w14:textId="77777777" w:rsidR="00B55BBE" w:rsidRPr="00A91B96" w:rsidRDefault="00B55BBE" w:rsidP="00B55BBE">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006C4597" w14:textId="77777777" w:rsidR="00B55BBE" w:rsidRPr="00A91B96" w:rsidRDefault="00B55BBE" w:rsidP="00B55BBE">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4B65200"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74A0EA" w14:textId="77777777" w:rsidR="00B55BBE" w:rsidRPr="00A91B96" w:rsidRDefault="00B55BBE" w:rsidP="00B55BBE">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24E314A" w14:textId="77777777" w:rsidR="00B55BBE" w:rsidRPr="00A91B96" w:rsidRDefault="00B55BBE" w:rsidP="00B55BBE">
            <w:pPr>
              <w:pStyle w:val="TAC"/>
              <w:rPr>
                <w:lang w:eastAsia="zh-CN"/>
              </w:rPr>
            </w:pPr>
            <w:r w:rsidRPr="00E907AF">
              <w:rPr>
                <w:lang w:val="en-US" w:eastAsia="zh-CN"/>
              </w:rPr>
              <w:t>0</w:t>
            </w:r>
          </w:p>
        </w:tc>
      </w:tr>
      <w:tr w:rsidR="00B55BBE" w14:paraId="478655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E782A"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4B1DC"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580D26" w14:textId="77777777" w:rsidR="00B55BBE" w:rsidRPr="00A91B96" w:rsidRDefault="00B55BBE" w:rsidP="00B55BBE">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CFD6EE6" w14:textId="77777777" w:rsidR="00B55BBE" w:rsidRPr="00A91B96"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19476C0" w14:textId="77777777" w:rsidR="00B55BBE" w:rsidRPr="00A91B96" w:rsidRDefault="00B55BBE" w:rsidP="00B55BBE">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79C6DB4" w14:textId="77777777" w:rsidR="00B55BBE" w:rsidRPr="00A91B96"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72976F2" w14:textId="77777777" w:rsidR="00B55BBE" w:rsidRPr="00A91B96" w:rsidRDefault="00B55BBE" w:rsidP="00B55BBE">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CC4F29C"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9C3C91" w14:textId="77777777" w:rsidR="00B55BBE" w:rsidRPr="00A91B96"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CC3DBF" w14:textId="77777777" w:rsidR="00B55BBE" w:rsidRPr="00A91B96"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69B5A2" w14:textId="77777777" w:rsidR="00B55BBE" w:rsidRPr="00A91B96"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69DB40" w14:textId="77777777" w:rsidR="00B55BBE" w:rsidRPr="00A91B96"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CE019" w14:textId="77777777" w:rsidR="00B55BBE" w:rsidRPr="00A91B96"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B40" w14:textId="77777777" w:rsidR="00B55BBE" w:rsidRPr="00A91B96"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D0FA9E" w14:textId="77777777" w:rsidR="00B55BBE" w:rsidRPr="00A91B96"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2B6D77" w14:textId="77777777" w:rsidR="00B55BBE" w:rsidRPr="00A91B96"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41367EB" w14:textId="77777777" w:rsidR="00B55BBE" w:rsidRPr="00A91B96" w:rsidRDefault="00B55BBE" w:rsidP="00B55BBE">
            <w:pPr>
              <w:pStyle w:val="TAC"/>
              <w:rPr>
                <w:lang w:eastAsia="zh-CN"/>
              </w:rPr>
            </w:pPr>
          </w:p>
        </w:tc>
      </w:tr>
      <w:tr w:rsidR="00B55BBE" w14:paraId="7AC8D0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81388B" w14:textId="77777777" w:rsidR="00B55BBE" w:rsidRPr="00A91B96" w:rsidRDefault="00B55BBE" w:rsidP="00B55BBE">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0362DA22" w14:textId="77777777" w:rsidR="00B55BBE" w:rsidRPr="00A91B96" w:rsidRDefault="00B55BBE" w:rsidP="00B55BBE">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256EF38"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C23F8E8" w14:textId="77777777" w:rsidR="00B55BBE" w:rsidRPr="00A91B96" w:rsidRDefault="00B55BBE" w:rsidP="00B55BBE">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B10B3A6" w14:textId="77777777" w:rsidR="00B55BBE" w:rsidRPr="00A91B96" w:rsidRDefault="00B55BBE" w:rsidP="00B55BBE">
            <w:pPr>
              <w:pStyle w:val="TAC"/>
              <w:rPr>
                <w:lang w:eastAsia="zh-CN"/>
              </w:rPr>
            </w:pPr>
            <w:r w:rsidRPr="00E907AF">
              <w:rPr>
                <w:lang w:val="en-US" w:eastAsia="zh-CN"/>
              </w:rPr>
              <w:t>0</w:t>
            </w:r>
          </w:p>
        </w:tc>
      </w:tr>
      <w:tr w:rsidR="00B55BBE" w14:paraId="4A0429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E8401F"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F0A805"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C1F4" w14:textId="77777777" w:rsidR="00B55BBE" w:rsidRPr="00A91B96" w:rsidRDefault="00B55BBE" w:rsidP="00B55BBE">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9F63F6" w14:textId="77777777" w:rsidR="00B55BBE" w:rsidRPr="00A91B96"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CAC8A7" w14:textId="77777777" w:rsidR="00B55BBE" w:rsidRPr="00A91B96" w:rsidRDefault="00B55BBE" w:rsidP="00B55BBE">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480AB46" w14:textId="77777777" w:rsidR="00B55BBE" w:rsidRPr="00A91B96"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73778F8" w14:textId="77777777" w:rsidR="00B55BBE" w:rsidRPr="00A91B96" w:rsidRDefault="00B55BBE" w:rsidP="00B55BBE">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6288215"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33E1E" w14:textId="77777777" w:rsidR="00B55BBE" w:rsidRPr="00A91B96"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42BA3F" w14:textId="77777777" w:rsidR="00B55BBE" w:rsidRPr="00A91B96"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EFE951" w14:textId="77777777" w:rsidR="00B55BBE" w:rsidRPr="00A91B96"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D68784" w14:textId="77777777" w:rsidR="00B55BBE" w:rsidRPr="00A91B96"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19AA8B" w14:textId="77777777" w:rsidR="00B55BBE" w:rsidRPr="00A91B96"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07D4D" w14:textId="77777777" w:rsidR="00B55BBE" w:rsidRPr="00A91B96"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C3AE8B" w14:textId="77777777" w:rsidR="00B55BBE" w:rsidRPr="00A91B96"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0BCD7C" w14:textId="77777777" w:rsidR="00B55BBE" w:rsidRPr="00A91B96"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D6D05C" w14:textId="77777777" w:rsidR="00B55BBE" w:rsidRPr="00A91B96" w:rsidRDefault="00B55BBE" w:rsidP="00B55BBE">
            <w:pPr>
              <w:pStyle w:val="TAC"/>
              <w:rPr>
                <w:lang w:eastAsia="zh-CN"/>
              </w:rPr>
            </w:pPr>
          </w:p>
        </w:tc>
      </w:tr>
      <w:tr w:rsidR="00B55BBE" w14:paraId="466626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C25370" w14:textId="77777777" w:rsidR="00B55BBE" w:rsidRPr="00A91B96" w:rsidRDefault="00B55BBE" w:rsidP="00B55BBE">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607BB5D" w14:textId="77777777" w:rsidR="00B55BBE" w:rsidRPr="00A91B96" w:rsidRDefault="00B55BBE" w:rsidP="00B55BBE">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ABCA28"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774589" w14:textId="77777777" w:rsidR="00B55BBE" w:rsidRPr="00A91B96" w:rsidRDefault="00B55BBE" w:rsidP="00B55BBE">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8B36CE9" w14:textId="77777777" w:rsidR="00B55BBE" w:rsidRPr="00A91B96" w:rsidRDefault="00B55BBE" w:rsidP="00B55BBE">
            <w:pPr>
              <w:pStyle w:val="TAC"/>
              <w:rPr>
                <w:lang w:eastAsia="zh-CN"/>
              </w:rPr>
            </w:pPr>
            <w:r w:rsidRPr="00E907AF">
              <w:rPr>
                <w:lang w:val="en-US" w:eastAsia="zh-CN"/>
              </w:rPr>
              <w:t>0</w:t>
            </w:r>
          </w:p>
        </w:tc>
      </w:tr>
      <w:tr w:rsidR="00B55BBE" w14:paraId="1497FA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345AB"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4893C"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B1B404" w14:textId="77777777" w:rsidR="00B55BBE" w:rsidRPr="00A91B96" w:rsidRDefault="00B55BBE" w:rsidP="00B55BBE">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753C28A" w14:textId="77777777" w:rsidR="00B55BBE" w:rsidRPr="00A91B96"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35AEDBF" w14:textId="77777777" w:rsidR="00B55BBE" w:rsidRPr="00A91B96" w:rsidRDefault="00B55BBE" w:rsidP="00B55BBE">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25F620C" w14:textId="77777777" w:rsidR="00B55BBE" w:rsidRPr="00A91B96"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0413FE6" w14:textId="77777777" w:rsidR="00B55BBE" w:rsidRPr="00A91B96" w:rsidRDefault="00B55BBE" w:rsidP="00B55BBE">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23D36B7"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68F45B" w14:textId="77777777" w:rsidR="00B55BBE" w:rsidRPr="00A91B96"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7313CA" w14:textId="77777777" w:rsidR="00B55BBE" w:rsidRPr="00A91B96"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3CADFDD" w14:textId="77777777" w:rsidR="00B55BBE" w:rsidRPr="00A91B96"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FACC98" w14:textId="77777777" w:rsidR="00B55BBE" w:rsidRPr="00A91B96"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7D39C" w14:textId="77777777" w:rsidR="00B55BBE" w:rsidRPr="00A91B96"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CDF333" w14:textId="77777777" w:rsidR="00B55BBE" w:rsidRPr="00A91B96"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F791D1" w14:textId="77777777" w:rsidR="00B55BBE" w:rsidRPr="00A91B96"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A1D1CC" w14:textId="77777777" w:rsidR="00B55BBE" w:rsidRPr="00A91B96"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FA54E6" w14:textId="77777777" w:rsidR="00B55BBE" w:rsidRPr="00A91B96" w:rsidRDefault="00B55BBE" w:rsidP="00B55BBE">
            <w:pPr>
              <w:pStyle w:val="TAC"/>
              <w:rPr>
                <w:lang w:eastAsia="zh-CN"/>
              </w:rPr>
            </w:pPr>
          </w:p>
        </w:tc>
      </w:tr>
      <w:tr w:rsidR="00B55BBE" w14:paraId="451DFC7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7493" w14:textId="41691060" w:rsidR="00B55BBE" w:rsidRPr="00A91B96" w:rsidRDefault="00B55BBE" w:rsidP="00B55BBE">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18BEE566" w14:textId="77777777" w:rsidR="00B55BBE" w:rsidRPr="00A91B96" w:rsidRDefault="00B55BBE" w:rsidP="00B55BBE">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E734428"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0AA505" w14:textId="77777777" w:rsidR="00B55BBE" w:rsidRPr="00A91B96" w:rsidRDefault="00B55BBE" w:rsidP="00B55BBE">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E699FA3" w14:textId="77777777" w:rsidR="00B55BBE" w:rsidRPr="00A91B96" w:rsidRDefault="00B55BBE" w:rsidP="00B55BBE">
            <w:pPr>
              <w:pStyle w:val="TAC"/>
              <w:rPr>
                <w:lang w:eastAsia="zh-CN"/>
              </w:rPr>
            </w:pPr>
            <w:r w:rsidRPr="00E907AF">
              <w:rPr>
                <w:lang w:val="en-US" w:eastAsia="zh-CN"/>
              </w:rPr>
              <w:t>0</w:t>
            </w:r>
          </w:p>
        </w:tc>
      </w:tr>
      <w:tr w:rsidR="00B55BBE" w14:paraId="2F8787A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C442B"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7FE9A9"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433A92C" w14:textId="77777777" w:rsidR="00B55BBE" w:rsidRPr="00A91B96" w:rsidRDefault="00B55BBE" w:rsidP="00B55BBE">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EDE058" w14:textId="77777777" w:rsidR="00B55BBE" w:rsidRPr="00A91B96" w:rsidRDefault="00B55BBE" w:rsidP="00B55BBE">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C43DE7" w14:textId="77777777" w:rsidR="00B55BBE" w:rsidRPr="00A91B96" w:rsidRDefault="00B55BBE" w:rsidP="00B55BBE">
            <w:pPr>
              <w:pStyle w:val="TAC"/>
              <w:rPr>
                <w:lang w:eastAsia="zh-CN"/>
              </w:rPr>
            </w:pPr>
          </w:p>
        </w:tc>
      </w:tr>
      <w:tr w:rsidR="00B55BBE" w14:paraId="15EA93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C0F78" w14:textId="77777777" w:rsidR="00B55BBE" w:rsidRPr="00A91B96" w:rsidRDefault="00B55BBE" w:rsidP="00B55BBE">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359A6DD3" w14:textId="77777777" w:rsidR="00B55BBE" w:rsidRPr="00A91B96" w:rsidRDefault="00B55BBE" w:rsidP="00B55BBE">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073FB9E" w14:textId="77777777" w:rsidR="00B55BBE" w:rsidRPr="00A91B96" w:rsidRDefault="00B55BBE" w:rsidP="00B55BBE">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888634" w14:textId="77777777" w:rsidR="00B55BBE" w:rsidRPr="00A91B96" w:rsidRDefault="00B55BBE" w:rsidP="00B55BBE">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9186BC" w14:textId="77777777" w:rsidR="00B55BBE" w:rsidRPr="00A91B96" w:rsidRDefault="00B55BBE" w:rsidP="00B55BBE">
            <w:pPr>
              <w:pStyle w:val="TAC"/>
              <w:rPr>
                <w:lang w:eastAsia="zh-CN"/>
              </w:rPr>
            </w:pPr>
            <w:r w:rsidRPr="00E907AF">
              <w:rPr>
                <w:lang w:val="en-US" w:eastAsia="zh-CN"/>
              </w:rPr>
              <w:t>0</w:t>
            </w:r>
          </w:p>
        </w:tc>
      </w:tr>
      <w:tr w:rsidR="00B55BBE" w14:paraId="1EE556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282CC5"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4A7B07"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5E7FE1" w14:textId="77777777" w:rsidR="00B55BBE" w:rsidRPr="00A91B96" w:rsidRDefault="00B55BBE" w:rsidP="00B55BBE">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75CA765" w14:textId="77777777" w:rsidR="00B55BBE" w:rsidRPr="00A91B96" w:rsidRDefault="00B55BBE" w:rsidP="00B55BBE">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88E7A34" w14:textId="77777777" w:rsidR="00B55BBE" w:rsidRPr="00A91B96" w:rsidRDefault="00B55BBE" w:rsidP="00B55BBE">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CF2CC52" w14:textId="77777777" w:rsidR="00B55BBE" w:rsidRPr="00A91B96" w:rsidRDefault="00B55BBE" w:rsidP="00B55BBE">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9953ECD" w14:textId="77777777" w:rsidR="00B55BBE" w:rsidRPr="00A91B96" w:rsidRDefault="00B55BBE" w:rsidP="00B55BBE">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D973696"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15D27C" w14:textId="77777777" w:rsidR="00B55BBE" w:rsidRPr="00A91B96"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8CF83" w14:textId="77777777" w:rsidR="00B55BBE" w:rsidRPr="00A91B96" w:rsidRDefault="00B55BBE" w:rsidP="00B55BBE">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37DC714" w14:textId="77777777" w:rsidR="00B55BBE" w:rsidRPr="00A91B96"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4B3916" w14:textId="77777777" w:rsidR="00B55BBE" w:rsidRPr="00A91B96"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D9CD58" w14:textId="77777777" w:rsidR="00B55BBE" w:rsidRPr="00A91B96"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A78654" w14:textId="77777777" w:rsidR="00B55BBE" w:rsidRPr="00A91B96"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D92ACB" w14:textId="77777777" w:rsidR="00B55BBE" w:rsidRPr="00A91B96"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4B8557" w14:textId="77777777" w:rsidR="00B55BBE" w:rsidRPr="00A91B96" w:rsidRDefault="00B55BBE" w:rsidP="00B55BBE">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471B0C" w14:textId="77777777" w:rsidR="00B55BBE" w:rsidRPr="00A91B96" w:rsidRDefault="00B55BBE" w:rsidP="00B55BBE">
            <w:pPr>
              <w:pStyle w:val="TAC"/>
              <w:rPr>
                <w:lang w:eastAsia="zh-CN"/>
              </w:rPr>
            </w:pPr>
          </w:p>
        </w:tc>
      </w:tr>
      <w:tr w:rsidR="00B55BBE" w14:paraId="7EA963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44AB72" w14:textId="77777777" w:rsidR="00B55BBE" w:rsidRPr="00A91B96" w:rsidRDefault="00B55BBE" w:rsidP="00B55BBE">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721D16" w14:textId="77777777" w:rsidR="00B55BBE" w:rsidRPr="00A91B96" w:rsidRDefault="00B55BBE" w:rsidP="00B55BBE">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CD2CBAD" w14:textId="77777777" w:rsidR="00B55BBE" w:rsidRPr="00A91B96" w:rsidRDefault="00B55BBE" w:rsidP="00B55BBE">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CA143" w14:textId="77777777" w:rsidR="00B55BBE" w:rsidRPr="00A91B96" w:rsidRDefault="00B55BBE" w:rsidP="00B55BBE">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35317" w14:textId="77777777" w:rsidR="00B55BBE" w:rsidRPr="00A91B96" w:rsidRDefault="00B55BBE" w:rsidP="00B55BBE">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378BB2" w14:textId="77777777" w:rsidR="00B55BBE" w:rsidRPr="00A91B96" w:rsidRDefault="00B55BBE" w:rsidP="00B55BBE">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F70C8B" w14:textId="77777777" w:rsidR="00B55BBE" w:rsidRPr="00A91B96" w:rsidRDefault="00B55BBE" w:rsidP="00B55BBE">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A92B60"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F1FDE2" w14:textId="77777777" w:rsidR="00B55BBE" w:rsidRPr="00A91B96" w:rsidRDefault="00B55BBE" w:rsidP="00B55BBE">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59241" w14:textId="77777777" w:rsidR="00B55BBE" w:rsidRPr="00A91B96" w:rsidRDefault="00B55BBE" w:rsidP="00B55BBE">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E8A892" w14:textId="77777777" w:rsidR="00B55BBE" w:rsidRPr="00A91B96" w:rsidRDefault="00B55BBE" w:rsidP="00B55BBE">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97C486" w14:textId="77777777" w:rsidR="00B55BBE" w:rsidRPr="00A91B96" w:rsidRDefault="00B55BBE" w:rsidP="00B55BBE">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5B4091" w14:textId="77777777" w:rsidR="00B55BBE" w:rsidRPr="00A91B96" w:rsidRDefault="00B55BBE" w:rsidP="00B55BBE">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C8C621" w14:textId="77777777" w:rsidR="00B55BBE" w:rsidRPr="00A91B96" w:rsidRDefault="00B55BBE" w:rsidP="00B55BBE">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65B676" w14:textId="77777777" w:rsidR="00B55BBE" w:rsidRPr="00A91B96" w:rsidRDefault="00B55BBE" w:rsidP="00B55BBE">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157182" w14:textId="77777777" w:rsidR="00B55BBE" w:rsidRPr="00A91B96" w:rsidRDefault="00B55BBE" w:rsidP="00B55BBE">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EB05B3F" w14:textId="77777777" w:rsidR="00B55BBE" w:rsidRPr="00A91B96" w:rsidRDefault="00B55BBE" w:rsidP="00B55BBE">
            <w:pPr>
              <w:pStyle w:val="TAC"/>
              <w:rPr>
                <w:lang w:eastAsia="zh-CN"/>
              </w:rPr>
            </w:pPr>
            <w:r w:rsidRPr="00A91B96">
              <w:rPr>
                <w:rFonts w:cs="Arial"/>
              </w:rPr>
              <w:t>0</w:t>
            </w:r>
          </w:p>
        </w:tc>
      </w:tr>
      <w:tr w:rsidR="00B55BBE" w14:paraId="037CBA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5F753F"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1CB6D"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85F0C2" w14:textId="77777777" w:rsidR="00B55BBE" w:rsidRPr="00A91B96" w:rsidRDefault="00B55BBE" w:rsidP="00B55BBE">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722C5B" w14:textId="77777777" w:rsidR="00B55BBE" w:rsidRPr="00A91B96"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C4580" w14:textId="77777777" w:rsidR="00B55BBE" w:rsidRPr="00A91B96" w:rsidRDefault="00B55BBE" w:rsidP="00B55BBE">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A2F9F2" w14:textId="77777777" w:rsidR="00B55BBE" w:rsidRPr="00A91B96" w:rsidRDefault="00B55BBE" w:rsidP="00B55BBE">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5B8678" w14:textId="77777777" w:rsidR="00B55BBE" w:rsidRPr="00A91B96" w:rsidRDefault="00B55BBE" w:rsidP="00B55BBE">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B425D00" w14:textId="77777777" w:rsidR="00B55BBE" w:rsidRPr="00A91B96" w:rsidRDefault="00B55BBE" w:rsidP="00B55BBE">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F66D58" w14:textId="77777777" w:rsidR="00B55BBE" w:rsidRPr="00A91B96" w:rsidRDefault="00B55BBE" w:rsidP="00B55BBE">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CD801F" w14:textId="77777777" w:rsidR="00B55BBE" w:rsidRPr="00A91B96" w:rsidRDefault="00B55BBE" w:rsidP="00B55BBE">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B8CCBF" w14:textId="77777777" w:rsidR="00B55BBE" w:rsidRPr="00A91B96" w:rsidRDefault="00B55BBE" w:rsidP="00B55BBE">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93B106" w14:textId="77777777" w:rsidR="00B55BBE" w:rsidRPr="00A91B96" w:rsidRDefault="00B55BBE" w:rsidP="00B55BBE">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B13EA" w14:textId="77777777" w:rsidR="00B55BBE" w:rsidRPr="00A91B96" w:rsidRDefault="00B55BBE" w:rsidP="00B55BBE">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7BE97" w14:textId="77777777" w:rsidR="00B55BBE" w:rsidRPr="00A91B96" w:rsidRDefault="00B55BBE" w:rsidP="00B55BBE">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9784BE" w14:textId="77777777" w:rsidR="00B55BBE" w:rsidRPr="00A91B96" w:rsidRDefault="00B55BBE" w:rsidP="00B55BBE">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8CC3759" w14:textId="77777777" w:rsidR="00B55BBE" w:rsidRPr="00A91B96" w:rsidRDefault="00B55BBE" w:rsidP="00B55BBE">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D7458BA" w14:textId="77777777" w:rsidR="00B55BBE" w:rsidRPr="00A91B96" w:rsidRDefault="00B55BBE" w:rsidP="00B55BBE">
            <w:pPr>
              <w:pStyle w:val="TAC"/>
              <w:rPr>
                <w:lang w:eastAsia="zh-CN"/>
              </w:rPr>
            </w:pPr>
          </w:p>
        </w:tc>
      </w:tr>
      <w:tr w:rsidR="00B55BBE" w14:paraId="313665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FC4BD0" w14:textId="77777777" w:rsidR="00B55BBE" w:rsidRPr="00A91B96" w:rsidRDefault="00B55BBE" w:rsidP="00B55BBE">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03F558A3" w14:textId="77777777" w:rsidR="00B55BBE" w:rsidRPr="00A91B96" w:rsidRDefault="00B55BBE" w:rsidP="00B55BBE">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56122B" w14:textId="77777777" w:rsidR="00B55BBE" w:rsidRPr="00A91B96" w:rsidRDefault="00B55BBE" w:rsidP="00B55BBE">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03FB39" w14:textId="77777777" w:rsidR="00B55BBE" w:rsidRPr="00A91B96" w:rsidRDefault="00B55BBE" w:rsidP="00B55BBE">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9A06F" w14:textId="77777777" w:rsidR="00B55BBE" w:rsidRPr="00A91B96" w:rsidRDefault="00B55BBE" w:rsidP="00B55BBE">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1C9D49" w14:textId="77777777" w:rsidR="00B55BBE" w:rsidRPr="00A91B96" w:rsidRDefault="00B55BBE" w:rsidP="00B55BBE">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CAE6FE" w14:textId="77777777" w:rsidR="00B55BBE" w:rsidRPr="00A91B96" w:rsidRDefault="00B55BBE" w:rsidP="00B55BBE">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70C6049"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D6AB55" w14:textId="77777777" w:rsidR="00B55BBE" w:rsidRPr="00A91B96" w:rsidRDefault="00B55BBE" w:rsidP="00B55BBE">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7BB6B" w14:textId="77777777" w:rsidR="00B55BBE" w:rsidRPr="00A91B96" w:rsidRDefault="00B55BBE" w:rsidP="00B55BBE">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5D9BB0" w14:textId="77777777" w:rsidR="00B55BBE" w:rsidRPr="00A91B96" w:rsidRDefault="00B55BBE" w:rsidP="00B55BBE">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2A8209" w14:textId="77777777" w:rsidR="00B55BBE" w:rsidRPr="00A91B96" w:rsidRDefault="00B55BBE" w:rsidP="00B55BBE">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B579A" w14:textId="77777777" w:rsidR="00B55BBE" w:rsidRPr="00A91B96" w:rsidRDefault="00B55BBE" w:rsidP="00B55BBE">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CA1F5" w14:textId="77777777" w:rsidR="00B55BBE" w:rsidRPr="00A91B96" w:rsidRDefault="00B55BBE" w:rsidP="00B55BBE">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E2D3C" w14:textId="77777777" w:rsidR="00B55BBE" w:rsidRPr="00A91B96" w:rsidRDefault="00B55BBE" w:rsidP="00B55BBE">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3EA52F5" w14:textId="77777777" w:rsidR="00B55BBE" w:rsidRPr="00A91B96" w:rsidRDefault="00B55BBE" w:rsidP="00B55BBE">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F7D33BA" w14:textId="77777777" w:rsidR="00B55BBE" w:rsidRPr="00A91B96" w:rsidRDefault="00B55BBE" w:rsidP="00B55BBE">
            <w:pPr>
              <w:pStyle w:val="TAC"/>
              <w:rPr>
                <w:lang w:eastAsia="zh-CN"/>
              </w:rPr>
            </w:pPr>
            <w:r w:rsidRPr="00A91B96">
              <w:rPr>
                <w:rFonts w:cs="Arial"/>
              </w:rPr>
              <w:t>0</w:t>
            </w:r>
          </w:p>
        </w:tc>
      </w:tr>
      <w:tr w:rsidR="00B55BBE" w14:paraId="244AAF4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E66D8B" w14:textId="77777777" w:rsidR="00B55BBE" w:rsidRPr="00A91B96"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0537FA"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413A6E" w14:textId="77777777" w:rsidR="00B55BBE" w:rsidRPr="00A91B96" w:rsidRDefault="00B55BBE" w:rsidP="00B55BBE">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6B41D0" w14:textId="77777777" w:rsidR="00B55BBE" w:rsidRPr="00A91B96" w:rsidRDefault="00B55BBE" w:rsidP="00B55BBE">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42C896B6" w14:textId="77777777" w:rsidR="00B55BBE" w:rsidRPr="00A91B96" w:rsidRDefault="00B55BBE" w:rsidP="00B55BBE">
            <w:pPr>
              <w:pStyle w:val="TAC"/>
              <w:rPr>
                <w:lang w:eastAsia="zh-CN"/>
              </w:rPr>
            </w:pPr>
          </w:p>
        </w:tc>
      </w:tr>
      <w:tr w:rsidR="00B55BBE" w14:paraId="1D2395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3293CD" w14:textId="77777777" w:rsidR="00B55BBE" w:rsidRPr="00A91B96"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5CFFFC"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D51839" w14:textId="77777777" w:rsidR="00B55BBE" w:rsidRPr="00A91B96" w:rsidRDefault="00B55BBE" w:rsidP="00B55BBE">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F2CF4" w14:textId="77777777" w:rsidR="00B55BBE" w:rsidRPr="00A91B96" w:rsidRDefault="00B55BBE" w:rsidP="00B55BBE">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C7C5C" w14:textId="77777777" w:rsidR="00B55BBE" w:rsidRPr="00A91B96" w:rsidRDefault="00B55BBE" w:rsidP="00B55BBE">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BA8AB" w14:textId="77777777" w:rsidR="00B55BBE" w:rsidRPr="00A91B96" w:rsidRDefault="00B55BBE" w:rsidP="00B55BBE">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27A65" w14:textId="77777777" w:rsidR="00B55BBE" w:rsidRPr="00A91B96" w:rsidRDefault="00B55BBE" w:rsidP="00B55BBE">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1E391A" w14:textId="77777777" w:rsidR="00B55BBE" w:rsidRPr="00A91B96"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816E10" w14:textId="77777777" w:rsidR="00B55BBE" w:rsidRPr="00A91B96" w:rsidRDefault="00B55BBE" w:rsidP="00B55BBE">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6850EC" w14:textId="77777777" w:rsidR="00B55BBE" w:rsidRPr="00A91B96" w:rsidRDefault="00B55BBE" w:rsidP="00B55BBE">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F56A58" w14:textId="77777777" w:rsidR="00B55BBE" w:rsidRPr="00A91B96" w:rsidRDefault="00B55BBE" w:rsidP="00B55BBE">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FD6824" w14:textId="77777777" w:rsidR="00B55BBE" w:rsidRPr="00A91B96" w:rsidRDefault="00B55BBE" w:rsidP="00B55BBE">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91136E" w14:textId="77777777" w:rsidR="00B55BBE" w:rsidRPr="00A91B96" w:rsidRDefault="00B55BBE" w:rsidP="00B55BBE">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34172" w14:textId="77777777" w:rsidR="00B55BBE" w:rsidRPr="00A91B96" w:rsidRDefault="00B55BBE" w:rsidP="00B55BBE">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128E20" w14:textId="77777777" w:rsidR="00B55BBE" w:rsidRPr="00A91B96" w:rsidRDefault="00B55BBE" w:rsidP="00B55BBE">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E3480E" w14:textId="77777777" w:rsidR="00B55BBE" w:rsidRPr="00A91B96" w:rsidRDefault="00B55BBE" w:rsidP="00B55BBE">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950002D" w14:textId="77777777" w:rsidR="00B55BBE" w:rsidRPr="00A91B96" w:rsidRDefault="00B55BBE" w:rsidP="00B55BBE">
            <w:pPr>
              <w:pStyle w:val="TAC"/>
              <w:rPr>
                <w:lang w:eastAsia="zh-CN"/>
              </w:rPr>
            </w:pPr>
            <w:r w:rsidRPr="00A91B96">
              <w:rPr>
                <w:rFonts w:cs="Arial"/>
              </w:rPr>
              <w:t>1</w:t>
            </w:r>
          </w:p>
        </w:tc>
      </w:tr>
      <w:tr w:rsidR="00B55BBE" w14:paraId="57C1B08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3BFEFC"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B211D8"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634E89" w14:textId="77777777" w:rsidR="00B55BBE" w:rsidRPr="00A91B96" w:rsidRDefault="00B55BBE" w:rsidP="00B55BBE">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C880B0" w14:textId="77777777" w:rsidR="00B55BBE" w:rsidRPr="00A91B96" w:rsidRDefault="00B55BBE" w:rsidP="00B55BBE">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DFDAC25" w14:textId="77777777" w:rsidR="00B55BBE" w:rsidRPr="00A91B96" w:rsidRDefault="00B55BBE" w:rsidP="00B55BBE">
            <w:pPr>
              <w:pStyle w:val="TAC"/>
              <w:rPr>
                <w:lang w:eastAsia="zh-CN"/>
              </w:rPr>
            </w:pPr>
          </w:p>
        </w:tc>
      </w:tr>
      <w:tr w:rsidR="00B55BBE" w14:paraId="1FB64D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D0D05" w14:textId="77777777" w:rsidR="00B55BBE" w:rsidRPr="00A91B96" w:rsidRDefault="00B55BBE" w:rsidP="00B55BBE">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70094F95" w14:textId="77777777" w:rsidR="00B55BBE" w:rsidRPr="00A91B96" w:rsidRDefault="00B55BBE" w:rsidP="00B55BBE">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03EEE02" w14:textId="77777777" w:rsidR="00B55BBE" w:rsidRPr="00A91B96" w:rsidRDefault="00B55BBE" w:rsidP="00B55BBE">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3D8556" w14:textId="77777777" w:rsidR="00B55BBE" w:rsidRPr="00A91B96" w:rsidRDefault="00B55BBE" w:rsidP="00B55BBE">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8312070" w14:textId="77777777" w:rsidR="00B55BBE" w:rsidRPr="00A91B96" w:rsidRDefault="00B55BBE" w:rsidP="00B55BBE">
            <w:pPr>
              <w:pStyle w:val="TAC"/>
              <w:rPr>
                <w:lang w:eastAsia="zh-CN"/>
              </w:rPr>
            </w:pPr>
            <w:r w:rsidRPr="00A91B96">
              <w:rPr>
                <w:rFonts w:cs="Arial"/>
              </w:rPr>
              <w:t>0</w:t>
            </w:r>
          </w:p>
        </w:tc>
      </w:tr>
      <w:tr w:rsidR="00B55BBE" w14:paraId="0E1B54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CC7393" w14:textId="77777777" w:rsidR="00B55BBE" w:rsidRPr="00A91B96"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7AABB0"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195E3E" w14:textId="77777777" w:rsidR="00B55BBE" w:rsidRPr="00A91B96" w:rsidRDefault="00B55BBE" w:rsidP="00B55BBE">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17286" w14:textId="77777777" w:rsidR="00B55BBE" w:rsidRPr="00A91B96"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35E23" w14:textId="77777777" w:rsidR="00B55BBE" w:rsidRPr="00A91B96" w:rsidRDefault="00B55BBE" w:rsidP="00B55BBE">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CF4E4A" w14:textId="77777777" w:rsidR="00B55BBE" w:rsidRPr="00A91B96" w:rsidRDefault="00B55BBE" w:rsidP="00B55BBE">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B442C" w14:textId="77777777" w:rsidR="00B55BBE" w:rsidRPr="00A91B96" w:rsidRDefault="00B55BBE" w:rsidP="00B55BBE">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733D47" w14:textId="77777777" w:rsidR="00B55BBE" w:rsidRPr="00A91B96" w:rsidRDefault="00B55BBE" w:rsidP="00B55BBE">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0298D8" w14:textId="77777777" w:rsidR="00B55BBE" w:rsidRPr="00A91B96" w:rsidRDefault="00B55BBE" w:rsidP="00B55BBE">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E7E53" w14:textId="77777777" w:rsidR="00B55BBE" w:rsidRPr="00A91B96" w:rsidRDefault="00B55BBE" w:rsidP="00B55BBE">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30E02F" w14:textId="77777777" w:rsidR="00B55BBE" w:rsidRPr="00A91B96" w:rsidRDefault="00B55BBE" w:rsidP="00B55BBE">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156775" w14:textId="77777777" w:rsidR="00B55BBE" w:rsidRPr="00A91B96" w:rsidRDefault="00B55BBE" w:rsidP="00B55BBE">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2EBB10" w14:textId="77777777" w:rsidR="00B55BBE" w:rsidRPr="00A91B96" w:rsidRDefault="00B55BBE" w:rsidP="00B55BBE">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CB1A32" w14:textId="77777777" w:rsidR="00B55BBE" w:rsidRPr="00A91B96" w:rsidRDefault="00B55BBE" w:rsidP="00B55BBE">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B8D1A5" w14:textId="77777777" w:rsidR="00B55BBE" w:rsidRPr="00A91B96" w:rsidRDefault="00B55BBE" w:rsidP="00B55BBE">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4F8CEB" w14:textId="77777777" w:rsidR="00B55BBE" w:rsidRPr="00A91B96" w:rsidRDefault="00B55BBE" w:rsidP="00B55BBE">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0DDF560" w14:textId="77777777" w:rsidR="00B55BBE" w:rsidRPr="00A91B96" w:rsidRDefault="00B55BBE" w:rsidP="00B55BBE">
            <w:pPr>
              <w:pStyle w:val="TAC"/>
              <w:rPr>
                <w:lang w:eastAsia="zh-CN"/>
              </w:rPr>
            </w:pPr>
          </w:p>
        </w:tc>
      </w:tr>
      <w:tr w:rsidR="00B55BBE" w14:paraId="176B30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79C06E" w14:textId="77777777" w:rsidR="00B55BBE" w:rsidRPr="00A91B96"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D813A0"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75CEE6" w14:textId="77777777" w:rsidR="00B55BBE" w:rsidRPr="00A91B96" w:rsidRDefault="00B55BBE" w:rsidP="00B55BBE">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8F0501" w14:textId="77777777" w:rsidR="00B55BBE" w:rsidRPr="00A91B96" w:rsidRDefault="00B55BBE" w:rsidP="00B55BBE">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5BFBABA" w14:textId="77777777" w:rsidR="00B55BBE" w:rsidRPr="00A91B96" w:rsidRDefault="00B55BBE" w:rsidP="00B55BBE">
            <w:pPr>
              <w:pStyle w:val="TAC"/>
              <w:rPr>
                <w:lang w:eastAsia="zh-CN"/>
              </w:rPr>
            </w:pPr>
            <w:r w:rsidRPr="00A91B96">
              <w:rPr>
                <w:rFonts w:cs="Arial"/>
              </w:rPr>
              <w:t>1</w:t>
            </w:r>
          </w:p>
        </w:tc>
      </w:tr>
      <w:tr w:rsidR="00B55BBE" w14:paraId="370D6A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2B1B82" w14:textId="77777777" w:rsidR="00B55BBE" w:rsidRPr="00A91B96"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AF4C9" w14:textId="77777777" w:rsidR="00B55BBE" w:rsidRPr="00A91B96"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1DA375" w14:textId="77777777" w:rsidR="00B55BBE" w:rsidRPr="00A91B96" w:rsidRDefault="00B55BBE" w:rsidP="00B55BBE">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146A37" w14:textId="77777777" w:rsidR="00B55BBE" w:rsidRPr="00A91B96"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3B87FD" w14:textId="77777777" w:rsidR="00B55BBE" w:rsidRPr="00A91B96" w:rsidRDefault="00B55BBE" w:rsidP="00B55BBE">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CBDBD" w14:textId="77777777" w:rsidR="00B55BBE" w:rsidRPr="00A91B96" w:rsidRDefault="00B55BBE" w:rsidP="00B55BBE">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67EAC8" w14:textId="77777777" w:rsidR="00B55BBE" w:rsidRPr="00A91B96" w:rsidRDefault="00B55BBE" w:rsidP="00B55BBE">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3A6BC85" w14:textId="77777777" w:rsidR="00B55BBE" w:rsidRPr="00A91B96" w:rsidRDefault="00B55BBE" w:rsidP="00B55BBE">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9B0731" w14:textId="77777777" w:rsidR="00B55BBE" w:rsidRPr="00A91B96" w:rsidRDefault="00B55BBE" w:rsidP="00B55BBE">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6FCA93" w14:textId="77777777" w:rsidR="00B55BBE" w:rsidRPr="00A91B96" w:rsidRDefault="00B55BBE" w:rsidP="00B55BBE">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BB5944" w14:textId="77777777" w:rsidR="00B55BBE" w:rsidRPr="00A91B96" w:rsidRDefault="00B55BBE" w:rsidP="00B55BBE">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5C8D2C" w14:textId="77777777" w:rsidR="00B55BBE" w:rsidRPr="00A91B96" w:rsidRDefault="00B55BBE" w:rsidP="00B55BBE">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A0BA69" w14:textId="77777777" w:rsidR="00B55BBE" w:rsidRPr="00A91B96" w:rsidRDefault="00B55BBE" w:rsidP="00B55BBE">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C176D" w14:textId="77777777" w:rsidR="00B55BBE" w:rsidRPr="00A91B96" w:rsidRDefault="00B55BBE" w:rsidP="00B55BBE">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BB7CCD" w14:textId="77777777" w:rsidR="00B55BBE" w:rsidRPr="00A91B96" w:rsidRDefault="00B55BBE" w:rsidP="00B55BBE">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2AF93E5" w14:textId="77777777" w:rsidR="00B55BBE" w:rsidRPr="00A91B96" w:rsidRDefault="00B55BBE" w:rsidP="00B55BBE">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4C9A6B6" w14:textId="77777777" w:rsidR="00B55BBE" w:rsidRPr="00A91B96" w:rsidRDefault="00B55BBE" w:rsidP="00B55BBE">
            <w:pPr>
              <w:pStyle w:val="TAC"/>
              <w:rPr>
                <w:lang w:eastAsia="zh-CN"/>
              </w:rPr>
            </w:pPr>
          </w:p>
        </w:tc>
      </w:tr>
      <w:tr w:rsidR="00B55BBE" w14:paraId="1B75CE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A46FB" w14:textId="77777777" w:rsidR="00B55BBE" w:rsidRDefault="00B55BBE" w:rsidP="00B55BBE">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2311CDB9"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D0DF112"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E62897" w14:textId="77777777" w:rsidR="00B55BBE" w:rsidRDefault="00B55BBE" w:rsidP="00B55BBE">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AAFF5CF" w14:textId="77777777" w:rsidR="00B55BBE" w:rsidRDefault="00B55BBE" w:rsidP="00B55BBE">
            <w:pPr>
              <w:pStyle w:val="TAC"/>
              <w:rPr>
                <w:lang w:eastAsia="zh-CN"/>
              </w:rPr>
            </w:pPr>
            <w:r>
              <w:t>0</w:t>
            </w:r>
          </w:p>
        </w:tc>
      </w:tr>
      <w:tr w:rsidR="00B55BBE" w14:paraId="77AD253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2EF71"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28763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4B6C8E"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9037E2" w14:textId="77777777" w:rsidR="00B55BBE" w:rsidRDefault="00B55BBE" w:rsidP="00B55BBE">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5BCD110" w14:textId="77777777" w:rsidR="00B55BBE" w:rsidRDefault="00B55BBE" w:rsidP="00B55BBE">
            <w:pPr>
              <w:pStyle w:val="TAC"/>
              <w:rPr>
                <w:lang w:eastAsia="zh-CN"/>
              </w:rPr>
            </w:pPr>
          </w:p>
        </w:tc>
      </w:tr>
      <w:tr w:rsidR="00B55BBE" w14:paraId="44619C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7A4125"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21F3E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966EA8"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201465" w14:textId="77777777" w:rsidR="00B55BBE" w:rsidRDefault="00B55BBE" w:rsidP="00B55BBE">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9BB6014" w14:textId="77777777" w:rsidR="00B55BBE" w:rsidRDefault="00B55BBE" w:rsidP="00B55BBE">
            <w:pPr>
              <w:pStyle w:val="TAC"/>
              <w:rPr>
                <w:lang w:eastAsia="zh-CN"/>
              </w:rPr>
            </w:pPr>
            <w:r>
              <w:t>1</w:t>
            </w:r>
          </w:p>
        </w:tc>
      </w:tr>
      <w:tr w:rsidR="00B55BBE" w14:paraId="3F4A21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C2C39F"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DD7A3A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ACE426"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B97A65" w14:textId="77777777" w:rsidR="00B55BBE" w:rsidRDefault="00B55BBE" w:rsidP="00B55BBE">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994072" w14:textId="77777777" w:rsidR="00B55BBE" w:rsidRDefault="00B55BBE" w:rsidP="00B55BBE">
            <w:pPr>
              <w:pStyle w:val="TAC"/>
              <w:rPr>
                <w:lang w:eastAsia="zh-CN"/>
              </w:rPr>
            </w:pPr>
          </w:p>
        </w:tc>
      </w:tr>
      <w:tr w:rsidR="00B55BBE" w14:paraId="073C99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EFDA37"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31E2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F7FA5C"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C667F" w14:textId="77777777" w:rsidR="00B55BBE" w:rsidRDefault="00B55BBE" w:rsidP="00B55BBE">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D05167D" w14:textId="77777777" w:rsidR="00B55BBE" w:rsidRDefault="00B55BBE" w:rsidP="00B55BBE">
            <w:pPr>
              <w:pStyle w:val="TAC"/>
              <w:rPr>
                <w:lang w:eastAsia="zh-CN"/>
              </w:rPr>
            </w:pPr>
            <w:r>
              <w:t>2</w:t>
            </w:r>
          </w:p>
        </w:tc>
      </w:tr>
      <w:tr w:rsidR="00B55BBE" w14:paraId="7580C97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ACA05D6"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4EAD98"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68BAB"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08E4E0" w14:textId="77777777" w:rsidR="00B55BBE" w:rsidRDefault="00B55BBE" w:rsidP="00B55BBE">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14169B2" w14:textId="77777777" w:rsidR="00B55BBE" w:rsidRDefault="00B55BBE" w:rsidP="00B55BBE">
            <w:pPr>
              <w:pStyle w:val="TAC"/>
              <w:rPr>
                <w:lang w:eastAsia="zh-CN"/>
              </w:rPr>
            </w:pPr>
          </w:p>
        </w:tc>
      </w:tr>
      <w:tr w:rsidR="00B55BBE" w14:paraId="3634EFE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BE11E1"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EC0C65E"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86F7FD"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E477B4" w14:textId="77777777" w:rsidR="00B55BBE" w:rsidRDefault="00B55BBE" w:rsidP="00B55BBE">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FD12995" w14:textId="77777777" w:rsidR="00B55BBE" w:rsidRDefault="00B55BBE" w:rsidP="00B55BBE">
            <w:pPr>
              <w:pStyle w:val="TAC"/>
              <w:rPr>
                <w:lang w:eastAsia="zh-CN"/>
              </w:rPr>
            </w:pPr>
            <w:r>
              <w:t>3</w:t>
            </w:r>
          </w:p>
        </w:tc>
      </w:tr>
      <w:tr w:rsidR="00B55BBE" w14:paraId="0F541A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424B"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CFF4C2"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DBB8D"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40DA7A" w14:textId="77777777" w:rsidR="00B55BBE" w:rsidRDefault="00B55BBE" w:rsidP="00B55BBE">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0A5463" w14:textId="77777777" w:rsidR="00B55BBE" w:rsidRDefault="00B55BBE" w:rsidP="00B55BBE">
            <w:pPr>
              <w:pStyle w:val="TAC"/>
              <w:rPr>
                <w:lang w:eastAsia="zh-CN"/>
              </w:rPr>
            </w:pPr>
          </w:p>
        </w:tc>
      </w:tr>
      <w:tr w:rsidR="00B55BBE" w14:paraId="3970C2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D23BD" w14:textId="77777777" w:rsidR="00B55BBE" w:rsidRDefault="00B55BBE" w:rsidP="00B55BBE">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63D0D902"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5E220947" w14:textId="77777777" w:rsidR="00B55BBE" w:rsidRDefault="00B55BBE" w:rsidP="00B55BBE">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CAC3AE" w14:textId="77777777" w:rsidR="00B55BBE" w:rsidRDefault="00B55BBE" w:rsidP="00B55BBE">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FC1D0B7" w14:textId="77777777" w:rsidR="00B55BBE" w:rsidRDefault="00B55BBE" w:rsidP="00B55BBE">
            <w:pPr>
              <w:pStyle w:val="TAC"/>
              <w:rPr>
                <w:lang w:eastAsia="zh-CN"/>
              </w:rPr>
            </w:pPr>
            <w:r>
              <w:t>0</w:t>
            </w:r>
          </w:p>
        </w:tc>
      </w:tr>
      <w:tr w:rsidR="00B55BBE" w14:paraId="68366E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E3FB9B"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382A2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B4C5AC"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102C3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7D979E" w14:textId="77777777" w:rsidR="00B55BBE" w:rsidRDefault="00B55BBE" w:rsidP="00B55BBE">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2E6D7A" w14:textId="77777777" w:rsidR="00B55BBE" w:rsidRDefault="00B55BBE" w:rsidP="00B55BBE">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2ABC6F" w14:textId="77777777" w:rsidR="00B55BBE" w:rsidRDefault="00B55BBE" w:rsidP="00B55BBE">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38BC35F"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D2CD34"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73ED8"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BD2E786"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08A751"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07ABA3"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50648E"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2E7B59"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E3EBE0E"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80DE5D2" w14:textId="77777777" w:rsidR="00B55BBE" w:rsidRDefault="00B55BBE" w:rsidP="00B55BBE">
            <w:pPr>
              <w:pStyle w:val="TAC"/>
              <w:rPr>
                <w:lang w:eastAsia="zh-CN"/>
              </w:rPr>
            </w:pPr>
          </w:p>
        </w:tc>
      </w:tr>
      <w:tr w:rsidR="00B55BBE" w14:paraId="49C97C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437DD7"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F5C8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CD5C18" w14:textId="77777777" w:rsidR="00B55BBE" w:rsidRDefault="00B55BBE" w:rsidP="00B55BBE">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52CF46" w14:textId="77777777" w:rsidR="00B55BBE" w:rsidRDefault="00B55BBE" w:rsidP="00B55BBE">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4E68000" w14:textId="77777777" w:rsidR="00B55BBE" w:rsidRDefault="00B55BBE" w:rsidP="00B55BBE">
            <w:pPr>
              <w:pStyle w:val="TAC"/>
              <w:rPr>
                <w:lang w:eastAsia="zh-CN"/>
              </w:rPr>
            </w:pPr>
            <w:r>
              <w:t>1</w:t>
            </w:r>
          </w:p>
        </w:tc>
      </w:tr>
      <w:tr w:rsidR="00B55BBE" w14:paraId="2150E4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B8631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BECB0B"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801C5F"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CD24E8"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0D9B31" w14:textId="77777777" w:rsidR="00B55BBE" w:rsidRDefault="00B55BBE" w:rsidP="00B55BBE">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78881" w14:textId="77777777" w:rsidR="00B55BBE" w:rsidRDefault="00B55BBE" w:rsidP="00B55BBE">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CB7AB" w14:textId="77777777" w:rsidR="00B55BBE" w:rsidRDefault="00B55BBE" w:rsidP="00B55BBE">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EF1029"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C418"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AEA656"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62FEE02"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CAA87A"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AE43CA"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B4C55"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5C62AC"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2423BD2"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FDD13D" w14:textId="77777777" w:rsidR="00B55BBE" w:rsidRDefault="00B55BBE" w:rsidP="00B55BBE">
            <w:pPr>
              <w:pStyle w:val="TAC"/>
              <w:rPr>
                <w:lang w:eastAsia="zh-CN"/>
              </w:rPr>
            </w:pPr>
          </w:p>
        </w:tc>
      </w:tr>
      <w:tr w:rsidR="00B55BBE" w14:paraId="56046E9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687B47"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4E24D7"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E821F9" w14:textId="77777777" w:rsidR="00B55BBE" w:rsidRDefault="00B55BBE" w:rsidP="00B55BBE">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C2D71" w14:textId="77777777" w:rsidR="00B55BBE" w:rsidRDefault="00B55BBE" w:rsidP="00B55BBE">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B1815AE" w14:textId="77777777" w:rsidR="00B55BBE" w:rsidRDefault="00B55BBE" w:rsidP="00B55BBE">
            <w:pPr>
              <w:pStyle w:val="TAC"/>
              <w:rPr>
                <w:lang w:eastAsia="zh-CN"/>
              </w:rPr>
            </w:pPr>
            <w:r>
              <w:t>2</w:t>
            </w:r>
          </w:p>
        </w:tc>
      </w:tr>
      <w:tr w:rsidR="00B55BBE" w14:paraId="31D607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1310B7"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F40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C194B1"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724256"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7B6A1" w14:textId="77777777" w:rsidR="00B55BBE" w:rsidRDefault="00B55BBE" w:rsidP="00B55BBE">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D63314" w14:textId="77777777" w:rsidR="00B55BBE" w:rsidRDefault="00B55BBE" w:rsidP="00B55BBE">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725205" w14:textId="77777777" w:rsidR="00B55BBE" w:rsidRDefault="00B55BBE" w:rsidP="00B55BBE">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C155CB"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052DA0"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B44E01"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721785F"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139F96"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DE3DD8"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76727"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3D1B48"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24C8A5F"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654A08" w14:textId="77777777" w:rsidR="00B55BBE" w:rsidRDefault="00B55BBE" w:rsidP="00B55BBE">
            <w:pPr>
              <w:pStyle w:val="TAC"/>
              <w:rPr>
                <w:lang w:eastAsia="zh-CN"/>
              </w:rPr>
            </w:pPr>
          </w:p>
        </w:tc>
      </w:tr>
      <w:tr w:rsidR="00B55BBE" w14:paraId="6171E9D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FABBAD" w14:textId="77777777" w:rsidR="00B55BBE" w:rsidRDefault="00B55BBE" w:rsidP="00B55BBE">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FFEDEF8"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FBCCB80"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D7CDA2" w14:textId="77777777" w:rsidR="00B55BBE" w:rsidRDefault="00B55BBE" w:rsidP="00B55BBE">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F89B7D" w14:textId="77777777" w:rsidR="00B55BBE" w:rsidRDefault="00B55BBE" w:rsidP="00B55BBE">
            <w:pPr>
              <w:pStyle w:val="TAC"/>
              <w:rPr>
                <w:lang w:eastAsia="zh-CN"/>
              </w:rPr>
            </w:pPr>
            <w:r>
              <w:t>0</w:t>
            </w:r>
          </w:p>
        </w:tc>
      </w:tr>
      <w:tr w:rsidR="00B55BBE" w14:paraId="5DBA9E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A25D338"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2508EC"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D4300F"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447FA0" w14:textId="77777777" w:rsidR="00B55BBE" w:rsidRDefault="00B55BBE" w:rsidP="00B55BBE">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0E0DE3D" w14:textId="77777777" w:rsidR="00B55BBE" w:rsidRDefault="00B55BBE" w:rsidP="00B55BBE">
            <w:pPr>
              <w:pStyle w:val="TAC"/>
              <w:rPr>
                <w:lang w:eastAsia="zh-CN"/>
              </w:rPr>
            </w:pPr>
          </w:p>
        </w:tc>
      </w:tr>
      <w:tr w:rsidR="00B55BBE" w14:paraId="30E5C0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4F4FE3"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B8A384"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65AF95"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0DBC8C" w14:textId="77777777" w:rsidR="00B55BBE" w:rsidRDefault="00B55BBE" w:rsidP="00B55BBE">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4072365" w14:textId="77777777" w:rsidR="00B55BBE" w:rsidRDefault="00B55BBE" w:rsidP="00B55BBE">
            <w:pPr>
              <w:pStyle w:val="TAC"/>
              <w:rPr>
                <w:lang w:eastAsia="zh-CN"/>
              </w:rPr>
            </w:pPr>
            <w:r>
              <w:t>1</w:t>
            </w:r>
          </w:p>
        </w:tc>
      </w:tr>
      <w:tr w:rsidR="00B55BBE" w14:paraId="04516A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05447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A20FE65"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CC4F1E"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4175A" w14:textId="77777777" w:rsidR="00B55BBE" w:rsidRDefault="00B55BBE" w:rsidP="00B55BBE">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B00AF4A" w14:textId="77777777" w:rsidR="00B55BBE" w:rsidRDefault="00B55BBE" w:rsidP="00B55BBE">
            <w:pPr>
              <w:pStyle w:val="TAC"/>
              <w:rPr>
                <w:lang w:eastAsia="zh-CN"/>
              </w:rPr>
            </w:pPr>
          </w:p>
        </w:tc>
      </w:tr>
      <w:tr w:rsidR="00B55BBE" w14:paraId="3171C0F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68ADB8"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DD553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1A2179"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8315A4" w14:textId="77777777" w:rsidR="00B55BBE" w:rsidRDefault="00B55BBE" w:rsidP="00B55BBE">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AE229FD" w14:textId="77777777" w:rsidR="00B55BBE" w:rsidRDefault="00B55BBE" w:rsidP="00B55BBE">
            <w:pPr>
              <w:pStyle w:val="TAC"/>
              <w:rPr>
                <w:lang w:eastAsia="zh-CN"/>
              </w:rPr>
            </w:pPr>
            <w:r>
              <w:t>2</w:t>
            </w:r>
          </w:p>
        </w:tc>
      </w:tr>
      <w:tr w:rsidR="00B55BBE" w14:paraId="4FF6F4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40415A6"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BF664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C4B8D8"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F40FA3" w14:textId="77777777" w:rsidR="00B55BBE" w:rsidRDefault="00B55BBE" w:rsidP="00B55BBE">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7089988" w14:textId="77777777" w:rsidR="00B55BBE" w:rsidRDefault="00B55BBE" w:rsidP="00B55BBE">
            <w:pPr>
              <w:pStyle w:val="TAC"/>
              <w:rPr>
                <w:lang w:eastAsia="zh-CN"/>
              </w:rPr>
            </w:pPr>
          </w:p>
        </w:tc>
      </w:tr>
      <w:tr w:rsidR="00B55BBE" w14:paraId="037E9A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1D7351"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DDD5E0"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62B7FC"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390E91" w14:textId="77777777" w:rsidR="00B55BBE" w:rsidRDefault="00B55BBE" w:rsidP="00B55BBE">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AF0D093" w14:textId="77777777" w:rsidR="00B55BBE" w:rsidRDefault="00B55BBE" w:rsidP="00B55BBE">
            <w:pPr>
              <w:pStyle w:val="TAC"/>
              <w:rPr>
                <w:lang w:eastAsia="zh-CN"/>
              </w:rPr>
            </w:pPr>
            <w:r>
              <w:t>3</w:t>
            </w:r>
          </w:p>
        </w:tc>
      </w:tr>
      <w:tr w:rsidR="00B55BBE" w14:paraId="3F2978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6E2EB"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9C20F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A8BA01" w14:textId="77777777" w:rsidR="00B55BBE" w:rsidRDefault="00B55BBE" w:rsidP="00B55BBE">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4AD54" w14:textId="77777777" w:rsidR="00B55BBE" w:rsidRDefault="00B55BBE" w:rsidP="00B55BBE">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AAA37C0" w14:textId="77777777" w:rsidR="00B55BBE" w:rsidRDefault="00B55BBE" w:rsidP="00B55BBE">
            <w:pPr>
              <w:pStyle w:val="TAC"/>
              <w:rPr>
                <w:lang w:eastAsia="zh-CN"/>
              </w:rPr>
            </w:pPr>
          </w:p>
        </w:tc>
      </w:tr>
      <w:tr w:rsidR="00B55BBE" w14:paraId="1FA789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F22005" w14:textId="77777777" w:rsidR="00B55BBE" w:rsidRDefault="00B55BBE" w:rsidP="00B55BBE">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7C322BA" w14:textId="77777777" w:rsidR="00B55BBE" w:rsidRDefault="00B55BBE" w:rsidP="00B55BBE">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4181B47"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DB473D" w14:textId="77777777" w:rsidR="00B55BBE" w:rsidRDefault="00B55BBE" w:rsidP="00B55BBE">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648BDD6" w14:textId="77777777" w:rsidR="00B55BBE" w:rsidRDefault="00B55BBE" w:rsidP="00B55BBE">
            <w:pPr>
              <w:pStyle w:val="TAC"/>
              <w:rPr>
                <w:lang w:eastAsia="zh-CN"/>
              </w:rPr>
            </w:pPr>
            <w:r>
              <w:t>0</w:t>
            </w:r>
          </w:p>
        </w:tc>
      </w:tr>
      <w:tr w:rsidR="00B55BBE" w14:paraId="06C5D02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63BC29"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367A64"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020DCA"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D7F8D2"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15333" w14:textId="77777777" w:rsidR="00B55BBE" w:rsidRDefault="00B55BBE" w:rsidP="00B55BBE">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91AD3D" w14:textId="77777777" w:rsidR="00B55BBE" w:rsidRDefault="00B55BBE" w:rsidP="00B55BBE">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AFAB3D" w14:textId="77777777" w:rsidR="00B55BBE" w:rsidRDefault="00B55BBE" w:rsidP="00B55BBE">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B493833"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FDCBBA"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7D782F"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1788634"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C15EA4"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8AD0C"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F35550"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1CC17E"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837E86B"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DC556C" w14:textId="77777777" w:rsidR="00B55BBE" w:rsidRDefault="00B55BBE" w:rsidP="00B55BBE">
            <w:pPr>
              <w:pStyle w:val="TAC"/>
              <w:rPr>
                <w:lang w:eastAsia="zh-CN"/>
              </w:rPr>
            </w:pPr>
          </w:p>
        </w:tc>
      </w:tr>
      <w:tr w:rsidR="00B55BBE" w14:paraId="0C7BAE9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CF1952"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0B3E9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6E3FE3" w14:textId="77777777" w:rsidR="00B55BBE" w:rsidRDefault="00B55BBE" w:rsidP="00B55BBE">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95D768" w14:textId="77777777" w:rsidR="00B55BBE" w:rsidRDefault="00B55BBE" w:rsidP="00B55BBE">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7A759901" w14:textId="77777777" w:rsidR="00B55BBE" w:rsidRDefault="00B55BBE" w:rsidP="00B55BBE">
            <w:pPr>
              <w:pStyle w:val="TAC"/>
              <w:rPr>
                <w:lang w:eastAsia="zh-CN"/>
              </w:rPr>
            </w:pPr>
            <w:r>
              <w:t>1</w:t>
            </w:r>
          </w:p>
        </w:tc>
      </w:tr>
      <w:tr w:rsidR="00B55BBE" w14:paraId="56D451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631DE"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40F6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9ECE49" w14:textId="77777777" w:rsidR="00B55BBE" w:rsidRDefault="00B55BBE" w:rsidP="00B55BBE">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5C9C62"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E861F3" w14:textId="77777777" w:rsidR="00B55BBE" w:rsidRDefault="00B55BBE" w:rsidP="00B55BBE">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0274FA" w14:textId="77777777" w:rsidR="00B55BBE" w:rsidRDefault="00B55BBE" w:rsidP="00B55BBE">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4E8285" w14:textId="77777777" w:rsidR="00B55BBE" w:rsidRDefault="00B55BBE" w:rsidP="00B55BBE">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0F21125" w14:textId="77777777" w:rsidR="00B55BBE" w:rsidRDefault="00B55BBE" w:rsidP="00B55BBE">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887057"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4A8069" w14:textId="77777777" w:rsidR="00B55BBE" w:rsidRDefault="00B55BBE" w:rsidP="00B55BBE">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2D2EEE" w14:textId="77777777" w:rsidR="00B55BBE" w:rsidRDefault="00B55BBE" w:rsidP="00B55BBE">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6E6B28" w14:textId="77777777" w:rsidR="00B55BBE" w:rsidRDefault="00B55BBE" w:rsidP="00B55BBE">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19965" w14:textId="77777777" w:rsidR="00B55BBE" w:rsidRDefault="00B55BBE" w:rsidP="00B55BBE">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36BCEB" w14:textId="77777777" w:rsidR="00B55BBE" w:rsidRDefault="00B55BBE" w:rsidP="00B55BBE">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FA3558" w14:textId="77777777" w:rsidR="00B55BBE" w:rsidRDefault="00B55BBE" w:rsidP="00B55BBE">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BDD7717" w14:textId="77777777" w:rsidR="00B55BBE" w:rsidRDefault="00B55BBE" w:rsidP="00B55BBE">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A2E8C97" w14:textId="77777777" w:rsidR="00B55BBE" w:rsidRDefault="00B55BBE" w:rsidP="00B55BBE">
            <w:pPr>
              <w:pStyle w:val="TAC"/>
              <w:rPr>
                <w:lang w:eastAsia="zh-CN"/>
              </w:rPr>
            </w:pPr>
          </w:p>
        </w:tc>
      </w:tr>
      <w:tr w:rsidR="00B55BBE" w14:paraId="6ED310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4B4522" w14:textId="77777777" w:rsidR="00B55BBE" w:rsidRDefault="00B55BBE" w:rsidP="00B55BBE">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A7E812"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87EAF4A" w14:textId="77777777" w:rsidR="00B55BBE" w:rsidRDefault="00B55BBE" w:rsidP="00B55BBE">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F177EEE" w14:textId="77777777" w:rsidR="00B55BBE" w:rsidRDefault="00B55BBE" w:rsidP="00B55BBE">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36D2A29" w14:textId="77777777" w:rsidR="00B55BBE" w:rsidRDefault="00B55BBE" w:rsidP="00B55BBE">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DF71520" w14:textId="77777777" w:rsidR="00B55BBE" w:rsidRDefault="00B55BBE" w:rsidP="00B55BBE">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AF2493C"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BF0701D"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0A0957" w14:textId="77777777" w:rsidR="00B55BBE" w:rsidRDefault="00B55BBE" w:rsidP="00B55BBE">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6150B5F"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0622145" w14:textId="77777777" w:rsidR="00B55BBE" w:rsidRDefault="00B55BBE" w:rsidP="00B55BBE">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FA311CF"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DEEFF74" w14:textId="77777777" w:rsidR="00B55BBE" w:rsidRDefault="00B55BBE" w:rsidP="00B55BBE">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CAD16C"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3D0CC43" w14:textId="77777777" w:rsidR="00B55BBE" w:rsidRDefault="00B55BBE" w:rsidP="00B55BBE">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C3910BD" w14:textId="77777777" w:rsidR="00B55BBE" w:rsidRDefault="00B55BBE" w:rsidP="00B55BBE">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43F9CD" w14:textId="77777777" w:rsidR="00B55BBE" w:rsidRDefault="00B55BBE" w:rsidP="00B55BBE">
            <w:pPr>
              <w:pStyle w:val="TAC"/>
              <w:rPr>
                <w:lang w:eastAsia="zh-CN"/>
              </w:rPr>
            </w:pPr>
            <w:r>
              <w:rPr>
                <w:lang w:val="en-US"/>
              </w:rPr>
              <w:t>0</w:t>
            </w:r>
          </w:p>
        </w:tc>
      </w:tr>
      <w:tr w:rsidR="00B55BBE" w14:paraId="6767EC3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39697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8FA29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5E5D91" w14:textId="77777777" w:rsidR="00B55BBE" w:rsidRDefault="00B55BBE" w:rsidP="00B55BBE">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5338592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C1AA20" w14:textId="77777777" w:rsidR="00B55BBE" w:rsidRDefault="00B55BBE" w:rsidP="00B55BBE">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27A86FDC" w14:textId="77777777" w:rsidR="00B55BBE" w:rsidRDefault="00B55BBE" w:rsidP="00B55BB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3D8036C"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107F811"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C44FA2"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2FE12D"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6DE67C4"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3FC41C"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535465"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D96195"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B81887E"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tcPr>
          <w:p w14:paraId="735E0AE2"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9D47A62" w14:textId="77777777" w:rsidR="00B55BBE" w:rsidRDefault="00B55BBE" w:rsidP="00B55BBE">
            <w:pPr>
              <w:pStyle w:val="TAC"/>
              <w:rPr>
                <w:lang w:eastAsia="zh-CN"/>
              </w:rPr>
            </w:pPr>
          </w:p>
        </w:tc>
      </w:tr>
      <w:tr w:rsidR="00B55BBE" w14:paraId="2F86AB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DE32D5" w14:textId="77777777" w:rsidR="00B55BBE" w:rsidRDefault="00B55BBE" w:rsidP="00B55BBE">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50CCFA" w14:textId="77777777" w:rsidR="00B55BBE" w:rsidRDefault="00B55BBE" w:rsidP="00B55BBE">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9D4641D"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11AFCF" w14:textId="77777777" w:rsidR="00B55BBE" w:rsidRDefault="00B55BBE" w:rsidP="00B55BBE">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5927B08" w14:textId="77777777" w:rsidR="00B55BBE" w:rsidRDefault="00B55BBE" w:rsidP="00B55BBE">
            <w:pPr>
              <w:pStyle w:val="TAC"/>
              <w:rPr>
                <w:lang w:eastAsia="zh-CN"/>
              </w:rPr>
            </w:pPr>
            <w:r>
              <w:rPr>
                <w:lang w:val="en-US"/>
              </w:rPr>
              <w:t>0</w:t>
            </w:r>
          </w:p>
        </w:tc>
      </w:tr>
      <w:tr w:rsidR="00B55BBE" w14:paraId="2D1A08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791B9B"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24DE2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6A6323" w14:textId="77777777" w:rsidR="00B55BBE" w:rsidRDefault="00B55BBE" w:rsidP="00B55BBE">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6A3D09"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B45DE9" w14:textId="77777777" w:rsidR="00B55BBE" w:rsidRDefault="00B55BBE" w:rsidP="00B55BBE">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836CBE" w14:textId="77777777" w:rsidR="00B55BBE" w:rsidRDefault="00B55BBE" w:rsidP="00B55BB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EF783C"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7E46D04"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36F66B"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9810AF"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C4CAB0"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A0A15C"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5B194A"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E6280A"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9AE0B9"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2ABF1EC"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CC6FA" w14:textId="77777777" w:rsidR="00B55BBE" w:rsidRDefault="00B55BBE" w:rsidP="00B55BBE">
            <w:pPr>
              <w:pStyle w:val="TAC"/>
              <w:rPr>
                <w:lang w:eastAsia="zh-CN"/>
              </w:rPr>
            </w:pPr>
          </w:p>
        </w:tc>
      </w:tr>
      <w:tr w:rsidR="00B55BBE" w14:paraId="66FB48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D5A7CB" w14:textId="77777777" w:rsidR="00B55BBE" w:rsidRDefault="00B55BBE" w:rsidP="00B55BBE">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92F0F6"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D32DB85"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1C4219" w14:textId="77777777" w:rsidR="00B55BBE" w:rsidRDefault="00B55BBE" w:rsidP="00B55BBE">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20AF8C" w14:textId="77777777" w:rsidR="00B55BBE" w:rsidRDefault="00B55BBE" w:rsidP="00B55BBE">
            <w:pPr>
              <w:pStyle w:val="TAC"/>
              <w:rPr>
                <w:lang w:eastAsia="zh-CN"/>
              </w:rPr>
            </w:pPr>
            <w:r>
              <w:rPr>
                <w:lang w:val="en-US"/>
              </w:rPr>
              <w:t>0</w:t>
            </w:r>
          </w:p>
        </w:tc>
      </w:tr>
      <w:tr w:rsidR="00B55BBE" w14:paraId="2EC793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09064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42918E"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6E488" w14:textId="77777777" w:rsidR="00B55BBE" w:rsidRDefault="00B55BBE" w:rsidP="00B55BBE">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09F71F"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5A1F33" w14:textId="77777777" w:rsidR="00B55BBE" w:rsidRDefault="00B55BBE" w:rsidP="00B55BBE">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6BD78C" w14:textId="77777777" w:rsidR="00B55BBE" w:rsidRDefault="00B55BBE" w:rsidP="00B55BBE">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A38DE8B"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2BE3550"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102E75"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D303AA"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405D56" w14:textId="77777777" w:rsidR="00B55BBE" w:rsidRDefault="00B55BBE" w:rsidP="00B55BBE">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97825"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92FD5C" w14:textId="77777777" w:rsidR="00B55BBE" w:rsidRDefault="00B55BBE" w:rsidP="00B55BBE">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0E64B3"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39FC4C" w14:textId="77777777" w:rsidR="00B55BBE" w:rsidRDefault="00B55BBE" w:rsidP="00B55BBE">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490BE35" w14:textId="77777777" w:rsidR="00B55BBE" w:rsidRDefault="00B55BBE" w:rsidP="00B55BBE">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FDDE5D8" w14:textId="77777777" w:rsidR="00B55BBE" w:rsidRDefault="00B55BBE" w:rsidP="00B55BBE">
            <w:pPr>
              <w:pStyle w:val="TAC"/>
              <w:rPr>
                <w:lang w:eastAsia="zh-CN"/>
              </w:rPr>
            </w:pPr>
          </w:p>
        </w:tc>
      </w:tr>
      <w:tr w:rsidR="00B55BBE" w14:paraId="4616104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750482" w14:textId="77777777" w:rsidR="00B55BBE" w:rsidRDefault="00B55BBE" w:rsidP="00B55BBE">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3AB91B"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DC1E65" w14:textId="77777777" w:rsidR="00B55BBE" w:rsidRDefault="00B55BBE" w:rsidP="00B55BBE">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386DD82" w14:textId="77777777" w:rsidR="00B55BBE" w:rsidRDefault="00B55BBE" w:rsidP="00B55BBE">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7ECB5BE" w14:textId="77777777" w:rsidR="00B55BBE" w:rsidRDefault="00B55BBE" w:rsidP="00B55BBE">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051AFB" w14:textId="77777777" w:rsidR="00B55BBE" w:rsidRDefault="00B55BBE" w:rsidP="00B55BBE">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1E8EAAB"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F7F9A02"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D440A2F" w14:textId="77777777" w:rsidR="00B55BBE" w:rsidRDefault="00B55BBE" w:rsidP="00B55BBE">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6475D2D"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ACE78B8" w14:textId="77777777" w:rsidR="00B55BBE" w:rsidRDefault="00B55BBE" w:rsidP="00B55BBE">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DF9D781"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4CD2D3A" w14:textId="77777777" w:rsidR="00B55BBE" w:rsidRDefault="00B55BBE" w:rsidP="00B55BBE">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4D0135"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B3420C0" w14:textId="77777777" w:rsidR="00B55BBE" w:rsidRDefault="00B55BBE" w:rsidP="00B55BBE">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9D93F10" w14:textId="77777777" w:rsidR="00B55BBE" w:rsidRDefault="00B55BBE" w:rsidP="00B55BBE">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55366F" w14:textId="77777777" w:rsidR="00B55BBE" w:rsidRDefault="00B55BBE" w:rsidP="00B55BBE">
            <w:pPr>
              <w:pStyle w:val="TAC"/>
              <w:rPr>
                <w:lang w:eastAsia="zh-CN"/>
              </w:rPr>
            </w:pPr>
            <w:r>
              <w:rPr>
                <w:lang w:val="en-US"/>
              </w:rPr>
              <w:t>0</w:t>
            </w:r>
          </w:p>
        </w:tc>
      </w:tr>
      <w:tr w:rsidR="00B55BBE" w14:paraId="125CA1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7B2000"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878049"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5133A8"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C378448" w14:textId="77777777" w:rsidR="00B55BBE" w:rsidRDefault="00B55BBE" w:rsidP="00B55BBE">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8DA863D" w14:textId="77777777" w:rsidR="00B55BBE" w:rsidRDefault="00B55BBE" w:rsidP="00B55BBE">
            <w:pPr>
              <w:pStyle w:val="TAC"/>
              <w:rPr>
                <w:lang w:eastAsia="zh-CN"/>
              </w:rPr>
            </w:pPr>
          </w:p>
        </w:tc>
      </w:tr>
      <w:tr w:rsidR="00B55BBE" w14:paraId="31C33F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BE1F01" w14:textId="77777777" w:rsidR="00B55BBE" w:rsidRDefault="00B55BBE" w:rsidP="00B55BBE">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B82B86" w14:textId="77777777" w:rsidR="00B55BBE" w:rsidRDefault="00B55BBE" w:rsidP="00B55BBE">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26A9C6E"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FFFF40" w14:textId="77777777" w:rsidR="00B55BBE" w:rsidRDefault="00B55BBE" w:rsidP="00B55BBE">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DF02B8A" w14:textId="77777777" w:rsidR="00B55BBE" w:rsidRDefault="00B55BBE" w:rsidP="00B55BBE">
            <w:pPr>
              <w:pStyle w:val="TAC"/>
              <w:rPr>
                <w:lang w:eastAsia="zh-CN"/>
              </w:rPr>
            </w:pPr>
            <w:r>
              <w:rPr>
                <w:lang w:val="en-US"/>
              </w:rPr>
              <w:t>0</w:t>
            </w:r>
          </w:p>
        </w:tc>
      </w:tr>
      <w:tr w:rsidR="00B55BBE" w14:paraId="3DE59C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69C5C9"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58763"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B7B2DD"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A559037" w14:textId="77777777" w:rsidR="00B55BBE" w:rsidRDefault="00B55BBE" w:rsidP="00B55BBE">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F8A7635" w14:textId="77777777" w:rsidR="00B55BBE" w:rsidRDefault="00B55BBE" w:rsidP="00B55BBE">
            <w:pPr>
              <w:pStyle w:val="TAC"/>
              <w:rPr>
                <w:lang w:eastAsia="zh-CN"/>
              </w:rPr>
            </w:pPr>
          </w:p>
        </w:tc>
      </w:tr>
      <w:tr w:rsidR="00B55BBE" w14:paraId="182AF10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A665A3" w14:textId="77777777" w:rsidR="00B55BBE" w:rsidRDefault="00B55BBE" w:rsidP="00B55BBE">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95E387"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3F466632"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CB4FD4" w14:textId="77777777" w:rsidR="00B55BBE" w:rsidRDefault="00B55BBE" w:rsidP="00B55BBE">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4C22C51" w14:textId="77777777" w:rsidR="00B55BBE" w:rsidRDefault="00B55BBE" w:rsidP="00B55BBE">
            <w:pPr>
              <w:pStyle w:val="TAC"/>
              <w:rPr>
                <w:lang w:eastAsia="zh-CN"/>
              </w:rPr>
            </w:pPr>
            <w:r>
              <w:rPr>
                <w:lang w:val="en-US"/>
              </w:rPr>
              <w:t>0</w:t>
            </w:r>
          </w:p>
        </w:tc>
      </w:tr>
      <w:tr w:rsidR="00B55BBE" w14:paraId="1C82E2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D459A"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13F74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02C3A0"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717A0C5" w14:textId="77777777" w:rsidR="00B55BBE" w:rsidRDefault="00B55BBE" w:rsidP="00B55BBE">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07FA8FD" w14:textId="77777777" w:rsidR="00B55BBE" w:rsidRDefault="00B55BBE" w:rsidP="00B55BBE">
            <w:pPr>
              <w:pStyle w:val="TAC"/>
              <w:rPr>
                <w:lang w:eastAsia="zh-CN"/>
              </w:rPr>
            </w:pPr>
          </w:p>
        </w:tc>
      </w:tr>
      <w:tr w:rsidR="00B55BBE" w14:paraId="146EF7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44AE96" w14:textId="77777777" w:rsidR="00B55BBE" w:rsidRDefault="00B55BBE" w:rsidP="00B55BBE">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EAACF3"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F9B4CD" w14:textId="77777777" w:rsidR="00B55BBE" w:rsidRDefault="00B55BBE" w:rsidP="00B55BBE">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9A0419" w14:textId="77777777" w:rsidR="00B55BBE" w:rsidRDefault="00B55BBE" w:rsidP="00B55BBE">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79C1504" w14:textId="77777777" w:rsidR="00B55BBE" w:rsidRDefault="00B55BBE" w:rsidP="00B55BBE">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9DEFD71" w14:textId="77777777" w:rsidR="00B55BBE" w:rsidRDefault="00B55BBE" w:rsidP="00B55BBE">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AAD9A5C"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107B21C"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48AB39" w14:textId="77777777" w:rsidR="00B55BBE" w:rsidRDefault="00B55BBE" w:rsidP="00B55BBE">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DD7562"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7ED1BFA" w14:textId="77777777" w:rsidR="00B55BBE" w:rsidRDefault="00B55BBE" w:rsidP="00B55BBE">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E570476"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B52F703" w14:textId="77777777" w:rsidR="00B55BBE" w:rsidRDefault="00B55BBE" w:rsidP="00B55BBE">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8DB0742"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5B2284C" w14:textId="77777777" w:rsidR="00B55BBE" w:rsidRDefault="00B55BBE" w:rsidP="00B55BBE">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EC0C3BA" w14:textId="77777777" w:rsidR="00B55BBE" w:rsidRDefault="00B55BBE" w:rsidP="00B55BBE">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421816D" w14:textId="77777777" w:rsidR="00B55BBE" w:rsidRDefault="00B55BBE" w:rsidP="00B55BBE">
            <w:pPr>
              <w:pStyle w:val="TAC"/>
              <w:rPr>
                <w:lang w:eastAsia="zh-CN"/>
              </w:rPr>
            </w:pPr>
            <w:r>
              <w:rPr>
                <w:lang w:val="en-US"/>
              </w:rPr>
              <w:t>0</w:t>
            </w:r>
          </w:p>
        </w:tc>
      </w:tr>
      <w:tr w:rsidR="00B55BBE" w14:paraId="111845C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20BA30"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36D1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CD319F"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6F58B4D" w14:textId="77777777" w:rsidR="00B55BBE" w:rsidRDefault="00B55BBE" w:rsidP="00B55BBE">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4EDC7D6" w14:textId="77777777" w:rsidR="00B55BBE" w:rsidRDefault="00B55BBE" w:rsidP="00B55BBE">
            <w:pPr>
              <w:pStyle w:val="TAC"/>
              <w:rPr>
                <w:lang w:eastAsia="zh-CN"/>
              </w:rPr>
            </w:pPr>
          </w:p>
        </w:tc>
      </w:tr>
      <w:tr w:rsidR="00B55BBE" w14:paraId="3466CC2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3A498C" w14:textId="77777777" w:rsidR="00B55BBE" w:rsidRDefault="00B55BBE" w:rsidP="00B55BBE">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2460AB" w14:textId="77777777" w:rsidR="00B55BBE" w:rsidRDefault="00B55BBE" w:rsidP="00B55BBE">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C9D4DAC"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B99940" w14:textId="77777777" w:rsidR="00B55BBE" w:rsidRDefault="00B55BBE" w:rsidP="00B55BBE">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38F6F4" w14:textId="77777777" w:rsidR="00B55BBE" w:rsidRDefault="00B55BBE" w:rsidP="00B55BBE">
            <w:pPr>
              <w:pStyle w:val="TAC"/>
              <w:rPr>
                <w:lang w:eastAsia="zh-CN"/>
              </w:rPr>
            </w:pPr>
            <w:r>
              <w:rPr>
                <w:lang w:val="en-US"/>
              </w:rPr>
              <w:t>0</w:t>
            </w:r>
          </w:p>
        </w:tc>
      </w:tr>
      <w:tr w:rsidR="00B55BBE" w14:paraId="75E6BD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B2C204"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CA091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B97F0"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C90B145" w14:textId="77777777" w:rsidR="00B55BBE" w:rsidRDefault="00B55BBE" w:rsidP="00B55BBE">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5ED912A" w14:textId="77777777" w:rsidR="00B55BBE" w:rsidRDefault="00B55BBE" w:rsidP="00B55BBE">
            <w:pPr>
              <w:pStyle w:val="TAC"/>
              <w:rPr>
                <w:lang w:eastAsia="zh-CN"/>
              </w:rPr>
            </w:pPr>
          </w:p>
        </w:tc>
      </w:tr>
      <w:tr w:rsidR="00B55BBE" w14:paraId="144461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08FDEF" w14:textId="77777777" w:rsidR="00B55BBE" w:rsidRDefault="00B55BBE" w:rsidP="00B55BBE">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027564"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D5E66AD"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95E386" w14:textId="77777777" w:rsidR="00B55BBE" w:rsidRDefault="00B55BBE" w:rsidP="00B55BBE">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6465C01" w14:textId="77777777" w:rsidR="00B55BBE" w:rsidRDefault="00B55BBE" w:rsidP="00B55BBE">
            <w:pPr>
              <w:pStyle w:val="TAC"/>
              <w:rPr>
                <w:lang w:eastAsia="zh-CN"/>
              </w:rPr>
            </w:pPr>
            <w:r>
              <w:rPr>
                <w:lang w:val="en-US"/>
              </w:rPr>
              <w:t>0</w:t>
            </w:r>
          </w:p>
        </w:tc>
      </w:tr>
      <w:tr w:rsidR="00B55BBE" w14:paraId="29C6A3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59EB30"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A05571"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FADB6A"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9C06C03" w14:textId="77777777" w:rsidR="00B55BBE" w:rsidRDefault="00B55BBE" w:rsidP="00B55BBE">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5FCAEB1" w14:textId="77777777" w:rsidR="00B55BBE" w:rsidRDefault="00B55BBE" w:rsidP="00B55BBE">
            <w:pPr>
              <w:pStyle w:val="TAC"/>
              <w:rPr>
                <w:lang w:eastAsia="zh-CN"/>
              </w:rPr>
            </w:pPr>
          </w:p>
        </w:tc>
      </w:tr>
      <w:tr w:rsidR="00B55BBE" w14:paraId="1415D8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691E82" w14:textId="77777777" w:rsidR="00B55BBE" w:rsidRDefault="00B55BBE" w:rsidP="00B55BBE">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C42856"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34C2D2D" w14:textId="77777777" w:rsidR="00B55BBE" w:rsidRDefault="00B55BBE" w:rsidP="00B55BBE">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C6E118E" w14:textId="77777777" w:rsidR="00B55BBE" w:rsidRDefault="00B55BBE" w:rsidP="00B55BBE">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5A45851" w14:textId="77777777" w:rsidR="00B55BBE" w:rsidRDefault="00B55BBE" w:rsidP="00B55BBE">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DCEC32" w14:textId="77777777" w:rsidR="00B55BBE" w:rsidRDefault="00B55BBE" w:rsidP="00B55BBE">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25E3306"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D84692"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E181D44" w14:textId="77777777" w:rsidR="00B55BBE" w:rsidRDefault="00B55BBE" w:rsidP="00B55BBE">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E278574"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D37A57A" w14:textId="77777777" w:rsidR="00B55BBE" w:rsidRDefault="00B55BBE" w:rsidP="00B55BBE">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AD440B7"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BC38F04" w14:textId="77777777" w:rsidR="00B55BBE" w:rsidRDefault="00B55BBE" w:rsidP="00B55BBE">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8523A76"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5998893" w14:textId="77777777" w:rsidR="00B55BBE" w:rsidRDefault="00B55BBE" w:rsidP="00B55BBE">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E1942B9" w14:textId="77777777" w:rsidR="00B55BBE" w:rsidRDefault="00B55BBE" w:rsidP="00B55BBE">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A218C73" w14:textId="77777777" w:rsidR="00B55BBE" w:rsidRDefault="00B55BBE" w:rsidP="00B55BBE">
            <w:pPr>
              <w:pStyle w:val="TAC"/>
              <w:rPr>
                <w:lang w:eastAsia="zh-CN"/>
              </w:rPr>
            </w:pPr>
            <w:r>
              <w:rPr>
                <w:lang w:val="en-US"/>
              </w:rPr>
              <w:t>0</w:t>
            </w:r>
          </w:p>
        </w:tc>
      </w:tr>
      <w:tr w:rsidR="00B55BBE" w14:paraId="72BA0C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0ED82C"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87DB3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7F18E8C"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8F641DC" w14:textId="77777777" w:rsidR="00B55BBE" w:rsidRDefault="00B55BBE" w:rsidP="00B55BBE">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A498D2E" w14:textId="77777777" w:rsidR="00B55BBE" w:rsidRDefault="00B55BBE" w:rsidP="00B55BBE">
            <w:pPr>
              <w:pStyle w:val="TAC"/>
              <w:rPr>
                <w:lang w:eastAsia="zh-CN"/>
              </w:rPr>
            </w:pPr>
          </w:p>
        </w:tc>
      </w:tr>
      <w:tr w:rsidR="00B55BBE" w14:paraId="392186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6B6A96" w14:textId="77777777" w:rsidR="00B55BBE" w:rsidRDefault="00B55BBE" w:rsidP="00B55BBE">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E4EFCF" w14:textId="77777777" w:rsidR="00B55BBE" w:rsidRDefault="00B55BBE" w:rsidP="00B55BBE">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6D0A095"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AD3971" w14:textId="77777777" w:rsidR="00B55BBE" w:rsidRDefault="00B55BBE" w:rsidP="00B55BBE">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815833" w14:textId="77777777" w:rsidR="00B55BBE" w:rsidRDefault="00B55BBE" w:rsidP="00B55BBE">
            <w:pPr>
              <w:pStyle w:val="TAC"/>
              <w:rPr>
                <w:lang w:eastAsia="zh-CN"/>
              </w:rPr>
            </w:pPr>
            <w:r>
              <w:rPr>
                <w:lang w:val="en-US"/>
              </w:rPr>
              <w:t>0</w:t>
            </w:r>
          </w:p>
        </w:tc>
      </w:tr>
      <w:tr w:rsidR="00B55BBE" w14:paraId="79025B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33A9F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0C1AEF"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721120"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107CB59" w14:textId="77777777" w:rsidR="00B55BBE" w:rsidRDefault="00B55BBE" w:rsidP="00B55BBE">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310DD30" w14:textId="77777777" w:rsidR="00B55BBE" w:rsidRDefault="00B55BBE" w:rsidP="00B55BBE">
            <w:pPr>
              <w:pStyle w:val="TAC"/>
              <w:rPr>
                <w:lang w:eastAsia="zh-CN"/>
              </w:rPr>
            </w:pPr>
          </w:p>
        </w:tc>
      </w:tr>
      <w:tr w:rsidR="00B55BBE" w14:paraId="5E1119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848CA9" w14:textId="77777777" w:rsidR="00B55BBE" w:rsidRDefault="00B55BBE" w:rsidP="00B55BBE">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1516DE"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61B3CEF"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FD6116" w14:textId="77777777" w:rsidR="00B55BBE" w:rsidRDefault="00B55BBE" w:rsidP="00B55BBE">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824EAC" w14:textId="77777777" w:rsidR="00B55BBE" w:rsidRDefault="00B55BBE" w:rsidP="00B55BBE">
            <w:pPr>
              <w:pStyle w:val="TAC"/>
              <w:rPr>
                <w:lang w:eastAsia="zh-CN"/>
              </w:rPr>
            </w:pPr>
            <w:r>
              <w:rPr>
                <w:lang w:val="en-US"/>
              </w:rPr>
              <w:t>0</w:t>
            </w:r>
          </w:p>
        </w:tc>
      </w:tr>
      <w:tr w:rsidR="00B55BBE" w14:paraId="6D8F927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192299"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512B1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EECD39"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443E291" w14:textId="77777777" w:rsidR="00B55BBE" w:rsidRDefault="00B55BBE" w:rsidP="00B55BBE">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B57ACDD" w14:textId="77777777" w:rsidR="00B55BBE" w:rsidRDefault="00B55BBE" w:rsidP="00B55BBE">
            <w:pPr>
              <w:pStyle w:val="TAC"/>
              <w:rPr>
                <w:lang w:eastAsia="zh-CN"/>
              </w:rPr>
            </w:pPr>
          </w:p>
        </w:tc>
      </w:tr>
      <w:tr w:rsidR="00B55BBE" w14:paraId="1228AD1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F2ECEC" w14:textId="77777777" w:rsidR="00B55BBE" w:rsidRDefault="00B55BBE" w:rsidP="00B55BBE">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77DFCA"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AD14237" w14:textId="77777777" w:rsidR="00B55BBE" w:rsidRDefault="00B55BBE" w:rsidP="00B55BBE">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8E61F4E" w14:textId="77777777" w:rsidR="00B55BBE" w:rsidRDefault="00B55BBE" w:rsidP="00B55BBE">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F4BDFC2" w14:textId="77777777" w:rsidR="00B55BBE" w:rsidRDefault="00B55BBE" w:rsidP="00B55BBE">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CD3E8F2" w14:textId="77777777" w:rsidR="00B55BBE" w:rsidRDefault="00B55BBE" w:rsidP="00B55BBE">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89C7317" w14:textId="77777777" w:rsidR="00B55BBE" w:rsidRDefault="00B55BBE" w:rsidP="00B55BBE">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817C4" w14:textId="77777777" w:rsidR="00B55BBE" w:rsidRDefault="00B55BBE" w:rsidP="00B55BBE">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B48EF3" w14:textId="77777777" w:rsidR="00B55BBE" w:rsidRDefault="00B55BBE" w:rsidP="00B55BBE">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5DCC477" w14:textId="77777777" w:rsidR="00B55BBE" w:rsidRDefault="00B55BBE" w:rsidP="00B55BBE">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169C7F3" w14:textId="77777777" w:rsidR="00B55BBE" w:rsidRDefault="00B55BBE" w:rsidP="00B55BBE">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2286A06" w14:textId="77777777" w:rsidR="00B55BBE" w:rsidRDefault="00B55BBE" w:rsidP="00B55BBE">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786397" w14:textId="77777777" w:rsidR="00B55BBE" w:rsidRDefault="00B55BBE" w:rsidP="00B55BBE">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C9151A1" w14:textId="77777777" w:rsidR="00B55BBE" w:rsidRDefault="00B55BBE" w:rsidP="00B55BBE">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DF542B0" w14:textId="77777777" w:rsidR="00B55BBE" w:rsidRDefault="00B55BBE" w:rsidP="00B55BBE">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50C326F" w14:textId="77777777" w:rsidR="00B55BBE" w:rsidRDefault="00B55BBE" w:rsidP="00B55BBE">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FF76D4B" w14:textId="77777777" w:rsidR="00B55BBE" w:rsidRDefault="00B55BBE" w:rsidP="00B55BBE">
            <w:pPr>
              <w:pStyle w:val="TAC"/>
              <w:rPr>
                <w:lang w:eastAsia="zh-CN"/>
              </w:rPr>
            </w:pPr>
            <w:r>
              <w:rPr>
                <w:lang w:val="en-US"/>
              </w:rPr>
              <w:t>0</w:t>
            </w:r>
          </w:p>
        </w:tc>
      </w:tr>
      <w:tr w:rsidR="00B55BBE" w14:paraId="490E14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8512D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308086"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20BF53EC"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70343E6" w14:textId="77777777" w:rsidR="00B55BBE" w:rsidRDefault="00B55BBE" w:rsidP="00B55BBE">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350AD1E" w14:textId="77777777" w:rsidR="00B55BBE" w:rsidRDefault="00B55BBE" w:rsidP="00B55BBE">
            <w:pPr>
              <w:pStyle w:val="TAC"/>
              <w:rPr>
                <w:lang w:eastAsia="zh-CN"/>
              </w:rPr>
            </w:pPr>
          </w:p>
        </w:tc>
      </w:tr>
      <w:tr w:rsidR="00B55BBE" w14:paraId="4EC2FD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2A644A" w14:textId="77777777" w:rsidR="00B55BBE" w:rsidRDefault="00B55BBE" w:rsidP="00B55BBE">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56415A" w14:textId="77777777" w:rsidR="00B55BBE" w:rsidRDefault="00B55BBE" w:rsidP="00B55BBE">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515E4B3"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F37A0C" w14:textId="77777777" w:rsidR="00B55BBE" w:rsidRDefault="00B55BBE" w:rsidP="00B55BBE">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E9E0217" w14:textId="77777777" w:rsidR="00B55BBE" w:rsidRDefault="00B55BBE" w:rsidP="00B55BBE">
            <w:pPr>
              <w:pStyle w:val="TAC"/>
              <w:rPr>
                <w:lang w:eastAsia="zh-CN"/>
              </w:rPr>
            </w:pPr>
            <w:r>
              <w:rPr>
                <w:lang w:val="en-US"/>
              </w:rPr>
              <w:t>0</w:t>
            </w:r>
          </w:p>
        </w:tc>
      </w:tr>
      <w:tr w:rsidR="00B55BBE" w14:paraId="351270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5AD7C"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8D475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F7820B"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244AFDE" w14:textId="77777777" w:rsidR="00B55BBE" w:rsidRDefault="00B55BBE" w:rsidP="00B55BBE">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01BC99E" w14:textId="77777777" w:rsidR="00B55BBE" w:rsidRDefault="00B55BBE" w:rsidP="00B55BBE">
            <w:pPr>
              <w:pStyle w:val="TAC"/>
              <w:rPr>
                <w:lang w:eastAsia="zh-CN"/>
              </w:rPr>
            </w:pPr>
          </w:p>
        </w:tc>
      </w:tr>
      <w:tr w:rsidR="00B55BBE" w14:paraId="0532D0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7061D0" w14:textId="77777777" w:rsidR="00B55BBE" w:rsidRDefault="00B55BBE" w:rsidP="00B55BBE">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5653C55" w14:textId="77777777" w:rsidR="00B55BBE" w:rsidRDefault="00B55BBE" w:rsidP="00B55BBE">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7C86592" w14:textId="77777777" w:rsidR="00B55BBE" w:rsidRDefault="00B55BBE" w:rsidP="00B55BBE">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DED399A" w14:textId="77777777" w:rsidR="00B55BBE" w:rsidRDefault="00B55BBE" w:rsidP="00B55BBE">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79F31" w14:textId="77777777" w:rsidR="00B55BBE" w:rsidRDefault="00B55BBE" w:rsidP="00B55BBE">
            <w:pPr>
              <w:pStyle w:val="TAC"/>
              <w:rPr>
                <w:lang w:eastAsia="zh-CN"/>
              </w:rPr>
            </w:pPr>
            <w:r>
              <w:rPr>
                <w:lang w:val="en-US"/>
              </w:rPr>
              <w:t>0</w:t>
            </w:r>
          </w:p>
        </w:tc>
      </w:tr>
      <w:tr w:rsidR="00B55BBE" w14:paraId="54EC77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84E6F1"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9C734A"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FFC03E" w14:textId="77777777" w:rsidR="00B55BBE" w:rsidRDefault="00B55BBE" w:rsidP="00B55BBE">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7EFF2F" w14:textId="77777777" w:rsidR="00B55BBE" w:rsidRDefault="00B55BBE" w:rsidP="00B55BBE">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710A73B" w14:textId="77777777" w:rsidR="00B55BBE" w:rsidRDefault="00B55BBE" w:rsidP="00B55BBE">
            <w:pPr>
              <w:pStyle w:val="TAC"/>
              <w:rPr>
                <w:lang w:eastAsia="zh-CN"/>
              </w:rPr>
            </w:pPr>
          </w:p>
        </w:tc>
      </w:tr>
      <w:tr w:rsidR="00B55BBE" w14:paraId="1CA9A13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B5EBE7" w14:textId="77777777" w:rsidR="00B55BBE" w:rsidRDefault="00B55BBE" w:rsidP="00B55BBE">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427A7ED" w14:textId="77777777" w:rsidR="00B55BBE" w:rsidRDefault="00B55BBE" w:rsidP="00B55BBE">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06212FA" w14:textId="77777777" w:rsidR="00B55BBE" w:rsidRDefault="00B55BBE" w:rsidP="00B55BBE">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D7EDF9B"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0E88"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1B4D5A"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733649"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F6580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BBF4A"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063CF2"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5CD932"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051F5D"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1289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CE578F" w14:textId="77777777" w:rsidR="00B55BBE" w:rsidRDefault="00B55BBE" w:rsidP="00B55BB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001DFB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F0565B"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2DC9F5" w14:textId="77777777" w:rsidR="00B55BBE" w:rsidRDefault="00B55BBE" w:rsidP="00B55BBE">
            <w:pPr>
              <w:pStyle w:val="TAC"/>
              <w:rPr>
                <w:szCs w:val="18"/>
                <w:lang w:eastAsia="zh-CN"/>
              </w:rPr>
            </w:pPr>
            <w:r>
              <w:rPr>
                <w:rFonts w:hint="eastAsia"/>
                <w:szCs w:val="18"/>
                <w:lang w:eastAsia="zh-CN"/>
              </w:rPr>
              <w:t>0</w:t>
            </w:r>
          </w:p>
        </w:tc>
      </w:tr>
      <w:tr w:rsidR="00B55BBE" w14:paraId="12C84B9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9B3D7C"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28ADA"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E587A3"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916C22"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E07D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F21B0"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AC3655"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AD02BE"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4EFEC7"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0E446"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920BF2"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E13DCC"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0C90C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1A0732"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92BCF0"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6730BD"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C56534" w14:textId="77777777" w:rsidR="00B55BBE" w:rsidRDefault="00B55BBE" w:rsidP="00B55BBE">
            <w:pPr>
              <w:pStyle w:val="TAC"/>
              <w:rPr>
                <w:rFonts w:eastAsia="Yu Mincho"/>
                <w:szCs w:val="18"/>
              </w:rPr>
            </w:pPr>
          </w:p>
        </w:tc>
      </w:tr>
      <w:tr w:rsidR="00B55BBE" w14:paraId="4E0DE0E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9AA11" w14:textId="77777777" w:rsidR="00B55BBE" w:rsidRDefault="00B55BBE" w:rsidP="00B55BBE">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CE1475" w14:textId="77777777" w:rsidR="00B55BBE" w:rsidRDefault="00B55BBE" w:rsidP="00B55BBE">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6F3B4E1" w14:textId="77777777" w:rsidR="00B55BBE" w:rsidRDefault="00B55BBE" w:rsidP="00B55BBE">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E6EF6A1"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3EA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76C8B"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5C0A67"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07FF8F" w14:textId="77777777" w:rsidR="00B55BBE" w:rsidRDefault="00B55BBE" w:rsidP="00B55BBE">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E411C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89D5CF" w14:textId="77777777" w:rsidR="00B55BBE" w:rsidRDefault="00B55BBE" w:rsidP="00B55BBE">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2DC1E9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8F8AF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D3BB7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C915C"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1667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3C5BC"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F5781D" w14:textId="77777777" w:rsidR="00B55BBE" w:rsidRDefault="00B55BBE" w:rsidP="00B55BBE">
            <w:pPr>
              <w:pStyle w:val="TAC"/>
              <w:rPr>
                <w:szCs w:val="18"/>
                <w:lang w:eastAsia="zh-CN"/>
              </w:rPr>
            </w:pPr>
            <w:r>
              <w:rPr>
                <w:rFonts w:hint="eastAsia"/>
                <w:szCs w:val="18"/>
                <w:lang w:eastAsia="zh-CN"/>
              </w:rPr>
              <w:t>0</w:t>
            </w:r>
          </w:p>
        </w:tc>
      </w:tr>
      <w:tr w:rsidR="00B55BBE" w14:paraId="740F89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7ACFA0"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7BD356"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677C82" w14:textId="77777777" w:rsidR="00B55BBE" w:rsidRDefault="00B55BBE" w:rsidP="00B55BBE">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D206124"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B7AB8"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DFBA1C"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F3B922" w14:textId="77777777" w:rsidR="00B55BBE" w:rsidRDefault="00B55BBE" w:rsidP="00B55BB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8123BF2" w14:textId="77777777" w:rsidR="00B55BBE" w:rsidRDefault="00B55BBE" w:rsidP="00B55BBE">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E9290A5"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4130F"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1C0FE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99CDA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372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F2373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3D4DD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0EE0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194F99" w14:textId="77777777" w:rsidR="00B55BBE" w:rsidRDefault="00B55BBE" w:rsidP="00B55BBE">
            <w:pPr>
              <w:pStyle w:val="TAC"/>
              <w:rPr>
                <w:rFonts w:eastAsia="Yu Mincho"/>
                <w:szCs w:val="18"/>
              </w:rPr>
            </w:pPr>
          </w:p>
        </w:tc>
      </w:tr>
      <w:tr w:rsidR="00B55BBE" w14:paraId="456246FD" w14:textId="77777777" w:rsidTr="00D635F9">
        <w:trPr>
          <w:trHeight w:val="187"/>
        </w:trPr>
        <w:tc>
          <w:tcPr>
            <w:tcW w:w="1641" w:type="dxa"/>
            <w:tcBorders>
              <w:left w:val="single" w:sz="4" w:space="0" w:color="auto"/>
              <w:bottom w:val="nil"/>
              <w:right w:val="single" w:sz="4" w:space="0" w:color="auto"/>
            </w:tcBorders>
            <w:shd w:val="clear" w:color="auto" w:fill="auto"/>
          </w:tcPr>
          <w:p w14:paraId="131A18EA" w14:textId="77777777" w:rsidR="00B55BBE" w:rsidRDefault="00B55BBE" w:rsidP="00B55BBE">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B3A8BC4" w14:textId="77777777" w:rsidR="00B55BBE" w:rsidRDefault="00B55BBE" w:rsidP="00B55BBE">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010D856" w14:textId="77777777" w:rsidR="00B55BBE" w:rsidRDefault="00B55BBE" w:rsidP="00B55BBE">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1483814"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A9C3321" w14:textId="77777777" w:rsidR="00B55BBE" w:rsidRDefault="00B55BBE" w:rsidP="00B55BBE">
            <w:pPr>
              <w:pStyle w:val="TAC"/>
              <w:rPr>
                <w:szCs w:val="18"/>
                <w:lang w:eastAsia="zh-CN"/>
              </w:rPr>
            </w:pPr>
            <w:r>
              <w:rPr>
                <w:rFonts w:hint="eastAsia"/>
                <w:szCs w:val="18"/>
                <w:lang w:eastAsia="zh-CN"/>
              </w:rPr>
              <w:t>0</w:t>
            </w:r>
          </w:p>
        </w:tc>
      </w:tr>
      <w:tr w:rsidR="00B55BBE" w14:paraId="3ACA69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4A351E"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E4BE9A"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2D70F9B5" w14:textId="77777777" w:rsidR="00B55BBE" w:rsidRDefault="00B55BBE" w:rsidP="00B55BBE">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2284D79"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1080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EC68B"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E3AAF2" w14:textId="77777777" w:rsidR="00B55BBE" w:rsidRDefault="00B55BBE" w:rsidP="00B55BB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521E7B1" w14:textId="77777777" w:rsidR="00B55BBE" w:rsidRDefault="00B55BBE" w:rsidP="00B55BBE">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0C27327"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870C4"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9AE19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CE897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7CB25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25CB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3CCB27"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4A60D3"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714755" w14:textId="77777777" w:rsidR="00B55BBE" w:rsidRDefault="00B55BBE" w:rsidP="00B55BBE">
            <w:pPr>
              <w:pStyle w:val="TAC"/>
              <w:rPr>
                <w:rFonts w:eastAsia="Yu Mincho"/>
                <w:szCs w:val="18"/>
              </w:rPr>
            </w:pPr>
          </w:p>
        </w:tc>
      </w:tr>
      <w:tr w:rsidR="00B55BBE" w14:paraId="19F69ECA" w14:textId="77777777" w:rsidTr="00D635F9">
        <w:trPr>
          <w:trHeight w:val="187"/>
        </w:trPr>
        <w:tc>
          <w:tcPr>
            <w:tcW w:w="1641" w:type="dxa"/>
            <w:tcBorders>
              <w:left w:val="single" w:sz="4" w:space="0" w:color="auto"/>
              <w:bottom w:val="nil"/>
              <w:right w:val="single" w:sz="4" w:space="0" w:color="auto"/>
            </w:tcBorders>
            <w:shd w:val="clear" w:color="auto" w:fill="auto"/>
          </w:tcPr>
          <w:p w14:paraId="022D54D9" w14:textId="77777777" w:rsidR="00B55BBE" w:rsidRDefault="00B55BBE" w:rsidP="00B55BBE">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01CA7A1" w14:textId="77777777" w:rsidR="00B55BBE" w:rsidRDefault="00B55BBE" w:rsidP="00B55BBE">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6579812" w14:textId="77777777" w:rsidR="00B55BBE" w:rsidRDefault="00B55BBE" w:rsidP="00B55BBE">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71A714"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823A17A" w14:textId="77777777" w:rsidR="00B55BBE" w:rsidRDefault="00B55BBE" w:rsidP="00B55BBE">
            <w:pPr>
              <w:pStyle w:val="TAC"/>
              <w:rPr>
                <w:szCs w:val="18"/>
                <w:lang w:eastAsia="zh-CN"/>
              </w:rPr>
            </w:pPr>
            <w:r>
              <w:rPr>
                <w:rFonts w:hint="eastAsia"/>
                <w:szCs w:val="18"/>
                <w:lang w:eastAsia="zh-CN"/>
              </w:rPr>
              <w:t>0</w:t>
            </w:r>
          </w:p>
        </w:tc>
      </w:tr>
      <w:tr w:rsidR="00B55BBE" w14:paraId="0462A9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365A37"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2FB79D"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0EA3CE64" w14:textId="77777777" w:rsidR="00B55BBE" w:rsidRDefault="00B55BBE" w:rsidP="00B55BBE">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D31895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6E1B6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F227B"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7A8227" w14:textId="77777777" w:rsidR="00B55BBE" w:rsidRDefault="00B55BBE" w:rsidP="00B55BB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ADFF839" w14:textId="77777777" w:rsidR="00B55BBE" w:rsidRDefault="00B55BBE" w:rsidP="00B55BBE">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D42655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5C0A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2B78B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1EB7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3849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B30D9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E420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D832BB"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1EF324" w14:textId="77777777" w:rsidR="00B55BBE" w:rsidRDefault="00B55BBE" w:rsidP="00B55BBE">
            <w:pPr>
              <w:pStyle w:val="TAC"/>
              <w:rPr>
                <w:rFonts w:eastAsia="Yu Mincho"/>
                <w:szCs w:val="18"/>
              </w:rPr>
            </w:pPr>
          </w:p>
        </w:tc>
      </w:tr>
      <w:tr w:rsidR="00B55BBE" w14:paraId="4445F8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37C5A" w14:textId="77777777" w:rsidR="00B55BBE" w:rsidRDefault="00B55BBE" w:rsidP="00B55BBE">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E967F3A" w14:textId="77777777" w:rsidR="00B55BBE" w:rsidRDefault="00B55BBE" w:rsidP="00B55BBE">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6E9BE1E8" w14:textId="77777777" w:rsidR="00B55BBE" w:rsidRDefault="00B55BBE" w:rsidP="00B55BBE">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D367BA3"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320DE1"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4B5FB5"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3A37CF9"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FE043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F5A9A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AFB96"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263B7"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81C1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DDC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6FEC5"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48943F"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6C1612"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977A91" w14:textId="77777777" w:rsidR="00B55BBE" w:rsidRDefault="00B55BBE" w:rsidP="00B55BBE">
            <w:pPr>
              <w:pStyle w:val="TAC"/>
              <w:rPr>
                <w:szCs w:val="18"/>
                <w:lang w:eastAsia="zh-CN"/>
              </w:rPr>
            </w:pPr>
            <w:r>
              <w:rPr>
                <w:rFonts w:hint="eastAsia"/>
                <w:szCs w:val="18"/>
                <w:lang w:eastAsia="zh-CN"/>
              </w:rPr>
              <w:t>0</w:t>
            </w:r>
          </w:p>
        </w:tc>
      </w:tr>
      <w:tr w:rsidR="00B55BBE" w14:paraId="76E71F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4F892E"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4E7C95"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0E35EB"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F3777C1"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F9D27F"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0D327E"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56FC3E"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17A2A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C7A91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FFCE7"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86004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C6C11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AB33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A752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9C9AF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F24BCC"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52CF4B" w14:textId="77777777" w:rsidR="00B55BBE" w:rsidRDefault="00B55BBE" w:rsidP="00B55BBE">
            <w:pPr>
              <w:pStyle w:val="TAC"/>
              <w:rPr>
                <w:rFonts w:eastAsia="Yu Mincho"/>
                <w:szCs w:val="18"/>
              </w:rPr>
            </w:pPr>
          </w:p>
        </w:tc>
      </w:tr>
      <w:tr w:rsidR="00B55BBE" w14:paraId="4A6333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A5C9A4"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355CD7"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3769CB" w14:textId="77777777" w:rsidR="00B55BBE" w:rsidRDefault="00B55BBE" w:rsidP="00B55BBE">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E24160" w14:textId="77777777" w:rsidR="00B55BBE" w:rsidRDefault="00B55BBE" w:rsidP="00B55BB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2D54A"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ED7AC8"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8C3115" w14:textId="77777777" w:rsidR="00B55BBE" w:rsidRDefault="00B55BBE" w:rsidP="00B55BBE">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E43D815"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C57539"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2ECC26" w14:textId="77777777" w:rsidR="00B55BBE" w:rsidRDefault="00B55BBE" w:rsidP="00B55BBE">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B5A895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54EAD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C2EE2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683FD"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72617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12FDC9"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9EC7C9" w14:textId="77777777" w:rsidR="00B55BBE" w:rsidRDefault="00B55BBE" w:rsidP="00B55BBE">
            <w:pPr>
              <w:pStyle w:val="TAC"/>
              <w:rPr>
                <w:rFonts w:eastAsia="Yu Mincho"/>
                <w:szCs w:val="18"/>
              </w:rPr>
            </w:pPr>
            <w:r>
              <w:rPr>
                <w:rFonts w:hint="eastAsia"/>
                <w:szCs w:val="18"/>
                <w:lang w:val="en-US" w:eastAsia="zh-CN"/>
              </w:rPr>
              <w:t>1</w:t>
            </w:r>
          </w:p>
        </w:tc>
      </w:tr>
      <w:tr w:rsidR="00B55BBE" w14:paraId="019D2D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BF5CA8"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527E55"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C572E5" w14:textId="77777777" w:rsidR="00B55BBE" w:rsidRDefault="00B55BBE" w:rsidP="00B55BBE">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6D5AA50" w14:textId="77777777" w:rsidR="00B55BBE" w:rsidRDefault="00B55BBE" w:rsidP="00B55BBE">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380DA"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2F11B"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085E58" w14:textId="77777777" w:rsidR="00B55BBE" w:rsidRDefault="00B55BBE" w:rsidP="00B55BBE">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181F0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6B06D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F241E4"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D6B539"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32D0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3B09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6AC103"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7B6B5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D255A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2DC2F7" w14:textId="77777777" w:rsidR="00B55BBE" w:rsidRDefault="00B55BBE" w:rsidP="00B55BBE">
            <w:pPr>
              <w:pStyle w:val="TAC"/>
              <w:rPr>
                <w:rFonts w:eastAsia="Yu Mincho"/>
                <w:szCs w:val="18"/>
              </w:rPr>
            </w:pPr>
          </w:p>
        </w:tc>
      </w:tr>
      <w:tr w:rsidR="00B55BBE" w14:paraId="083066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E8B644" w14:textId="77777777" w:rsidR="00B55BBE" w:rsidRDefault="00B55BBE" w:rsidP="00B55BBE">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BA50BD8" w14:textId="77777777" w:rsidR="00B55BBE" w:rsidRDefault="00B55BBE" w:rsidP="00B55BBE">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5C44B33"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685A312"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CD9E36" w14:textId="77777777" w:rsidR="00B55BBE" w:rsidRDefault="00B55BBE" w:rsidP="00B55BBE">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3B720E" w14:textId="77777777" w:rsidR="00B55BBE" w:rsidRDefault="00B55BBE" w:rsidP="00B55BBE">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93676B" w14:textId="77777777" w:rsidR="00B55BBE" w:rsidRDefault="00B55BBE" w:rsidP="00B55BBE">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F32FA9" w14:textId="77777777" w:rsidR="00B55BBE" w:rsidRDefault="00B55BBE" w:rsidP="00B55BBE">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864A5" w14:textId="77777777" w:rsidR="00B55BBE" w:rsidRDefault="00B55BBE" w:rsidP="00B55BBE">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BA10B1" w14:textId="77777777" w:rsidR="00B55BBE" w:rsidRDefault="00B55BBE" w:rsidP="00B55BBE">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1F2EB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50093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7E113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7587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B91C13"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6FF1C"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25B8D3" w14:textId="77777777" w:rsidR="00B55BBE" w:rsidRDefault="00B55BBE" w:rsidP="00B55BBE">
            <w:pPr>
              <w:pStyle w:val="TAC"/>
              <w:rPr>
                <w:szCs w:val="18"/>
                <w:lang w:val="en-US" w:eastAsia="zh-CN"/>
              </w:rPr>
            </w:pPr>
            <w:r>
              <w:rPr>
                <w:rFonts w:hint="eastAsia"/>
                <w:szCs w:val="18"/>
                <w:lang w:val="en-US" w:eastAsia="zh-CN"/>
              </w:rPr>
              <w:t>0</w:t>
            </w:r>
          </w:p>
        </w:tc>
      </w:tr>
      <w:tr w:rsidR="00B55BBE" w14:paraId="01F5357D" w14:textId="77777777" w:rsidTr="00D635F9">
        <w:trPr>
          <w:trHeight w:val="213"/>
        </w:trPr>
        <w:tc>
          <w:tcPr>
            <w:tcW w:w="1641" w:type="dxa"/>
            <w:tcBorders>
              <w:top w:val="nil"/>
              <w:left w:val="single" w:sz="4" w:space="0" w:color="auto"/>
              <w:bottom w:val="nil"/>
              <w:right w:val="single" w:sz="4" w:space="0" w:color="auto"/>
            </w:tcBorders>
            <w:shd w:val="clear" w:color="auto" w:fill="auto"/>
          </w:tcPr>
          <w:p w14:paraId="43E55CFB"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2CE917"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F70460" w14:textId="77777777" w:rsidR="00B55BBE" w:rsidRDefault="00B55BBE" w:rsidP="00B55BBE">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6FBBBB" w14:textId="77777777" w:rsidR="00B55BBE" w:rsidRDefault="00B55BBE" w:rsidP="00B55BBE">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81BB24" w14:textId="77777777" w:rsidR="00B55BBE" w:rsidRDefault="00B55BBE" w:rsidP="00B55BBE">
            <w:pPr>
              <w:pStyle w:val="TAC"/>
              <w:rPr>
                <w:rFonts w:eastAsia="Yu Mincho"/>
                <w:szCs w:val="18"/>
              </w:rPr>
            </w:pPr>
          </w:p>
        </w:tc>
      </w:tr>
      <w:tr w:rsidR="00B55BBE" w14:paraId="5401CAA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11B4FB"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8E058"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A374AD"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BFC91F" w14:textId="77777777" w:rsidR="00B55BBE" w:rsidRDefault="00B55BBE" w:rsidP="00B55BBE">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36D8C" w14:textId="77777777" w:rsidR="00B55BBE" w:rsidRDefault="00B55BBE" w:rsidP="00B55BBE">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E720C" w14:textId="77777777" w:rsidR="00B55BBE" w:rsidRDefault="00B55BBE" w:rsidP="00B55BBE">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C9F633" w14:textId="77777777" w:rsidR="00B55BBE" w:rsidRDefault="00B55BBE" w:rsidP="00B55BBE">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F6D313" w14:textId="77777777" w:rsidR="00B55BBE" w:rsidRDefault="00B55BBE" w:rsidP="00B55BBE">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0C63DC" w14:textId="77777777" w:rsidR="00B55BBE" w:rsidRDefault="00B55BBE" w:rsidP="00B55BBE">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5FAE3D" w14:textId="77777777" w:rsidR="00B55BBE" w:rsidRDefault="00B55BBE" w:rsidP="00B55BBE">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AC204C"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5FB7B0"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1697A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3DA46"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980A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E95C9D"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192B39F" w14:textId="77777777" w:rsidR="00B55BBE" w:rsidRDefault="00B55BBE" w:rsidP="00B55BBE">
            <w:pPr>
              <w:pStyle w:val="TAC"/>
              <w:rPr>
                <w:lang w:val="en-US" w:eastAsia="zh-CN"/>
              </w:rPr>
            </w:pPr>
            <w:r>
              <w:rPr>
                <w:rFonts w:hint="eastAsia"/>
                <w:lang w:val="en-US" w:eastAsia="zh-CN"/>
              </w:rPr>
              <w:t>1</w:t>
            </w:r>
          </w:p>
        </w:tc>
      </w:tr>
      <w:tr w:rsidR="00B55BBE" w14:paraId="051E4C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C76398"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44A7A4" w14:textId="77777777" w:rsidR="00B55BBE" w:rsidRDefault="00B55BBE" w:rsidP="00B55BBE">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E02E39" w14:textId="77777777" w:rsidR="00B55BBE" w:rsidRDefault="00B55BBE" w:rsidP="00B55BBE">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25A0D0F" w14:textId="77777777" w:rsidR="00B55BBE" w:rsidRDefault="00B55BBE" w:rsidP="00B55BBE">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3B3D5CF" w14:textId="77777777" w:rsidR="00B55BBE" w:rsidRDefault="00B55BBE" w:rsidP="00B55BBE">
            <w:pPr>
              <w:pStyle w:val="TAC"/>
              <w:rPr>
                <w:lang w:val="en-US" w:eastAsia="zh-CN"/>
              </w:rPr>
            </w:pPr>
          </w:p>
        </w:tc>
      </w:tr>
      <w:tr w:rsidR="00B55BBE" w14:paraId="7A55D61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68BBD5" w14:textId="77777777" w:rsidR="00B55BBE" w:rsidRDefault="00B55BBE" w:rsidP="00B55BB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FAE094" w14:textId="77777777" w:rsidR="00B55BBE" w:rsidRDefault="00B55BBE" w:rsidP="00B55BBE">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5864D87" w14:textId="77777777" w:rsidR="00B55BBE" w:rsidRDefault="00B55BBE" w:rsidP="00B55BBE">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5923FD" w14:textId="77777777" w:rsidR="00B55BBE" w:rsidRDefault="00B55BBE" w:rsidP="00B55BBE">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662C6" w14:textId="77777777" w:rsidR="00B55BBE" w:rsidRDefault="00B55BBE" w:rsidP="00B55BBE">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C812CE" w14:textId="77777777" w:rsidR="00B55BBE" w:rsidRDefault="00B55BBE" w:rsidP="00B55BBE">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986509D" w14:textId="77777777" w:rsidR="00B55BBE" w:rsidRDefault="00B55BBE" w:rsidP="00B55BBE">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CF6077"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48F5E"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F6B2" w14:textId="77777777" w:rsidR="00B55BBE" w:rsidRDefault="00B55BBE" w:rsidP="00B55BBE">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0C0D3B8" w14:textId="77777777" w:rsidR="00B55BBE" w:rsidRDefault="00B55BBE" w:rsidP="00B55BBE">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871781"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D8BA7"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34CB3" w14:textId="77777777" w:rsidR="00B55BBE" w:rsidRDefault="00B55BBE" w:rsidP="00B55BBE">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A2505C"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F1B176" w14:textId="77777777" w:rsidR="00B55BBE" w:rsidRDefault="00B55BBE" w:rsidP="00B55BBE">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31E61E" w14:textId="77777777" w:rsidR="00B55BBE" w:rsidRDefault="00B55BBE" w:rsidP="00B55BBE">
            <w:pPr>
              <w:pStyle w:val="TAC"/>
              <w:rPr>
                <w:rFonts w:eastAsia="Yu Mincho"/>
              </w:rPr>
            </w:pPr>
            <w:r>
              <w:rPr>
                <w:rFonts w:hint="eastAsia"/>
                <w:lang w:val="en-US" w:eastAsia="zh-CN"/>
              </w:rPr>
              <w:t>0</w:t>
            </w:r>
          </w:p>
        </w:tc>
      </w:tr>
      <w:tr w:rsidR="00B55BBE" w14:paraId="29E27E6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038F0B"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936C8C" w14:textId="77777777" w:rsidR="00B55BBE" w:rsidRDefault="00B55BBE" w:rsidP="00B55BBE">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B7D848" w14:textId="77777777" w:rsidR="00B55BBE" w:rsidRDefault="00B55BBE" w:rsidP="00B55BBE">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EF0F615" w14:textId="77777777" w:rsidR="00B55BBE" w:rsidRDefault="00B55BBE" w:rsidP="00B55BBE">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1D58BF" w14:textId="77777777" w:rsidR="00B55BBE" w:rsidRDefault="00B55BBE" w:rsidP="00B55BBE">
            <w:pPr>
              <w:pStyle w:val="TAC"/>
              <w:rPr>
                <w:rFonts w:eastAsia="Yu Mincho"/>
              </w:rPr>
            </w:pPr>
          </w:p>
        </w:tc>
      </w:tr>
      <w:tr w:rsidR="00B55BBE" w14:paraId="4FEEC3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11878FA" w14:textId="77777777" w:rsidR="00B55BBE" w:rsidRDefault="00B55BBE" w:rsidP="00B55BBE">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52E6122B" w14:textId="77777777" w:rsidR="00B55BBE" w:rsidRDefault="00B55BBE" w:rsidP="00B55BBE">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F53E57E" w14:textId="77777777" w:rsidR="00B55BBE" w:rsidRDefault="00B55BBE" w:rsidP="00B55BBE">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9805DD" w14:textId="77777777" w:rsidR="00B55BBE" w:rsidRDefault="00B55BBE" w:rsidP="00B55BBE">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25C920" w14:textId="77777777" w:rsidR="00B55BBE" w:rsidRDefault="00B55BBE" w:rsidP="00B55BBE">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1A24B" w14:textId="77777777" w:rsidR="00B55BBE" w:rsidRDefault="00B55BBE" w:rsidP="00B55BBE">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DC1700" w14:textId="77777777" w:rsidR="00B55BBE" w:rsidRDefault="00B55BBE" w:rsidP="00B55BBE">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6B294D" w14:textId="77777777" w:rsidR="00B55BBE" w:rsidRDefault="00B55BBE" w:rsidP="00B55BBE">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1C41B1" w14:textId="77777777" w:rsidR="00B55BBE" w:rsidRDefault="00B55BBE" w:rsidP="00B55BBE">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111185" w14:textId="77777777" w:rsidR="00B55BBE" w:rsidRDefault="00B55BBE" w:rsidP="00B55BBE">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D9FC92" w14:textId="77777777" w:rsidR="00B55BBE" w:rsidRDefault="00B55BBE" w:rsidP="00B55BBE">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BB6467"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078488" w14:textId="77777777" w:rsidR="00B55BBE" w:rsidRDefault="00B55BBE" w:rsidP="00B55BBE">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42953" w14:textId="77777777" w:rsidR="00B55BBE" w:rsidRDefault="00B55BBE" w:rsidP="00B55BBE">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623FC6"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357AFA" w14:textId="77777777" w:rsidR="00B55BBE" w:rsidRDefault="00B55BBE" w:rsidP="00B55BBE">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3BB9FD1" w14:textId="77777777" w:rsidR="00B55BBE" w:rsidRDefault="00B55BBE" w:rsidP="00B55BBE">
            <w:pPr>
              <w:pStyle w:val="TAC"/>
              <w:rPr>
                <w:szCs w:val="18"/>
                <w:lang w:eastAsia="zh-CN"/>
              </w:rPr>
            </w:pPr>
            <w:r>
              <w:rPr>
                <w:szCs w:val="18"/>
                <w:lang w:eastAsia="zh-CN"/>
              </w:rPr>
              <w:t>1</w:t>
            </w:r>
          </w:p>
        </w:tc>
      </w:tr>
      <w:tr w:rsidR="00B55BBE" w14:paraId="3EF96B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E150B9"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28931"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0B621A6" w14:textId="77777777" w:rsidR="00B55BBE" w:rsidRDefault="00B55BBE" w:rsidP="00B55BBE">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35B917" w14:textId="77777777" w:rsidR="00B55BBE" w:rsidRDefault="00B55BBE" w:rsidP="00B55BBE">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60A94C0" w14:textId="77777777" w:rsidR="00B55BBE" w:rsidRDefault="00B55BBE" w:rsidP="00B55BBE">
            <w:pPr>
              <w:pStyle w:val="TAC"/>
              <w:rPr>
                <w:szCs w:val="18"/>
                <w:lang w:eastAsia="zh-CN"/>
              </w:rPr>
            </w:pPr>
          </w:p>
        </w:tc>
      </w:tr>
      <w:tr w:rsidR="00B55BBE" w14:paraId="00BBCAB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18DDC99" w14:textId="77777777" w:rsidR="00B55BBE" w:rsidRDefault="00B55BBE" w:rsidP="00B55BBE">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A549680" w14:textId="77777777" w:rsidR="00B55BBE" w:rsidRDefault="00B55BBE" w:rsidP="00B55BBE">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A1E79D3" w14:textId="77777777" w:rsidR="00B55BBE" w:rsidRDefault="00B55BBE" w:rsidP="00B55BBE">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348A56"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0ABFAA8" w14:textId="77777777" w:rsidR="00B55BBE" w:rsidRDefault="00B55BBE" w:rsidP="00B55BBE">
            <w:pPr>
              <w:pStyle w:val="TAC"/>
              <w:rPr>
                <w:szCs w:val="18"/>
                <w:lang w:eastAsia="zh-CN"/>
              </w:rPr>
            </w:pPr>
            <w:r>
              <w:rPr>
                <w:rFonts w:hint="eastAsia"/>
                <w:szCs w:val="18"/>
                <w:lang w:eastAsia="zh-CN"/>
              </w:rPr>
              <w:t>0</w:t>
            </w:r>
          </w:p>
        </w:tc>
      </w:tr>
      <w:tr w:rsidR="00B55BBE" w14:paraId="1BAEEE1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5C6D20"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D349A1"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FBC8518"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4AE13A"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F6368"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8577DA"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D5C4"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3C857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7ED3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4DE9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CBAE0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E1243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6C5E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398D8"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B739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2ED2A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554118" w14:textId="77777777" w:rsidR="00B55BBE" w:rsidRDefault="00B55BBE" w:rsidP="00B55BBE">
            <w:pPr>
              <w:pStyle w:val="TAC"/>
              <w:rPr>
                <w:rFonts w:eastAsia="Yu Mincho"/>
                <w:szCs w:val="18"/>
              </w:rPr>
            </w:pPr>
          </w:p>
        </w:tc>
      </w:tr>
      <w:tr w:rsidR="00B55BBE" w14:paraId="2F845E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EFCC6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82890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CCFAF0D" w14:textId="77777777" w:rsidR="00B55BBE" w:rsidRDefault="00B55BBE" w:rsidP="00B55BBE">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7B79EF" w14:textId="77777777" w:rsidR="00B55BBE" w:rsidRDefault="00B55BBE" w:rsidP="00B55BBE">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7A01BB89" w14:textId="77777777" w:rsidR="00B55BBE" w:rsidRDefault="00B55BBE" w:rsidP="00B55BBE">
            <w:pPr>
              <w:pStyle w:val="TAC"/>
              <w:rPr>
                <w:rFonts w:eastAsia="Yu Mincho"/>
                <w:szCs w:val="18"/>
              </w:rPr>
            </w:pPr>
            <w:r>
              <w:rPr>
                <w:rFonts w:hint="eastAsia"/>
                <w:szCs w:val="18"/>
                <w:lang w:val="en-US" w:eastAsia="zh-CN"/>
              </w:rPr>
              <w:t>1</w:t>
            </w:r>
          </w:p>
        </w:tc>
      </w:tr>
      <w:tr w:rsidR="00B55BBE" w14:paraId="5E7D6F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262AA0"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DFF1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070BDD9" w14:textId="77777777" w:rsidR="00B55BBE" w:rsidRDefault="00B55BBE" w:rsidP="00B55BBE">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02FFE27" w14:textId="77777777" w:rsidR="00B55BBE" w:rsidRDefault="00B55BBE" w:rsidP="00B55BBE">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361394"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A06E2"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06D827" w14:textId="77777777" w:rsidR="00B55BBE" w:rsidRDefault="00B55BBE" w:rsidP="00B55BBE">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9F3805"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34E83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BD5C0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7F338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E9BA5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E305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21F5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688E31"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23BBE1"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EB648E" w14:textId="77777777" w:rsidR="00B55BBE" w:rsidRDefault="00B55BBE" w:rsidP="00B55BBE">
            <w:pPr>
              <w:pStyle w:val="TAC"/>
              <w:rPr>
                <w:rFonts w:eastAsia="Yu Mincho"/>
                <w:szCs w:val="18"/>
              </w:rPr>
            </w:pPr>
          </w:p>
        </w:tc>
      </w:tr>
      <w:tr w:rsidR="00B55BBE" w14:paraId="2408C44F" w14:textId="77777777" w:rsidTr="00D635F9">
        <w:trPr>
          <w:trHeight w:val="187"/>
        </w:trPr>
        <w:tc>
          <w:tcPr>
            <w:tcW w:w="1641" w:type="dxa"/>
            <w:tcBorders>
              <w:left w:val="single" w:sz="4" w:space="0" w:color="auto"/>
              <w:bottom w:val="nil"/>
              <w:right w:val="single" w:sz="4" w:space="0" w:color="auto"/>
            </w:tcBorders>
            <w:shd w:val="clear" w:color="auto" w:fill="auto"/>
          </w:tcPr>
          <w:p w14:paraId="0D3711F9" w14:textId="77777777" w:rsidR="00B55BBE" w:rsidRPr="00E907AF" w:rsidRDefault="00B55BBE" w:rsidP="00B55BBE">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4B932A9" w14:textId="77777777" w:rsidR="00B55BBE" w:rsidRPr="00E907AF" w:rsidRDefault="00B55BBE" w:rsidP="00B55BBE">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FD92F86" w14:textId="77777777" w:rsidR="00B55BBE" w:rsidRPr="00E907AF" w:rsidRDefault="00B55BBE" w:rsidP="00B55BBE">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A00EF02" w14:textId="77777777" w:rsidR="00B55BBE" w:rsidRPr="00E907AF" w:rsidRDefault="00B55BBE" w:rsidP="00B55BBE">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40DE1CEF" w14:textId="77777777" w:rsidR="00B55BBE" w:rsidRDefault="00B55BBE" w:rsidP="00B55BBE">
            <w:pPr>
              <w:pStyle w:val="TAC"/>
              <w:rPr>
                <w:szCs w:val="18"/>
                <w:lang w:val="en-US" w:eastAsia="zh-CN"/>
              </w:rPr>
            </w:pPr>
            <w:r>
              <w:rPr>
                <w:rFonts w:hint="eastAsia"/>
                <w:szCs w:val="18"/>
                <w:lang w:val="en-US" w:eastAsia="zh-CN"/>
              </w:rPr>
              <w:t>0</w:t>
            </w:r>
          </w:p>
        </w:tc>
      </w:tr>
      <w:tr w:rsidR="00B55BBE" w14:paraId="129039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5FC91C" w14:textId="77777777" w:rsidR="00B55BBE" w:rsidRPr="00E907AF"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B34324" w14:textId="77777777" w:rsidR="00B55BBE" w:rsidRPr="00E907AF"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0237B3E" w14:textId="77777777" w:rsidR="00B55BBE" w:rsidRPr="00E907AF" w:rsidRDefault="00B55BBE" w:rsidP="00B55BBE">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C3BD815" w14:textId="77777777" w:rsidR="00B55BBE" w:rsidRPr="00E907AF" w:rsidRDefault="00B55BBE" w:rsidP="00B55BBE">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EDD804E" w14:textId="77777777" w:rsidR="00B55BBE" w:rsidRDefault="00B55BBE" w:rsidP="00B55BBE">
            <w:pPr>
              <w:pStyle w:val="TAC"/>
              <w:rPr>
                <w:szCs w:val="18"/>
                <w:lang w:val="en-US" w:eastAsia="zh-CN"/>
              </w:rPr>
            </w:pPr>
          </w:p>
        </w:tc>
      </w:tr>
      <w:tr w:rsidR="00B55BBE" w14:paraId="15792112" w14:textId="77777777" w:rsidTr="00D635F9">
        <w:trPr>
          <w:trHeight w:val="187"/>
        </w:trPr>
        <w:tc>
          <w:tcPr>
            <w:tcW w:w="1641" w:type="dxa"/>
            <w:tcBorders>
              <w:left w:val="single" w:sz="4" w:space="0" w:color="auto"/>
              <w:bottom w:val="nil"/>
              <w:right w:val="single" w:sz="4" w:space="0" w:color="auto"/>
            </w:tcBorders>
            <w:shd w:val="clear" w:color="auto" w:fill="auto"/>
          </w:tcPr>
          <w:p w14:paraId="41E7C131" w14:textId="77777777" w:rsidR="00B55BBE" w:rsidRDefault="00B55BBE" w:rsidP="00B55BBE">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2EB48DE" w14:textId="77777777" w:rsidR="00B55BBE" w:rsidRDefault="00B55BBE" w:rsidP="00B55BBE">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7576535" w14:textId="77777777" w:rsidR="00B55BBE" w:rsidRDefault="00B55BBE" w:rsidP="00B55BBE">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D28621" w14:textId="77777777" w:rsidR="00B55BBE" w:rsidRDefault="00B55BBE" w:rsidP="00B55BBE">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6D70A50F" w14:textId="77777777" w:rsidR="00B55BBE" w:rsidRDefault="00B55BBE" w:rsidP="00B55BBE">
            <w:pPr>
              <w:pStyle w:val="TAC"/>
              <w:rPr>
                <w:szCs w:val="18"/>
                <w:lang w:val="en-US" w:eastAsia="zh-CN"/>
              </w:rPr>
            </w:pPr>
            <w:r>
              <w:rPr>
                <w:rFonts w:hint="eastAsia"/>
                <w:szCs w:val="18"/>
                <w:lang w:val="en-US" w:eastAsia="zh-CN"/>
              </w:rPr>
              <w:t>0</w:t>
            </w:r>
          </w:p>
        </w:tc>
      </w:tr>
      <w:tr w:rsidR="00B55BBE" w14:paraId="5E7D9B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2F66350"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CE19C"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D77E694" w14:textId="77777777" w:rsidR="00B55BBE" w:rsidRDefault="00B55BBE" w:rsidP="00B55BBE">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D58B7E" w14:textId="77777777" w:rsidR="00B55BBE" w:rsidRDefault="00B55BBE" w:rsidP="00B55BBE">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551E70" w14:textId="77777777" w:rsidR="00B55BBE" w:rsidRDefault="00B55BBE" w:rsidP="00B55BBE">
            <w:pPr>
              <w:pStyle w:val="TAC"/>
              <w:rPr>
                <w:szCs w:val="18"/>
                <w:lang w:eastAsia="zh-CN"/>
              </w:rPr>
            </w:pPr>
          </w:p>
        </w:tc>
      </w:tr>
      <w:tr w:rsidR="00B55BBE" w14:paraId="147E74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CF442" w14:textId="77777777" w:rsidR="00B55BBE" w:rsidRDefault="00B55BBE" w:rsidP="00B55BBE">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2F33C6D" w14:textId="77777777" w:rsidR="00B55BBE" w:rsidRDefault="00B55BBE" w:rsidP="00B55BBE">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8620121" w14:textId="77777777" w:rsidR="00B55BBE" w:rsidRDefault="00B55BBE" w:rsidP="00B55BBE">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2D23F88"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6DC1781" w14:textId="77777777" w:rsidR="00B55BBE" w:rsidRDefault="00B55BBE" w:rsidP="00B55BBE">
            <w:pPr>
              <w:pStyle w:val="TAC"/>
              <w:rPr>
                <w:szCs w:val="18"/>
                <w:lang w:eastAsia="zh-CN"/>
              </w:rPr>
            </w:pPr>
            <w:r>
              <w:rPr>
                <w:rFonts w:hint="eastAsia"/>
                <w:szCs w:val="18"/>
                <w:lang w:eastAsia="zh-CN"/>
              </w:rPr>
              <w:t>0</w:t>
            </w:r>
          </w:p>
        </w:tc>
      </w:tr>
      <w:tr w:rsidR="00B55BBE" w14:paraId="4EC45FF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23C952E"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33D894"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5508A1EC"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38B3D3" w14:textId="77777777" w:rsidR="00B55BBE" w:rsidRDefault="00B55BBE" w:rsidP="00B55BBE">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77E5E"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97B862"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897872"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DE7604"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62780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3990E"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33993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8A62E5"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0CBB3"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936A1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58F86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3F36CE"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264225" w14:textId="77777777" w:rsidR="00B55BBE" w:rsidRDefault="00B55BBE" w:rsidP="00B55BBE">
            <w:pPr>
              <w:pStyle w:val="TAC"/>
              <w:rPr>
                <w:rFonts w:eastAsia="Yu Mincho"/>
                <w:szCs w:val="18"/>
              </w:rPr>
            </w:pPr>
          </w:p>
        </w:tc>
      </w:tr>
      <w:tr w:rsidR="00B55BBE" w14:paraId="6C81806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1FDAA" w14:textId="77777777" w:rsidR="00B55BBE" w:rsidRDefault="00B55BBE" w:rsidP="00B55BBE">
            <w:pPr>
              <w:pStyle w:val="TAC"/>
              <w:rPr>
                <w:rFonts w:cs="Arial"/>
                <w:szCs w:val="18"/>
                <w:lang w:val="en-US"/>
              </w:rPr>
            </w:pPr>
            <w:r>
              <w:rPr>
                <w:rFonts w:cs="Arial"/>
                <w:szCs w:val="18"/>
                <w:lang w:val="en-US"/>
              </w:rPr>
              <w:t>CA_n66A-n77A</w:t>
            </w:r>
          </w:p>
          <w:p w14:paraId="078D3D6D" w14:textId="77777777" w:rsidR="00B55BBE" w:rsidRDefault="00B55BBE" w:rsidP="00B55BBE">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07A29D5"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9A3A2CC" w14:textId="77777777" w:rsidR="00B55BBE" w:rsidRDefault="00B55BBE" w:rsidP="00B55BBE">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5A964D2" w14:textId="77777777" w:rsidR="00B55BBE" w:rsidRDefault="00B55BBE" w:rsidP="00B55BBE">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E8D97BF"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032A7E"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81EEC7"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B21B51"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3CEAFCC" w14:textId="77777777" w:rsidR="00B55BBE" w:rsidRDefault="00B55BBE" w:rsidP="00B55BBE">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ACF85"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37F3D1"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914BE1"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18BDFF"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AF82"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830032"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AB3C35"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318003"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708ED39" w14:textId="77777777" w:rsidR="00B55BBE" w:rsidRDefault="00B55BBE" w:rsidP="00B55BBE">
            <w:pPr>
              <w:pStyle w:val="TAC"/>
              <w:rPr>
                <w:szCs w:val="18"/>
                <w:lang w:val="en-US" w:eastAsia="zh-CN"/>
              </w:rPr>
            </w:pPr>
            <w:r>
              <w:rPr>
                <w:rFonts w:hint="eastAsia"/>
                <w:szCs w:val="18"/>
                <w:lang w:val="en-US" w:eastAsia="zh-CN"/>
              </w:rPr>
              <w:t>0</w:t>
            </w:r>
          </w:p>
        </w:tc>
      </w:tr>
      <w:tr w:rsidR="00B55BBE" w14:paraId="08FE4A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27709E"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1833A4" w14:textId="77777777" w:rsidR="00B55BBE" w:rsidRDefault="00B55BBE" w:rsidP="00B55BBE">
            <w:pPr>
              <w:pStyle w:val="TAC"/>
              <w:rPr>
                <w:szCs w:val="18"/>
                <w:lang w:eastAsia="zh-CN"/>
              </w:rPr>
            </w:pPr>
          </w:p>
        </w:tc>
        <w:tc>
          <w:tcPr>
            <w:tcW w:w="670" w:type="dxa"/>
            <w:tcBorders>
              <w:top w:val="single" w:sz="4" w:space="0" w:color="auto"/>
              <w:left w:val="single" w:sz="4" w:space="0" w:color="auto"/>
              <w:right w:val="single" w:sz="4" w:space="0" w:color="auto"/>
            </w:tcBorders>
          </w:tcPr>
          <w:p w14:paraId="2681F70B" w14:textId="77777777" w:rsidR="00B55BBE" w:rsidRDefault="00B55BBE" w:rsidP="00B55BBE">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EF1A04"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C5EE10"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A90CA"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A158F9"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DEF5CA"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81C1A"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AAE37E"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E62EA5"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982990"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F46EF"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D145EB"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743564"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31222E"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F92B49" w14:textId="77777777" w:rsidR="00B55BBE" w:rsidRDefault="00B55BBE" w:rsidP="00B55BBE">
            <w:pPr>
              <w:pStyle w:val="TAC"/>
              <w:rPr>
                <w:szCs w:val="18"/>
                <w:lang w:val="en-US" w:eastAsia="zh-CN"/>
              </w:rPr>
            </w:pPr>
          </w:p>
        </w:tc>
      </w:tr>
      <w:tr w:rsidR="00B55BBE" w14:paraId="5512A2D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82351F"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3C9AF1" w14:textId="77777777" w:rsidR="00B55BBE" w:rsidRDefault="00B55BBE" w:rsidP="00B55BBE">
            <w:pPr>
              <w:pStyle w:val="TAC"/>
              <w:rPr>
                <w:szCs w:val="18"/>
                <w:lang w:eastAsia="zh-CN"/>
              </w:rPr>
            </w:pPr>
          </w:p>
        </w:tc>
        <w:tc>
          <w:tcPr>
            <w:tcW w:w="670" w:type="dxa"/>
            <w:tcBorders>
              <w:top w:val="single" w:sz="4" w:space="0" w:color="auto"/>
              <w:left w:val="single" w:sz="4" w:space="0" w:color="auto"/>
              <w:right w:val="single" w:sz="4" w:space="0" w:color="auto"/>
            </w:tcBorders>
          </w:tcPr>
          <w:p w14:paraId="2410B744" w14:textId="77777777" w:rsidR="00B55BBE" w:rsidRDefault="00B55BBE" w:rsidP="00B55BBE">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0536985" w14:textId="77777777" w:rsidR="00B55BBE" w:rsidRDefault="00B55BBE" w:rsidP="00B55BBE">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3E78A"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652E7"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7437B"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249E2C"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D4EBAE"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62490E"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996591" w14:textId="77777777" w:rsidR="00B55BBE" w:rsidRDefault="00B55BBE" w:rsidP="00B55BBE">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A5074"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D57D1" w14:textId="77777777" w:rsidR="00B55BBE" w:rsidRDefault="00B55BBE" w:rsidP="00B55BBE">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ED97F" w14:textId="77777777" w:rsidR="00B55BBE" w:rsidRDefault="00B55BBE" w:rsidP="00B55BBE">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5ABE8A" w14:textId="77777777" w:rsidR="00B55BBE" w:rsidRDefault="00B55BBE" w:rsidP="00B55BBE">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4CB96E" w14:textId="77777777" w:rsidR="00B55BBE" w:rsidRDefault="00B55BBE" w:rsidP="00B55BBE">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729032" w14:textId="77777777" w:rsidR="00B55BBE" w:rsidRDefault="00B55BBE" w:rsidP="00B55BBE">
            <w:pPr>
              <w:pStyle w:val="TAC"/>
              <w:rPr>
                <w:szCs w:val="18"/>
                <w:lang w:val="en-US" w:eastAsia="zh-CN"/>
              </w:rPr>
            </w:pPr>
            <w:r>
              <w:rPr>
                <w:rFonts w:hint="eastAsia"/>
                <w:szCs w:val="18"/>
                <w:lang w:val="en-US" w:eastAsia="zh-CN"/>
              </w:rPr>
              <w:t>1</w:t>
            </w:r>
          </w:p>
        </w:tc>
      </w:tr>
      <w:tr w:rsidR="00B55BBE" w14:paraId="0619EAF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DA8F5"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47A835" w14:textId="77777777" w:rsidR="00B55BBE" w:rsidRDefault="00B55BBE" w:rsidP="00B55BBE">
            <w:pPr>
              <w:pStyle w:val="TAC"/>
              <w:rPr>
                <w:szCs w:val="18"/>
                <w:lang w:eastAsia="zh-CN"/>
              </w:rPr>
            </w:pPr>
          </w:p>
        </w:tc>
        <w:tc>
          <w:tcPr>
            <w:tcW w:w="670" w:type="dxa"/>
            <w:tcBorders>
              <w:top w:val="single" w:sz="4" w:space="0" w:color="auto"/>
              <w:left w:val="single" w:sz="4" w:space="0" w:color="auto"/>
              <w:right w:val="single" w:sz="4" w:space="0" w:color="auto"/>
            </w:tcBorders>
          </w:tcPr>
          <w:p w14:paraId="340CADA1" w14:textId="77777777" w:rsidR="00B55BBE" w:rsidRDefault="00B55BBE" w:rsidP="00B55BBE">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56DD20D"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203163"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375B0"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96A8CC"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D65501"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87D85D"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8428D2"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1EF39B"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7449B0"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BD09C" w14:textId="77777777" w:rsidR="00B55BBE" w:rsidRDefault="00B55BBE" w:rsidP="00B55BBE">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1BECB30"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85B419"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AFDBF"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C559FC" w14:textId="77777777" w:rsidR="00B55BBE" w:rsidRDefault="00B55BBE" w:rsidP="00B55BBE">
            <w:pPr>
              <w:pStyle w:val="TAC"/>
              <w:rPr>
                <w:szCs w:val="18"/>
                <w:lang w:val="en-US" w:eastAsia="zh-CN"/>
              </w:rPr>
            </w:pPr>
          </w:p>
        </w:tc>
      </w:tr>
      <w:tr w:rsidR="00B55BBE" w14:paraId="11B4D4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57FE71" w14:textId="77777777" w:rsidR="00B55BBE" w:rsidRDefault="00B55BBE" w:rsidP="00B55BBE">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9C9006D" w14:textId="77777777" w:rsidR="00B55BBE" w:rsidRDefault="00B55BBE" w:rsidP="00B55BBE">
            <w:pPr>
              <w:pStyle w:val="TAC"/>
              <w:rPr>
                <w:lang w:eastAsia="zh-CN"/>
              </w:rPr>
            </w:pPr>
            <w:r>
              <w:t>CA_n66A-n77A</w:t>
            </w:r>
          </w:p>
        </w:tc>
        <w:tc>
          <w:tcPr>
            <w:tcW w:w="670" w:type="dxa"/>
            <w:tcBorders>
              <w:top w:val="single" w:sz="4" w:space="0" w:color="auto"/>
              <w:left w:val="single" w:sz="4" w:space="0" w:color="auto"/>
              <w:right w:val="single" w:sz="4" w:space="0" w:color="auto"/>
            </w:tcBorders>
          </w:tcPr>
          <w:p w14:paraId="5F224B75" w14:textId="77777777" w:rsidR="00B55BBE" w:rsidRDefault="00B55BBE" w:rsidP="00B55BBE">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B5BCFE" w14:textId="77777777" w:rsidR="00B55BBE" w:rsidRDefault="00B55BBE" w:rsidP="00B55BBE">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202EEB" w14:textId="77777777" w:rsidR="00B55BBE" w:rsidRDefault="00B55BBE" w:rsidP="00B55BBE">
            <w:pPr>
              <w:pStyle w:val="TAC"/>
              <w:rPr>
                <w:lang w:val="en-US" w:eastAsia="zh-CN"/>
              </w:rPr>
            </w:pPr>
            <w:r>
              <w:rPr>
                <w:rFonts w:hint="eastAsia"/>
                <w:lang w:val="en-US" w:eastAsia="zh-CN"/>
              </w:rPr>
              <w:t>0</w:t>
            </w:r>
          </w:p>
        </w:tc>
      </w:tr>
      <w:tr w:rsidR="00B55BBE" w14:paraId="016C6C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4DBD4A"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639E70"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4EC237BB" w14:textId="77777777" w:rsidR="00B55BBE" w:rsidRDefault="00B55BBE" w:rsidP="00B55BBE">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BE0E351"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7D60DC" w14:textId="77777777" w:rsidR="00B55BBE" w:rsidRDefault="00B55BBE" w:rsidP="00B55BBE">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F9A7DE" w14:textId="77777777" w:rsidR="00B55BBE" w:rsidRDefault="00B55BBE" w:rsidP="00B55BBE">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A9E895" w14:textId="77777777" w:rsidR="00B55BBE" w:rsidRDefault="00B55BBE" w:rsidP="00B55BBE">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4C7C6A" w14:textId="77777777" w:rsidR="00B55BBE" w:rsidRDefault="00B55BBE" w:rsidP="00B55BBE">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DB1A5" w14:textId="77777777" w:rsidR="00B55BBE" w:rsidRDefault="00B55BBE" w:rsidP="00B55BBE">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A4D731" w14:textId="77777777" w:rsidR="00B55BBE" w:rsidRDefault="00B55BBE" w:rsidP="00B55BBE">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E03AE2" w14:textId="77777777" w:rsidR="00B55BBE" w:rsidRDefault="00B55BBE" w:rsidP="00B55BBE">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3FBFE8" w14:textId="77777777" w:rsidR="00B55BBE" w:rsidRDefault="00B55BBE" w:rsidP="00B55BBE">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B1C58E" w14:textId="77777777" w:rsidR="00B55BBE" w:rsidRDefault="00B55BBE" w:rsidP="00B55BBE">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F49AC1" w14:textId="77777777" w:rsidR="00B55BBE" w:rsidRDefault="00B55BBE" w:rsidP="00B55BBE">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E185A2" w14:textId="77777777" w:rsidR="00B55BBE" w:rsidRDefault="00B55BBE" w:rsidP="00B55BBE">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D0762B" w14:textId="77777777" w:rsidR="00B55BBE" w:rsidRDefault="00B55BBE" w:rsidP="00B55BBE">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22545" w14:textId="77777777" w:rsidR="00B55BBE" w:rsidRDefault="00B55BBE" w:rsidP="00B55BBE">
            <w:pPr>
              <w:pStyle w:val="TAC"/>
              <w:rPr>
                <w:lang w:val="en-US" w:eastAsia="zh-CN"/>
              </w:rPr>
            </w:pPr>
          </w:p>
        </w:tc>
      </w:tr>
      <w:tr w:rsidR="00B55BBE" w14:paraId="414EE4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960EA6"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BCC68D"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6F19C432" w14:textId="77777777" w:rsidR="00B55BBE" w:rsidRDefault="00B55BBE" w:rsidP="00B55BBE">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889C1D" w14:textId="77777777" w:rsidR="00B55BBE" w:rsidRDefault="00B55BBE" w:rsidP="00B55BBE">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D9D861" w14:textId="77777777" w:rsidR="00B55BBE" w:rsidRDefault="00B55BBE" w:rsidP="00B55BBE">
            <w:pPr>
              <w:pStyle w:val="TAC"/>
              <w:rPr>
                <w:lang w:val="en-US" w:eastAsia="zh-CN"/>
              </w:rPr>
            </w:pPr>
            <w:r>
              <w:rPr>
                <w:rFonts w:hint="eastAsia"/>
                <w:lang w:val="en-US" w:eastAsia="zh-CN"/>
              </w:rPr>
              <w:t>1</w:t>
            </w:r>
          </w:p>
        </w:tc>
      </w:tr>
      <w:tr w:rsidR="00B55BBE" w14:paraId="5A412F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FEF2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7642FF"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45F50156" w14:textId="77777777" w:rsidR="00B55BBE" w:rsidRDefault="00B55BBE" w:rsidP="00B55BBE">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3410BC5"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6D6200"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5873E"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324F49"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185D71" w14:textId="77777777" w:rsidR="00B55BBE" w:rsidRDefault="00B55BBE" w:rsidP="00B55BBE">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C57B30"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3B0B0"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6E1804"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9C479E" w14:textId="77777777" w:rsidR="00B55BBE" w:rsidRDefault="00B55BBE" w:rsidP="00B55BBE">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43D1C" w14:textId="77777777" w:rsidR="00B55BBE" w:rsidRDefault="00B55BBE" w:rsidP="00B55BBE">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959244E" w14:textId="77777777" w:rsidR="00B55BBE" w:rsidRDefault="00B55BBE" w:rsidP="00B55BBE">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2829B" w14:textId="77777777" w:rsidR="00B55BBE" w:rsidRDefault="00B55BBE" w:rsidP="00B55BBE">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E9259D" w14:textId="77777777" w:rsidR="00B55BBE" w:rsidRDefault="00B55BBE" w:rsidP="00B55BBE">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4BF70" w14:textId="77777777" w:rsidR="00B55BBE" w:rsidRDefault="00B55BBE" w:rsidP="00B55BBE">
            <w:pPr>
              <w:pStyle w:val="TAC"/>
              <w:rPr>
                <w:lang w:val="en-US" w:eastAsia="zh-CN"/>
              </w:rPr>
            </w:pPr>
          </w:p>
        </w:tc>
      </w:tr>
      <w:tr w:rsidR="00B55BBE" w14:paraId="5C11D9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D5F4A6" w14:textId="77777777" w:rsidR="00B55BBE" w:rsidRDefault="00B55BBE" w:rsidP="00B55BBE">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8174318"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75D1CE" w14:textId="77777777" w:rsidR="00B55BBE" w:rsidRDefault="00B55BBE" w:rsidP="00B55BBE">
            <w:pPr>
              <w:pStyle w:val="TAC"/>
            </w:pPr>
            <w:r>
              <w:t>CA_n66A-n77A</w:t>
            </w:r>
            <w:r>
              <w:rPr>
                <w:rFonts w:hint="eastAsia"/>
                <w:szCs w:val="18"/>
                <w:vertAlign w:val="superscript"/>
                <w:lang w:val="en-US" w:eastAsia="zh-CN"/>
              </w:rPr>
              <w:t>8</w:t>
            </w:r>
          </w:p>
          <w:p w14:paraId="35FE7665" w14:textId="77777777" w:rsidR="00B55BBE" w:rsidRDefault="00B55BBE" w:rsidP="00B55BBE">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E10E11F" w14:textId="77777777" w:rsidR="00B55BBE" w:rsidRDefault="00B55BBE" w:rsidP="00B55BBE">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89959B2" w14:textId="77777777" w:rsidR="00B55BBE" w:rsidRDefault="00B55BBE" w:rsidP="00B55BBE">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2F02F" w14:textId="77777777" w:rsidR="00B55BBE" w:rsidRDefault="00B55BBE" w:rsidP="00B55BBE">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511D8" w14:textId="77777777" w:rsidR="00B55BBE" w:rsidRDefault="00B55BBE" w:rsidP="00B55BBE">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DA4BFB" w14:textId="77777777" w:rsidR="00B55BBE" w:rsidRDefault="00B55BBE" w:rsidP="00B55BBE">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A1C515" w14:textId="77777777" w:rsidR="00B55BBE" w:rsidRDefault="00B55BBE" w:rsidP="00B55BBE">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129BDB"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F209AF" w14:textId="77777777" w:rsidR="00B55BBE" w:rsidRDefault="00B55BBE" w:rsidP="00B55BBE">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A526B"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8B687"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AF22D9"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D8B573"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5D5B7"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4BE9F" w14:textId="77777777" w:rsidR="00B55BBE" w:rsidRDefault="00B55BBE" w:rsidP="00B55BBE">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A1BE64" w14:textId="77777777" w:rsidR="00B55BBE" w:rsidRDefault="00B55BBE" w:rsidP="00B55BBE">
            <w:pPr>
              <w:pStyle w:val="TAC"/>
              <w:rPr>
                <w:lang w:val="en-US" w:eastAsia="zh-CN"/>
              </w:rPr>
            </w:pPr>
            <w:r>
              <w:rPr>
                <w:rFonts w:hint="eastAsia"/>
                <w:lang w:val="en-US" w:eastAsia="zh-CN"/>
              </w:rPr>
              <w:t>0</w:t>
            </w:r>
          </w:p>
        </w:tc>
      </w:tr>
      <w:tr w:rsidR="00B55BBE" w14:paraId="4FB81D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3E4D30B"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812ACE"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32540A90" w14:textId="77777777" w:rsidR="00B55BBE" w:rsidRDefault="00B55BBE" w:rsidP="00B55BBE">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D25F52D" w14:textId="77777777" w:rsidR="00B55BBE" w:rsidRDefault="00B55BBE" w:rsidP="00B55BBE">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3BA866" w14:textId="77777777" w:rsidR="00B55BBE" w:rsidRDefault="00B55BBE" w:rsidP="00B55BBE">
            <w:pPr>
              <w:pStyle w:val="TAC"/>
              <w:rPr>
                <w:lang w:val="en-US" w:eastAsia="zh-CN"/>
              </w:rPr>
            </w:pPr>
          </w:p>
        </w:tc>
      </w:tr>
      <w:tr w:rsidR="00B55BBE" w14:paraId="0B9172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5E3B5D"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1852B2"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1F2976CB" w14:textId="77777777" w:rsidR="00B55BBE" w:rsidRDefault="00B55BBE" w:rsidP="00B55BBE">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BF149A" w14:textId="77777777" w:rsidR="00B55BBE" w:rsidRDefault="00B55BBE" w:rsidP="00B55BBE">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61D09" w14:textId="77777777" w:rsidR="00B55BBE" w:rsidRDefault="00B55BBE" w:rsidP="00B55BBE">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148185" w14:textId="77777777" w:rsidR="00B55BBE" w:rsidRDefault="00B55BBE" w:rsidP="00B55BBE">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B974FA" w14:textId="77777777" w:rsidR="00B55BBE" w:rsidRDefault="00B55BBE" w:rsidP="00B55BBE">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C97FDD" w14:textId="77777777" w:rsidR="00B55BBE" w:rsidRDefault="00B55BBE" w:rsidP="00B55BBE">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B05C5" w14:textId="77777777" w:rsidR="00B55BBE" w:rsidRDefault="00B55BBE" w:rsidP="00B55BBE">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93127" w14:textId="77777777" w:rsidR="00B55BBE" w:rsidRDefault="00B55BBE" w:rsidP="00B55BBE">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BF9629" w14:textId="77777777" w:rsidR="00B55BBE" w:rsidRDefault="00B55BBE" w:rsidP="00B55BBE">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F0796F"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F8FA9"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71571" w14:textId="77777777" w:rsidR="00B55BBE" w:rsidRDefault="00B55BBE" w:rsidP="00B55BBE">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E8218"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4197E0" w14:textId="77777777" w:rsidR="00B55BBE" w:rsidRDefault="00B55BBE" w:rsidP="00B55BBE">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F6C5F50" w14:textId="77777777" w:rsidR="00B55BBE" w:rsidRDefault="00B55BBE" w:rsidP="00B55BBE">
            <w:pPr>
              <w:pStyle w:val="TAC"/>
              <w:rPr>
                <w:lang w:val="en-US" w:eastAsia="zh-CN"/>
              </w:rPr>
            </w:pPr>
            <w:r>
              <w:rPr>
                <w:rFonts w:hint="eastAsia"/>
                <w:lang w:val="en-US" w:eastAsia="zh-CN"/>
              </w:rPr>
              <w:t>1</w:t>
            </w:r>
          </w:p>
        </w:tc>
      </w:tr>
      <w:tr w:rsidR="00B55BBE" w14:paraId="6B80322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BDA6D"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57869A"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3ED39737" w14:textId="77777777" w:rsidR="00B55BBE" w:rsidRDefault="00B55BBE" w:rsidP="00B55BBE">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5CE794" w14:textId="77777777" w:rsidR="00B55BBE" w:rsidRDefault="00B55BBE" w:rsidP="00B55BBE">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2D075C" w14:textId="77777777" w:rsidR="00B55BBE" w:rsidRDefault="00B55BBE" w:rsidP="00B55BBE">
            <w:pPr>
              <w:pStyle w:val="TAC"/>
              <w:rPr>
                <w:lang w:val="en-US" w:eastAsia="zh-CN"/>
              </w:rPr>
            </w:pPr>
          </w:p>
        </w:tc>
      </w:tr>
      <w:tr w:rsidR="00B55BBE" w14:paraId="4B35B3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110B4A" w14:textId="77777777" w:rsidR="00B55BBE" w:rsidRDefault="00B55BBE" w:rsidP="00B55BBE">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8EAD8F2" w14:textId="77777777" w:rsidR="00B55BBE" w:rsidRDefault="00B55BBE" w:rsidP="00B55BBE">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4918533" w14:textId="77777777" w:rsidR="00B55BBE" w:rsidRDefault="00B55BBE" w:rsidP="00B55BBE">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AF9B5D" w14:textId="77777777" w:rsidR="00B55BBE" w:rsidRDefault="00B55BBE" w:rsidP="00B55BBE">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E83493" w14:textId="77777777" w:rsidR="00B55BBE" w:rsidRDefault="00B55BBE" w:rsidP="00B55BBE">
            <w:pPr>
              <w:pStyle w:val="TAC"/>
              <w:rPr>
                <w:lang w:val="en-US" w:eastAsia="zh-CN"/>
              </w:rPr>
            </w:pPr>
            <w:r>
              <w:rPr>
                <w:rFonts w:hint="eastAsia"/>
                <w:lang w:val="en-US" w:eastAsia="zh-CN"/>
              </w:rPr>
              <w:t>0</w:t>
            </w:r>
          </w:p>
        </w:tc>
      </w:tr>
      <w:tr w:rsidR="00B55BBE" w14:paraId="69079D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364BB7"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03925B"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401295F5" w14:textId="77777777" w:rsidR="00B55BBE" w:rsidRDefault="00B55BBE" w:rsidP="00B55BBE">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40FBD3C" w14:textId="77777777" w:rsidR="00B55BBE" w:rsidRDefault="00B55BBE" w:rsidP="00B55BBE">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B697D" w14:textId="77777777" w:rsidR="00B55BBE" w:rsidRDefault="00B55BBE" w:rsidP="00B55BBE">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6A86DA" w14:textId="77777777" w:rsidR="00B55BBE" w:rsidRDefault="00B55BBE" w:rsidP="00B55BBE">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C413A3" w14:textId="77777777" w:rsidR="00B55BBE" w:rsidRDefault="00B55BBE" w:rsidP="00B55BBE">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324821" w14:textId="77777777" w:rsidR="00B55BBE" w:rsidRDefault="00B55BBE" w:rsidP="00B55BBE">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5F3D3" w14:textId="77777777" w:rsidR="00B55BBE" w:rsidRDefault="00B55BBE" w:rsidP="00B55BBE">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7DDB1" w14:textId="77777777" w:rsidR="00B55BBE" w:rsidRDefault="00B55BBE" w:rsidP="00B55BBE">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B0827A" w14:textId="77777777" w:rsidR="00B55BBE" w:rsidRDefault="00B55BBE" w:rsidP="00B55BBE">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8A5E7B" w14:textId="77777777" w:rsidR="00B55BBE" w:rsidRDefault="00B55BBE" w:rsidP="00B55BBE">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577E8E" w14:textId="77777777" w:rsidR="00B55BBE" w:rsidRDefault="00B55BBE" w:rsidP="00B55BBE">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29F00AE" w14:textId="77777777" w:rsidR="00B55BBE" w:rsidRDefault="00B55BBE" w:rsidP="00B55BBE">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E9C6B0" w14:textId="77777777" w:rsidR="00B55BBE" w:rsidRDefault="00B55BBE" w:rsidP="00B55BBE">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781F9C" w14:textId="77777777" w:rsidR="00B55BBE" w:rsidRDefault="00B55BBE" w:rsidP="00B55BBE">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617D0F" w14:textId="77777777" w:rsidR="00B55BBE" w:rsidRDefault="00B55BBE" w:rsidP="00B55BBE">
            <w:pPr>
              <w:pStyle w:val="TAC"/>
              <w:rPr>
                <w:lang w:val="en-US" w:eastAsia="zh-CN"/>
              </w:rPr>
            </w:pPr>
          </w:p>
        </w:tc>
      </w:tr>
      <w:tr w:rsidR="00B55BBE" w14:paraId="749EE4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205462" w14:textId="77777777" w:rsidR="00B55BBE" w:rsidRDefault="00B55BBE" w:rsidP="00B55BBE">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75225F1" w14:textId="77777777" w:rsidR="00B55BBE" w:rsidRDefault="00B55BBE" w:rsidP="00B55BBE">
            <w:pPr>
              <w:pStyle w:val="TAC"/>
            </w:pPr>
            <w:r>
              <w:t>CA_n66A-n77A</w:t>
            </w:r>
          </w:p>
          <w:p w14:paraId="35866F6F" w14:textId="77777777" w:rsidR="00B55BBE" w:rsidRDefault="00B55BBE" w:rsidP="00B55BBE">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16DC9D9" w14:textId="77777777" w:rsidR="00B55BBE" w:rsidRDefault="00B55BBE" w:rsidP="00B55BBE">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E5391C" w14:textId="77777777" w:rsidR="00B55BBE" w:rsidRDefault="00B55BBE" w:rsidP="00B55BBE">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53CCD89D" w14:textId="77777777" w:rsidR="00B55BBE" w:rsidRDefault="00B55BBE" w:rsidP="00B55BBE">
            <w:pPr>
              <w:pStyle w:val="TAC"/>
              <w:rPr>
                <w:lang w:val="en-US" w:eastAsia="zh-CN"/>
              </w:rPr>
            </w:pPr>
            <w:r>
              <w:rPr>
                <w:rFonts w:hint="eastAsia"/>
                <w:lang w:val="en-US" w:eastAsia="zh-CN"/>
              </w:rPr>
              <w:t>0</w:t>
            </w:r>
          </w:p>
        </w:tc>
      </w:tr>
      <w:tr w:rsidR="00B55BBE" w14:paraId="59D5DC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B346E0"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B2BBD8"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79DD1758" w14:textId="77777777" w:rsidR="00B55BBE" w:rsidRDefault="00B55BBE" w:rsidP="00B55BBE">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D58EEB" w14:textId="77777777" w:rsidR="00B55BBE" w:rsidRDefault="00B55BBE" w:rsidP="00B55BBE">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8D8A243" w14:textId="77777777" w:rsidR="00B55BBE" w:rsidRDefault="00B55BBE" w:rsidP="00B55BBE">
            <w:pPr>
              <w:pStyle w:val="TAC"/>
              <w:rPr>
                <w:lang w:val="en-US" w:eastAsia="zh-CN"/>
              </w:rPr>
            </w:pPr>
          </w:p>
        </w:tc>
      </w:tr>
      <w:tr w:rsidR="00B55BBE" w14:paraId="3CDD9A5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85677C"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E00246"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40C40595" w14:textId="77777777" w:rsidR="00B55BBE" w:rsidRDefault="00B55BBE" w:rsidP="00B55BBE">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B16E9EA" w14:textId="77777777" w:rsidR="00B55BBE" w:rsidRDefault="00B55BBE" w:rsidP="00B55BBE">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918861A" w14:textId="77777777" w:rsidR="00B55BBE" w:rsidRDefault="00B55BBE" w:rsidP="00B55BBE">
            <w:pPr>
              <w:pStyle w:val="TAC"/>
              <w:rPr>
                <w:lang w:val="en-US" w:eastAsia="zh-CN"/>
              </w:rPr>
            </w:pPr>
            <w:r>
              <w:rPr>
                <w:rFonts w:hint="eastAsia"/>
                <w:lang w:val="en-US" w:eastAsia="zh-CN"/>
              </w:rPr>
              <w:t>1</w:t>
            </w:r>
          </w:p>
        </w:tc>
      </w:tr>
      <w:tr w:rsidR="00B55BBE" w14:paraId="5B288B1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C75ED78"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3D87A" w14:textId="77777777" w:rsidR="00B55BBE" w:rsidRDefault="00B55BBE" w:rsidP="00B55BBE">
            <w:pPr>
              <w:pStyle w:val="TAC"/>
              <w:rPr>
                <w:lang w:eastAsia="zh-CN"/>
              </w:rPr>
            </w:pPr>
          </w:p>
        </w:tc>
        <w:tc>
          <w:tcPr>
            <w:tcW w:w="670" w:type="dxa"/>
            <w:tcBorders>
              <w:top w:val="single" w:sz="4" w:space="0" w:color="auto"/>
              <w:left w:val="single" w:sz="4" w:space="0" w:color="auto"/>
              <w:right w:val="single" w:sz="4" w:space="0" w:color="auto"/>
            </w:tcBorders>
          </w:tcPr>
          <w:p w14:paraId="4134AFE4" w14:textId="77777777" w:rsidR="00B55BBE" w:rsidRDefault="00B55BBE" w:rsidP="00B55BBE">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4C8324" w14:textId="77777777" w:rsidR="00B55BBE" w:rsidRDefault="00B55BBE" w:rsidP="00B55BBE">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4FB03B" w14:textId="77777777" w:rsidR="00B55BBE" w:rsidRDefault="00B55BBE" w:rsidP="00B55BBE">
            <w:pPr>
              <w:pStyle w:val="TAC"/>
              <w:rPr>
                <w:lang w:val="en-US" w:eastAsia="zh-CN"/>
              </w:rPr>
            </w:pPr>
          </w:p>
        </w:tc>
      </w:tr>
      <w:tr w:rsidR="00B55BBE" w14:paraId="34FB5195" w14:textId="77777777" w:rsidTr="00D635F9">
        <w:trPr>
          <w:trHeight w:val="187"/>
        </w:trPr>
        <w:tc>
          <w:tcPr>
            <w:tcW w:w="1641" w:type="dxa"/>
            <w:tcBorders>
              <w:left w:val="single" w:sz="4" w:space="0" w:color="auto"/>
              <w:bottom w:val="nil"/>
              <w:right w:val="single" w:sz="4" w:space="0" w:color="auto"/>
            </w:tcBorders>
            <w:shd w:val="clear" w:color="auto" w:fill="auto"/>
          </w:tcPr>
          <w:p w14:paraId="3D6CF262" w14:textId="77777777" w:rsidR="00B55BBE" w:rsidRDefault="00B55BBE" w:rsidP="00B55BBE">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179B6B34" w14:textId="77777777" w:rsidR="00B55BBE" w:rsidRDefault="00B55BBE" w:rsidP="00B55BBE">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406C55F3" w14:textId="77777777" w:rsidR="00B55BBE" w:rsidRDefault="00B55BBE" w:rsidP="00B55BBE">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72A1DA0" w14:textId="77777777" w:rsidR="00B55BBE" w:rsidRDefault="00B55BBE" w:rsidP="00B55BBE">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BF4E81" w14:textId="77777777" w:rsidR="00B55BBE" w:rsidRDefault="00B55BBE" w:rsidP="00B55BBE">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7337A5C" w14:textId="77777777" w:rsidR="00B55BBE" w:rsidRDefault="00B55BBE" w:rsidP="00B55BBE">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CEA10E8" w14:textId="77777777" w:rsidR="00B55BBE" w:rsidRDefault="00B55BBE" w:rsidP="00B55BBE">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A978D4A" w14:textId="77777777" w:rsidR="00B55BBE" w:rsidRDefault="00B55BBE" w:rsidP="00B55BBE">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3143735" w14:textId="77777777" w:rsidR="00B55BBE" w:rsidRDefault="00B55BBE" w:rsidP="00B55BBE">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96D89A" w14:textId="77777777" w:rsidR="00B55BBE" w:rsidRDefault="00B55BBE" w:rsidP="00B55BBE">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005873"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74DF8B7"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54B3C27"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F7C6F"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E65871D"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7FD46BE" w14:textId="77777777" w:rsidR="00B55BBE" w:rsidRDefault="00B55BBE" w:rsidP="00B55BBE">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A8FAD62" w14:textId="77777777" w:rsidR="00B55BBE" w:rsidRDefault="00B55BBE" w:rsidP="00B55BBE">
            <w:pPr>
              <w:pStyle w:val="TAC"/>
              <w:rPr>
                <w:lang w:eastAsia="zh-CN"/>
              </w:rPr>
            </w:pPr>
            <w:r>
              <w:rPr>
                <w:rFonts w:hint="eastAsia"/>
                <w:lang w:val="en-US" w:eastAsia="zh-CN"/>
              </w:rPr>
              <w:t>0</w:t>
            </w:r>
          </w:p>
        </w:tc>
      </w:tr>
      <w:tr w:rsidR="00B55BBE" w14:paraId="1BD392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7597D3"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4E3333"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D0EF22F" w14:textId="77777777" w:rsidR="00B55BBE" w:rsidRDefault="00B55BBE" w:rsidP="00B55BBE">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16DD9ED" w14:textId="77777777" w:rsidR="00B55BBE" w:rsidRDefault="00B55BBE" w:rsidP="00B55BBE">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4E45AA" w14:textId="77777777" w:rsidR="00B55BBE" w:rsidRDefault="00B55BBE" w:rsidP="00B55BBE">
            <w:pPr>
              <w:pStyle w:val="TAC"/>
              <w:rPr>
                <w:lang w:eastAsia="zh-CN"/>
              </w:rPr>
            </w:pPr>
          </w:p>
        </w:tc>
      </w:tr>
      <w:tr w:rsidR="00B55BBE" w14:paraId="31DC89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A923FB"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60CF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3BCC6E3" w14:textId="77777777" w:rsidR="00B55BBE" w:rsidRDefault="00B55BBE" w:rsidP="00B55BBE">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C26B3CD" w14:textId="77777777" w:rsidR="00B55BBE" w:rsidRDefault="00B55BBE" w:rsidP="00B55BBE">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CCA84B" w14:textId="77777777" w:rsidR="00B55BBE" w:rsidRDefault="00B55BBE" w:rsidP="00B55BBE">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149F3" w14:textId="77777777" w:rsidR="00B55BBE" w:rsidRDefault="00B55BBE" w:rsidP="00B55BBE">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5E96C3" w14:textId="77777777" w:rsidR="00B55BBE" w:rsidRDefault="00B55BBE" w:rsidP="00B55BBE">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AAC7B" w14:textId="77777777" w:rsidR="00B55BBE" w:rsidRDefault="00B55BBE" w:rsidP="00B55BBE">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7A4E7" w14:textId="77777777" w:rsidR="00B55BBE" w:rsidRDefault="00B55BBE" w:rsidP="00B55BBE">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8E10ED" w14:textId="77777777" w:rsidR="00B55BBE" w:rsidRDefault="00B55BBE" w:rsidP="00B55BBE">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C3A3A"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CC28CB9"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E9D8441"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E76C6E"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37A85B"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A427037" w14:textId="77777777" w:rsidR="00B55BBE" w:rsidRDefault="00B55BBE" w:rsidP="00B55BBE">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1D7E0EB" w14:textId="77777777" w:rsidR="00B55BBE" w:rsidRDefault="00B55BBE" w:rsidP="00B55BBE">
            <w:pPr>
              <w:pStyle w:val="TAC"/>
              <w:rPr>
                <w:lang w:val="en-US" w:eastAsia="zh-CN"/>
              </w:rPr>
            </w:pPr>
            <w:r>
              <w:rPr>
                <w:rFonts w:hint="eastAsia"/>
                <w:lang w:val="en-US" w:eastAsia="zh-CN"/>
              </w:rPr>
              <w:t>1</w:t>
            </w:r>
          </w:p>
        </w:tc>
      </w:tr>
      <w:tr w:rsidR="00B55BBE" w14:paraId="354679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9ECBDE"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FFFA6A"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1936643D" w14:textId="77777777" w:rsidR="00B55BBE" w:rsidRDefault="00B55BBE" w:rsidP="00B55BBE">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6B046AF" w14:textId="77777777" w:rsidR="00B55BBE" w:rsidRDefault="00B55BBE" w:rsidP="00B55BBE">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948F33" w14:textId="77777777" w:rsidR="00B55BBE" w:rsidRDefault="00B55BBE" w:rsidP="00B55BBE">
            <w:pPr>
              <w:pStyle w:val="TAC"/>
              <w:rPr>
                <w:lang w:eastAsia="zh-CN"/>
              </w:rPr>
            </w:pPr>
          </w:p>
        </w:tc>
      </w:tr>
      <w:tr w:rsidR="00B55BBE" w14:paraId="5B52CA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AB86FB" w14:textId="77777777" w:rsidR="00B55BBE" w:rsidRDefault="00B55BBE" w:rsidP="00B55BBE">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6637FB" w14:textId="77777777" w:rsidR="00B55BBE" w:rsidRDefault="00B55BBE" w:rsidP="00B55BBE">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27E6822" w14:textId="77777777" w:rsidR="00B55BBE" w:rsidRDefault="00B55BBE" w:rsidP="00B55BBE">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6DB2EC" w14:textId="77777777" w:rsidR="00B55BBE" w:rsidRDefault="00B55BBE" w:rsidP="00B55BBE">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75E805" w14:textId="77777777" w:rsidR="00B55BBE" w:rsidRDefault="00B55BBE" w:rsidP="00B55BBE">
            <w:pPr>
              <w:pStyle w:val="TAC"/>
              <w:rPr>
                <w:lang w:eastAsia="zh-CN"/>
              </w:rPr>
            </w:pPr>
            <w:r>
              <w:rPr>
                <w:rFonts w:hint="eastAsia"/>
                <w:szCs w:val="18"/>
                <w:lang w:val="en-US" w:eastAsia="zh-CN"/>
              </w:rPr>
              <w:t>0</w:t>
            </w:r>
          </w:p>
        </w:tc>
      </w:tr>
      <w:tr w:rsidR="00B55BBE" w14:paraId="5CFC22E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40C2E4"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816CE8"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553BF671" w14:textId="77777777" w:rsidR="00B55BBE" w:rsidRDefault="00B55BBE" w:rsidP="00B55BBE">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6A380C" w14:textId="77777777" w:rsidR="00B55BBE" w:rsidRDefault="00B55BBE" w:rsidP="00B55BBE">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DF50CE3" w14:textId="77777777" w:rsidR="00B55BBE" w:rsidRDefault="00B55BBE" w:rsidP="00B55BBE">
            <w:pPr>
              <w:pStyle w:val="TAC"/>
              <w:rPr>
                <w:lang w:eastAsia="zh-CN"/>
              </w:rPr>
            </w:pPr>
          </w:p>
        </w:tc>
      </w:tr>
      <w:tr w:rsidR="00B55BBE" w14:paraId="210FE9A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D4BC5B"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4ADC3B"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65EF8FDC" w14:textId="77777777" w:rsidR="00B55BBE" w:rsidRDefault="00B55BBE" w:rsidP="00B55BBE">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6ECF41" w14:textId="77777777" w:rsidR="00B55BBE" w:rsidRDefault="00B55BBE" w:rsidP="00B55BBE">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11AC68" w14:textId="77777777" w:rsidR="00B55BBE" w:rsidRDefault="00B55BBE" w:rsidP="00B55BBE">
            <w:pPr>
              <w:pStyle w:val="TAC"/>
              <w:rPr>
                <w:lang w:eastAsia="zh-CN"/>
              </w:rPr>
            </w:pPr>
            <w:r>
              <w:rPr>
                <w:szCs w:val="18"/>
                <w:lang w:val="en-US" w:eastAsia="zh-CN"/>
              </w:rPr>
              <w:t>1</w:t>
            </w:r>
          </w:p>
        </w:tc>
      </w:tr>
      <w:tr w:rsidR="00B55BBE" w14:paraId="769E06F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447CB"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C32E8F"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3DDDE882" w14:textId="77777777" w:rsidR="00B55BBE" w:rsidRDefault="00B55BBE" w:rsidP="00B55BBE">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2DA4CA" w14:textId="77777777" w:rsidR="00B55BBE" w:rsidRDefault="00B55BBE" w:rsidP="00B55BBE">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3177987" w14:textId="77777777" w:rsidR="00B55BBE" w:rsidRDefault="00B55BBE" w:rsidP="00B55BBE">
            <w:pPr>
              <w:pStyle w:val="TAC"/>
              <w:rPr>
                <w:lang w:eastAsia="zh-CN"/>
              </w:rPr>
            </w:pPr>
          </w:p>
        </w:tc>
      </w:tr>
      <w:tr w:rsidR="00B55BBE" w14:paraId="2A2B30A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7DD9D2" w14:textId="77777777" w:rsidR="00B55BBE" w:rsidRDefault="00B55BBE" w:rsidP="00B55BBE">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21A07A9" w14:textId="77777777" w:rsidR="00B55BBE" w:rsidRDefault="00B55BBE" w:rsidP="00B55BBE">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BA4A4FA" w14:textId="77777777" w:rsidR="00B55BBE" w:rsidRDefault="00B55BBE" w:rsidP="00B55BBE">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59E8B4" w14:textId="77777777" w:rsidR="00B55BBE" w:rsidRDefault="00B55BBE" w:rsidP="00B55BBE">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2413215" w14:textId="77777777" w:rsidR="00B55BBE" w:rsidRDefault="00B55BBE" w:rsidP="00B55BBE">
            <w:pPr>
              <w:pStyle w:val="TAC"/>
              <w:rPr>
                <w:lang w:eastAsia="zh-CN"/>
              </w:rPr>
            </w:pPr>
            <w:r>
              <w:rPr>
                <w:rFonts w:hint="eastAsia"/>
                <w:szCs w:val="18"/>
                <w:lang w:eastAsia="zh-CN"/>
              </w:rPr>
              <w:t>0</w:t>
            </w:r>
          </w:p>
        </w:tc>
      </w:tr>
      <w:tr w:rsidR="00B55BBE" w14:paraId="73CD40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F6A5D9"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456998"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6BF0DE68" w14:textId="77777777" w:rsidR="00B55BBE" w:rsidRDefault="00B55BBE" w:rsidP="00B55BBE">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2913518" w14:textId="77777777" w:rsidR="00B55BBE" w:rsidRDefault="00B55BBE" w:rsidP="00B55BBE">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E9031" w14:textId="77777777" w:rsidR="00B55BBE" w:rsidRDefault="00B55BBE" w:rsidP="00B55BBE">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E83AA" w14:textId="77777777" w:rsidR="00B55BBE" w:rsidRDefault="00B55BBE" w:rsidP="00B55BBE">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DDEC3" w14:textId="77777777" w:rsidR="00B55BBE" w:rsidRDefault="00B55BBE" w:rsidP="00B55BBE">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0795AF" w14:textId="77777777" w:rsidR="00B55BBE" w:rsidRDefault="00B55BBE" w:rsidP="00B55BBE">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65946" w14:textId="77777777" w:rsidR="00B55BBE" w:rsidRDefault="00B55BBE" w:rsidP="00B55BBE">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9BD8A1" w14:textId="77777777" w:rsidR="00B55BBE" w:rsidRDefault="00B55BBE" w:rsidP="00B55BBE">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D25841" w14:textId="77777777" w:rsidR="00B55BBE" w:rsidRDefault="00B55BBE" w:rsidP="00B55BBE">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907F31" w14:textId="77777777" w:rsidR="00B55BBE" w:rsidRDefault="00B55BBE" w:rsidP="00B55BBE">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6C62E0" w14:textId="77777777" w:rsidR="00B55BBE" w:rsidRDefault="00B55BBE" w:rsidP="00B55BBE">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F1A10C1" w14:textId="77777777" w:rsidR="00B55BBE" w:rsidRDefault="00B55BBE" w:rsidP="00B55BBE">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018CBD" w14:textId="77777777" w:rsidR="00B55BBE" w:rsidRDefault="00B55BBE" w:rsidP="00B55BBE">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80F338" w14:textId="77777777" w:rsidR="00B55BBE" w:rsidRDefault="00B55BBE" w:rsidP="00B55BBE">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FF8CE6" w14:textId="77777777" w:rsidR="00B55BBE" w:rsidRDefault="00B55BBE" w:rsidP="00B55BBE">
            <w:pPr>
              <w:pStyle w:val="TAC"/>
              <w:rPr>
                <w:lang w:eastAsia="zh-CN"/>
              </w:rPr>
            </w:pPr>
          </w:p>
        </w:tc>
      </w:tr>
      <w:tr w:rsidR="00B55BBE" w14:paraId="2ED548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D6C97" w14:textId="77777777" w:rsidR="00B55BBE" w:rsidRDefault="00B55BBE" w:rsidP="00B55BBE">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7DABB258" w14:textId="77777777" w:rsidR="00B55BBE" w:rsidRDefault="00B55BBE" w:rsidP="00B55BBE">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EE5E3D6" w14:textId="77777777" w:rsidR="00B55BBE" w:rsidRDefault="00B55BBE" w:rsidP="00B55BBE">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626AFA" w14:textId="77777777" w:rsidR="00B55BBE" w:rsidRDefault="00B55BBE" w:rsidP="00B55BBE">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EAEB152" w14:textId="77777777" w:rsidR="00B55BBE" w:rsidRDefault="00B55BBE" w:rsidP="00B55BBE">
            <w:pPr>
              <w:pStyle w:val="TAC"/>
              <w:rPr>
                <w:lang w:eastAsia="zh-CN"/>
              </w:rPr>
            </w:pPr>
            <w:r>
              <w:rPr>
                <w:rFonts w:hint="eastAsia"/>
                <w:szCs w:val="18"/>
                <w:lang w:val="en-US" w:eastAsia="zh-CN"/>
              </w:rPr>
              <w:t>0</w:t>
            </w:r>
          </w:p>
        </w:tc>
      </w:tr>
      <w:tr w:rsidR="00B55BBE" w14:paraId="3C8CE55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4FA738"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5CEF6AB"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7FD9EA77" w14:textId="77777777" w:rsidR="00B55BBE" w:rsidRDefault="00B55BBE" w:rsidP="00B55BBE">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04CA18" w14:textId="77777777" w:rsidR="00B55BBE" w:rsidRDefault="00B55BBE" w:rsidP="00B55BBE">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C9E617" w14:textId="77777777" w:rsidR="00B55BBE" w:rsidRDefault="00B55BBE" w:rsidP="00B55BBE">
            <w:pPr>
              <w:pStyle w:val="TAC"/>
              <w:rPr>
                <w:lang w:eastAsia="zh-CN"/>
              </w:rPr>
            </w:pPr>
          </w:p>
        </w:tc>
      </w:tr>
      <w:tr w:rsidR="00B55BBE" w14:paraId="5DEACE2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47CE92" w14:textId="77777777" w:rsidR="00B55BBE" w:rsidRDefault="00B55BBE" w:rsidP="00B55BBE">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CC69D7"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2A053CCA" w14:textId="77777777" w:rsidR="00B55BBE" w:rsidRDefault="00B55BBE" w:rsidP="00B55BBE">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F9E980" w14:textId="77777777" w:rsidR="00B55BBE" w:rsidRDefault="00B55BBE" w:rsidP="00B55BBE">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F7F9E5A" w14:textId="77777777" w:rsidR="00B55BBE" w:rsidRDefault="00B55BBE" w:rsidP="00B55BBE">
            <w:pPr>
              <w:pStyle w:val="TAC"/>
              <w:rPr>
                <w:lang w:eastAsia="zh-CN"/>
              </w:rPr>
            </w:pPr>
            <w:r>
              <w:rPr>
                <w:szCs w:val="18"/>
                <w:lang w:val="en-US" w:eastAsia="zh-CN"/>
              </w:rPr>
              <w:t>1</w:t>
            </w:r>
          </w:p>
        </w:tc>
      </w:tr>
      <w:tr w:rsidR="00B55BBE" w14:paraId="2B3B15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32734" w14:textId="77777777" w:rsidR="00B55BBE" w:rsidRDefault="00B55BBE" w:rsidP="00B55BBE">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33AD7C"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39365B5" w14:textId="77777777" w:rsidR="00B55BBE" w:rsidRDefault="00B55BBE" w:rsidP="00B55BBE">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B1ADBE" w14:textId="77777777" w:rsidR="00B55BBE" w:rsidRDefault="00B55BBE" w:rsidP="00B55BBE">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3631576" w14:textId="77777777" w:rsidR="00B55BBE" w:rsidRDefault="00B55BBE" w:rsidP="00B55BBE">
            <w:pPr>
              <w:pStyle w:val="TAC"/>
              <w:rPr>
                <w:lang w:eastAsia="zh-CN"/>
              </w:rPr>
            </w:pPr>
          </w:p>
        </w:tc>
      </w:tr>
      <w:tr w:rsidR="00B55BBE" w14:paraId="4C81B2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B97917" w14:textId="77777777" w:rsidR="00B55BBE" w:rsidRDefault="00B55BBE" w:rsidP="00B55BBE">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A67124B" w14:textId="77777777" w:rsidR="00B55BBE" w:rsidRDefault="00B55BBE" w:rsidP="00B55BBE">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357DCB" w14:textId="77777777" w:rsidR="00B55BBE" w:rsidRDefault="00B55BBE" w:rsidP="00B55BBE">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27B793" w14:textId="77777777" w:rsidR="00B55BBE" w:rsidRDefault="00B55BBE" w:rsidP="00B55BBE">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A72A5"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CD0188" w14:textId="77777777" w:rsidR="00B55BBE" w:rsidRDefault="00B55BBE" w:rsidP="00B55BBE">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C06CDC" w14:textId="77777777" w:rsidR="00B55BBE" w:rsidRDefault="00B55BBE" w:rsidP="00B55BBE">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D256F"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0321AA5"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50794" w14:textId="77777777" w:rsidR="00B55BBE" w:rsidRDefault="00B55BBE" w:rsidP="00B55BBE">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9839" w14:textId="77777777" w:rsidR="00B55BBE" w:rsidRDefault="00B55BBE" w:rsidP="00B55BBE">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88CAC48"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BA1D60"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05AFD7" w14:textId="77777777" w:rsidR="00B55BBE" w:rsidRDefault="00B55BBE" w:rsidP="00B55BBE">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3774EB" w14:textId="77777777" w:rsidR="00B55BBE" w:rsidRDefault="00B55BBE" w:rsidP="00B55BBE">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8D1C7C" w14:textId="77777777" w:rsidR="00B55BBE" w:rsidRDefault="00B55BBE" w:rsidP="00B55BBE">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18A94F7" w14:textId="77777777" w:rsidR="00B55BBE" w:rsidRDefault="00B55BBE" w:rsidP="00B55BBE">
            <w:pPr>
              <w:pStyle w:val="TAC"/>
              <w:rPr>
                <w:lang w:eastAsia="zh-CN"/>
              </w:rPr>
            </w:pPr>
            <w:r>
              <w:rPr>
                <w:rFonts w:hint="eastAsia"/>
                <w:lang w:eastAsia="zh-CN"/>
              </w:rPr>
              <w:t>0</w:t>
            </w:r>
          </w:p>
        </w:tc>
      </w:tr>
      <w:tr w:rsidR="00B55BBE" w14:paraId="0CA64F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A412BE"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6FDA03"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010BA0E0" w14:textId="77777777" w:rsidR="00B55BBE" w:rsidRDefault="00B55BBE" w:rsidP="00B55BBE">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627678D"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BC4C37" w14:textId="77777777" w:rsidR="00B55BBE" w:rsidRDefault="00B55BBE" w:rsidP="00B55BBE">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C49D90" w14:textId="77777777" w:rsidR="00B55BBE" w:rsidRDefault="00B55BBE" w:rsidP="00B55BBE">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DD975E" w14:textId="77777777" w:rsidR="00B55BBE" w:rsidRDefault="00B55BBE" w:rsidP="00B55BBE">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04ED4D" w14:textId="77777777" w:rsidR="00B55BBE" w:rsidRDefault="00B55BBE" w:rsidP="00B55BBE">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10A26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40863" w14:textId="77777777" w:rsidR="00B55BBE" w:rsidRDefault="00B55BBE" w:rsidP="00B55BBE">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32A140" w14:textId="77777777" w:rsidR="00B55BBE" w:rsidRDefault="00B55BBE" w:rsidP="00B55BBE">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60BB37" w14:textId="77777777" w:rsidR="00B55BBE" w:rsidRDefault="00B55BBE" w:rsidP="00B55BBE">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FAF1D7"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1C9C2D" w14:textId="77777777" w:rsidR="00B55BBE" w:rsidRDefault="00B55BBE" w:rsidP="00B55BBE">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A0205F" w14:textId="77777777" w:rsidR="00B55BBE" w:rsidRDefault="00B55BBE" w:rsidP="00B55BBE">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06B4EE" w14:textId="77777777" w:rsidR="00B55BBE" w:rsidRDefault="00B55BBE" w:rsidP="00B55BBE">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57CED3" w14:textId="77777777" w:rsidR="00B55BBE" w:rsidRDefault="00B55BBE" w:rsidP="00B55BBE">
            <w:pPr>
              <w:pStyle w:val="TAC"/>
              <w:rPr>
                <w:rFonts w:eastAsia="Yu Mincho"/>
              </w:rPr>
            </w:pPr>
          </w:p>
        </w:tc>
      </w:tr>
      <w:tr w:rsidR="00B55BBE" w14:paraId="7E2F3F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492781"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7D682B"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4E11E71A" w14:textId="77777777" w:rsidR="00B55BBE" w:rsidRDefault="00B55BBE" w:rsidP="00B55BBE">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DBB41A" w14:textId="77777777" w:rsidR="00B55BBE" w:rsidRDefault="00B55BBE" w:rsidP="00B55BBE">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991340" w14:textId="77777777" w:rsidR="00B55BBE" w:rsidRDefault="00B55BBE" w:rsidP="00B55BBE">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454DD" w14:textId="77777777" w:rsidR="00B55BBE" w:rsidRDefault="00B55BBE" w:rsidP="00B55BBE">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B8A198" w14:textId="77777777" w:rsidR="00B55BBE" w:rsidRDefault="00B55BBE" w:rsidP="00B55BBE">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1BE8B6" w14:textId="77777777" w:rsidR="00B55BBE" w:rsidRDefault="00B55BBE" w:rsidP="00B55BBE">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BB5333" w14:textId="77777777" w:rsidR="00B55BBE" w:rsidRDefault="00B55BBE" w:rsidP="00B55BBE">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73B780" w14:textId="77777777" w:rsidR="00B55BBE" w:rsidRDefault="00B55BBE" w:rsidP="00B55BBE">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53799A" w14:textId="77777777" w:rsidR="00B55BBE" w:rsidRDefault="00B55BBE" w:rsidP="00B55BBE">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6CC317" w14:textId="77777777" w:rsidR="00B55BBE" w:rsidRDefault="00B55BBE" w:rsidP="00B55BBE">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852167" w14:textId="77777777" w:rsidR="00B55BBE" w:rsidRDefault="00B55BBE" w:rsidP="00B55BBE">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5F20F1" w14:textId="77777777" w:rsidR="00B55BBE" w:rsidRDefault="00B55BBE" w:rsidP="00B55BBE">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7FA40F" w14:textId="77777777" w:rsidR="00B55BBE" w:rsidRDefault="00B55BBE" w:rsidP="00B55BBE">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2FC58A26" w14:textId="77777777" w:rsidR="00B55BBE" w:rsidRDefault="00B55BBE" w:rsidP="00B55BBE">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48519E35" w14:textId="77777777" w:rsidR="00B55BBE" w:rsidRDefault="00B55BBE" w:rsidP="00B55BBE">
            <w:pPr>
              <w:pStyle w:val="TAC"/>
              <w:rPr>
                <w:rFonts w:eastAsia="Yu Mincho"/>
              </w:rPr>
            </w:pPr>
            <w:r>
              <w:rPr>
                <w:rFonts w:hint="eastAsia"/>
                <w:lang w:val="en-US" w:eastAsia="zh-CN"/>
              </w:rPr>
              <w:t>1</w:t>
            </w:r>
          </w:p>
        </w:tc>
      </w:tr>
      <w:tr w:rsidR="00B55BBE" w14:paraId="70BCCB1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9A7EF2"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04FE21" w14:textId="77777777" w:rsidR="00B55BBE" w:rsidRDefault="00B55BBE" w:rsidP="00B55BBE">
            <w:pPr>
              <w:pStyle w:val="TAC"/>
              <w:rPr>
                <w:lang w:val="en-US" w:eastAsia="zh-CN"/>
              </w:rPr>
            </w:pPr>
          </w:p>
        </w:tc>
        <w:tc>
          <w:tcPr>
            <w:tcW w:w="670" w:type="dxa"/>
            <w:tcBorders>
              <w:left w:val="single" w:sz="4" w:space="0" w:color="auto"/>
              <w:bottom w:val="single" w:sz="4" w:space="0" w:color="auto"/>
              <w:right w:val="single" w:sz="4" w:space="0" w:color="auto"/>
            </w:tcBorders>
          </w:tcPr>
          <w:p w14:paraId="31960757" w14:textId="77777777" w:rsidR="00B55BBE" w:rsidRDefault="00B55BBE" w:rsidP="00B55BBE">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3A455CB" w14:textId="77777777" w:rsidR="00B55BBE" w:rsidRDefault="00B55BBE" w:rsidP="00B55BBE">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7C27A3" w14:textId="77777777" w:rsidR="00B55BBE" w:rsidRDefault="00B55BBE" w:rsidP="00B55BBE">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9585A" w14:textId="77777777" w:rsidR="00B55BBE" w:rsidRDefault="00B55BBE" w:rsidP="00B55BBE">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8F611D" w14:textId="77777777" w:rsidR="00B55BBE" w:rsidRDefault="00B55BBE" w:rsidP="00B55BBE">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8D8F5E" w14:textId="77777777" w:rsidR="00B55BBE" w:rsidRDefault="00B55BBE" w:rsidP="00B55BBE">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1F053" w14:textId="77777777" w:rsidR="00B55BBE" w:rsidRDefault="00B55BBE" w:rsidP="00B55BBE">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D7E91" w14:textId="77777777" w:rsidR="00B55BBE" w:rsidRDefault="00B55BBE" w:rsidP="00B55BBE">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D2F0E" w14:textId="77777777" w:rsidR="00B55BBE" w:rsidRDefault="00B55BBE" w:rsidP="00B55BBE">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316A2" w14:textId="77777777" w:rsidR="00B55BBE" w:rsidRDefault="00B55BBE" w:rsidP="00B55BBE">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E829EE" w14:textId="77777777" w:rsidR="00B55BBE" w:rsidRDefault="00B55BBE" w:rsidP="00B55BBE">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09D6A94" w14:textId="77777777" w:rsidR="00B55BBE" w:rsidRDefault="00B55BBE" w:rsidP="00B55BBE">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0E5E72" w14:textId="77777777" w:rsidR="00B55BBE" w:rsidRDefault="00B55BBE" w:rsidP="00B55BBE">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4A1B79" w14:textId="77777777" w:rsidR="00B55BBE" w:rsidRDefault="00B55BBE" w:rsidP="00B55BBE">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20CD10D" w14:textId="77777777" w:rsidR="00B55BBE" w:rsidRDefault="00B55BBE" w:rsidP="00B55BBE">
            <w:pPr>
              <w:pStyle w:val="TAC"/>
              <w:rPr>
                <w:lang w:val="en-US" w:eastAsia="zh-CN"/>
              </w:rPr>
            </w:pPr>
          </w:p>
        </w:tc>
      </w:tr>
      <w:tr w:rsidR="00B55BBE" w14:paraId="00B51A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C83CCD" w14:textId="77777777" w:rsidR="00B55BBE" w:rsidRDefault="00B55BBE" w:rsidP="00B55BBE">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DD1394C" w14:textId="77777777" w:rsidR="00B55BBE" w:rsidRDefault="00B55BBE" w:rsidP="00B55BBE">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1E8FF4A0" w14:textId="77777777" w:rsidR="00B55BBE" w:rsidRDefault="00B55BBE" w:rsidP="00B55BBE">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13A853B4"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FCEFF"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4E5B9"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E7DE94A"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6B71C2" w14:textId="77777777" w:rsidR="00B55BBE" w:rsidRDefault="00B55BBE" w:rsidP="00B55BBE">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7F7E9F5" w14:textId="77777777" w:rsidR="00B55BBE" w:rsidRDefault="00B55BBE" w:rsidP="00B55BBE">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D7249B"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A44EE3" w14:textId="77777777" w:rsidR="00B55BBE" w:rsidRDefault="00B55BBE" w:rsidP="00B55BBE">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3289D"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E9FA2F"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FAD54" w14:textId="77777777" w:rsidR="00B55BBE" w:rsidRDefault="00B55BBE" w:rsidP="00B55BBE">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19113D"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9B6FA99" w14:textId="77777777" w:rsidR="00B55BBE" w:rsidRDefault="00B55BBE" w:rsidP="00B55BBE">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B88437" w14:textId="77777777" w:rsidR="00B55BBE" w:rsidRDefault="00B55BBE" w:rsidP="00B55BBE">
            <w:pPr>
              <w:pStyle w:val="TAC"/>
              <w:rPr>
                <w:szCs w:val="18"/>
                <w:lang w:val="en-US" w:eastAsia="zh-CN"/>
              </w:rPr>
            </w:pPr>
            <w:r>
              <w:rPr>
                <w:rFonts w:hint="eastAsia"/>
                <w:szCs w:val="18"/>
                <w:lang w:val="en-US" w:eastAsia="zh-CN"/>
              </w:rPr>
              <w:t>0</w:t>
            </w:r>
          </w:p>
        </w:tc>
      </w:tr>
      <w:tr w:rsidR="00B55BBE" w14:paraId="07B4DD0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EC6AF9D"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4BF15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75F9E8" w14:textId="77777777" w:rsidR="00B55BBE" w:rsidRDefault="00B55BBE" w:rsidP="00B55BBE">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40123AE" w14:textId="77777777" w:rsidR="00B55BBE" w:rsidRDefault="00B55BBE" w:rsidP="00B55BBE">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AC2A15B" w14:textId="77777777" w:rsidR="00B55BBE" w:rsidRDefault="00B55BBE" w:rsidP="00B55BBE">
            <w:pPr>
              <w:pStyle w:val="TAC"/>
              <w:rPr>
                <w:rFonts w:eastAsia="Yu Mincho"/>
                <w:szCs w:val="18"/>
              </w:rPr>
            </w:pPr>
          </w:p>
        </w:tc>
      </w:tr>
      <w:tr w:rsidR="00B55BBE" w14:paraId="4D65F9E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911004"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20508F"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BF2F07" w14:textId="77777777" w:rsidR="00B55BBE" w:rsidRDefault="00B55BBE" w:rsidP="00B55BBE">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7BF869" w14:textId="77777777" w:rsidR="00B55BBE" w:rsidRDefault="00B55BBE" w:rsidP="00B55BBE">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5F597F4" w14:textId="77777777" w:rsidR="00B55BBE" w:rsidRDefault="00B55BBE" w:rsidP="00B55BBE">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9D3543D" w14:textId="77777777" w:rsidR="00B55BBE" w:rsidRDefault="00B55BBE" w:rsidP="00B55BBE">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B5397E1" w14:textId="77777777" w:rsidR="00B55BBE" w:rsidRDefault="00B55BBE" w:rsidP="00B55BBE">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F665FD"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B346D1"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B0AAB4" w14:textId="77777777" w:rsidR="00B55BBE" w:rsidRDefault="00B55BBE" w:rsidP="00B55BBE">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7B9168A5" w14:textId="77777777" w:rsidR="00B55BBE" w:rsidRDefault="00B55BBE" w:rsidP="00B55BBE">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468770F" w14:textId="77777777" w:rsidR="00B55BBE" w:rsidRDefault="00B55BBE" w:rsidP="00B55BBE">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AC2A55" w14:textId="77777777" w:rsidR="00B55BBE" w:rsidRDefault="00B55BBE" w:rsidP="00B55BBE">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5E0B4FB" w14:textId="77777777" w:rsidR="00B55BBE" w:rsidRDefault="00B55BBE" w:rsidP="00B55BBE">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88BBA34" w14:textId="77777777" w:rsidR="00B55BBE" w:rsidRDefault="00B55BBE" w:rsidP="00B55BBE">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3733F7F" w14:textId="77777777" w:rsidR="00B55BBE" w:rsidRDefault="00B55BBE" w:rsidP="00B55BBE">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0757C67A" w14:textId="77777777" w:rsidR="00B55BBE" w:rsidRDefault="00B55BBE" w:rsidP="00B55BBE">
            <w:pPr>
              <w:pStyle w:val="TAC"/>
              <w:rPr>
                <w:rFonts w:eastAsia="Yu Mincho"/>
                <w:szCs w:val="18"/>
              </w:rPr>
            </w:pPr>
            <w:r>
              <w:rPr>
                <w:rFonts w:hint="eastAsia"/>
                <w:szCs w:val="18"/>
                <w:lang w:val="en-US" w:eastAsia="zh-CN"/>
              </w:rPr>
              <w:t>1</w:t>
            </w:r>
          </w:p>
        </w:tc>
      </w:tr>
      <w:tr w:rsidR="00B55BBE" w14:paraId="6E260C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0CFA"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CBA889"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0D882F" w14:textId="77777777" w:rsidR="00B55BBE" w:rsidRDefault="00B55BBE" w:rsidP="00B55BBE">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22E2295" w14:textId="77777777" w:rsidR="00B55BBE" w:rsidRDefault="00B55BBE" w:rsidP="00B55BBE">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F167C0" w14:textId="77777777" w:rsidR="00B55BBE" w:rsidRDefault="00B55BBE" w:rsidP="00B55BBE">
            <w:pPr>
              <w:pStyle w:val="TAC"/>
              <w:rPr>
                <w:rFonts w:eastAsia="Yu Mincho"/>
                <w:szCs w:val="18"/>
              </w:rPr>
            </w:pPr>
          </w:p>
        </w:tc>
      </w:tr>
      <w:tr w:rsidR="00B55BBE" w14:paraId="53C2DB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A7B212" w14:textId="77777777" w:rsidR="00B55BBE" w:rsidRDefault="00B55BBE" w:rsidP="00B55BBE">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067346D" w14:textId="77777777" w:rsidR="00B55BBE" w:rsidRDefault="00B55BBE" w:rsidP="00B55BBE">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2533C46" w14:textId="77777777" w:rsidR="00B55BBE" w:rsidRDefault="00B55BBE" w:rsidP="00B55BBE">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0E3C1AE1" w14:textId="77777777" w:rsidR="00B55BBE" w:rsidRDefault="00B55BBE" w:rsidP="00B55BBE">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32DFEE39" w14:textId="77777777" w:rsidR="00B55BBE" w:rsidRDefault="00B55BBE" w:rsidP="00B55BBE">
            <w:pPr>
              <w:pStyle w:val="TAC"/>
              <w:rPr>
                <w:rFonts w:eastAsia="Yu Mincho"/>
              </w:rPr>
            </w:pPr>
            <w:r>
              <w:rPr>
                <w:rFonts w:hint="eastAsia"/>
                <w:lang w:val="en-US" w:eastAsia="zh-CN"/>
              </w:rPr>
              <w:t>0</w:t>
            </w:r>
          </w:p>
        </w:tc>
      </w:tr>
      <w:tr w:rsidR="00B55BBE" w14:paraId="64BF77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63BD3C"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5FA3B5"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180271" w14:textId="77777777" w:rsidR="00B55BBE" w:rsidRDefault="00B55BBE" w:rsidP="00B55BBE">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222588E"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AC1F91"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3F1AB" w14:textId="77777777" w:rsidR="00B55BBE" w:rsidRDefault="00B55BBE" w:rsidP="00B55BBE">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9AE77F" w14:textId="77777777" w:rsidR="00B55BBE" w:rsidRDefault="00B55BBE" w:rsidP="00B55BBE">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AF935B" w14:textId="77777777" w:rsidR="00B55BBE" w:rsidRDefault="00B55BBE" w:rsidP="00B55BBE">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B4E7F2" w14:textId="77777777" w:rsidR="00B55BBE" w:rsidRDefault="00B55BBE" w:rsidP="00B55BBE">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3304BE" w14:textId="77777777" w:rsidR="00B55BBE" w:rsidRDefault="00B55BBE" w:rsidP="00B55BBE">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49DCB4" w14:textId="77777777" w:rsidR="00B55BBE" w:rsidRDefault="00B55BBE" w:rsidP="00B55BBE">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A4C84C" w14:textId="77777777" w:rsidR="00B55BBE" w:rsidRDefault="00B55BBE" w:rsidP="00B55BBE">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A4DC75" w14:textId="77777777" w:rsidR="00B55BBE" w:rsidRDefault="00B55BBE" w:rsidP="00B55BBE">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EAA4DF8" w14:textId="77777777" w:rsidR="00B55BBE" w:rsidRDefault="00B55BBE" w:rsidP="00B55BBE">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7DF84A" w14:textId="77777777" w:rsidR="00B55BBE" w:rsidRDefault="00B55BBE" w:rsidP="00B55BBE">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AAF684" w14:textId="77777777" w:rsidR="00B55BBE" w:rsidRDefault="00B55BBE" w:rsidP="00B55BBE">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BFF24E" w14:textId="77777777" w:rsidR="00B55BBE" w:rsidRDefault="00B55BBE" w:rsidP="00B55BBE">
            <w:pPr>
              <w:pStyle w:val="TAC"/>
              <w:rPr>
                <w:rFonts w:eastAsia="Yu Mincho"/>
                <w:szCs w:val="18"/>
              </w:rPr>
            </w:pPr>
          </w:p>
        </w:tc>
      </w:tr>
      <w:tr w:rsidR="00B55BBE" w14:paraId="611A3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FCDF2"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66C6E12"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C76202" w14:textId="77777777" w:rsidR="00B55BBE" w:rsidRDefault="00B55BBE" w:rsidP="00B55BBE">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07CCC7" w14:textId="77777777" w:rsidR="00B55BBE" w:rsidRDefault="00B55BBE" w:rsidP="00B55BBE">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A47D744" w14:textId="77777777" w:rsidR="00B55BBE" w:rsidRDefault="00B55BBE" w:rsidP="00B55BBE">
            <w:pPr>
              <w:pStyle w:val="TAC"/>
              <w:rPr>
                <w:rFonts w:eastAsia="Yu Mincho"/>
                <w:szCs w:val="18"/>
              </w:rPr>
            </w:pPr>
            <w:r>
              <w:rPr>
                <w:rFonts w:hint="eastAsia"/>
                <w:szCs w:val="18"/>
                <w:lang w:val="en-US" w:eastAsia="zh-CN"/>
              </w:rPr>
              <w:t>1</w:t>
            </w:r>
          </w:p>
        </w:tc>
      </w:tr>
      <w:tr w:rsidR="00B55BBE" w14:paraId="16566A8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E2375B"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72671E" w14:textId="77777777" w:rsidR="00B55BBE" w:rsidRDefault="00B55BBE" w:rsidP="00B55BBE">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9EAA132" w14:textId="77777777" w:rsidR="00B55BBE" w:rsidRDefault="00B55BBE" w:rsidP="00B55BBE">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936D6F3" w14:textId="77777777" w:rsidR="00B55BBE" w:rsidRDefault="00B55BBE" w:rsidP="00B55BBE">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115AC" w14:textId="77777777" w:rsidR="00B55BBE" w:rsidRDefault="00B55BBE" w:rsidP="00B55BBE">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0948D0" w14:textId="77777777" w:rsidR="00B55BBE" w:rsidRDefault="00B55BBE" w:rsidP="00B55BBE">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3B51E5" w14:textId="77777777" w:rsidR="00B55BBE" w:rsidRDefault="00B55BBE" w:rsidP="00B55BBE">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17B42" w14:textId="77777777" w:rsidR="00B55BBE" w:rsidRDefault="00B55BBE" w:rsidP="00B55BBE">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A26E3D" w14:textId="77777777" w:rsidR="00B55BBE" w:rsidRDefault="00B55BBE" w:rsidP="00B55BBE">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BFD24" w14:textId="77777777" w:rsidR="00B55BBE" w:rsidRDefault="00B55BBE" w:rsidP="00B55BBE">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6DB25E6" w14:textId="77777777" w:rsidR="00B55BBE" w:rsidRDefault="00B55BBE" w:rsidP="00B55BBE">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499788" w14:textId="77777777" w:rsidR="00B55BBE" w:rsidRDefault="00B55BBE" w:rsidP="00B55BBE">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473856" w14:textId="77777777" w:rsidR="00B55BBE" w:rsidRDefault="00B55BBE" w:rsidP="00B55BBE">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4925DE" w14:textId="77777777" w:rsidR="00B55BBE" w:rsidRDefault="00B55BBE" w:rsidP="00B55BBE">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3E7B55" w14:textId="77777777" w:rsidR="00B55BBE" w:rsidRDefault="00B55BBE" w:rsidP="00B55BBE">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0E42DE" w14:textId="77777777" w:rsidR="00B55BBE" w:rsidRDefault="00B55BBE" w:rsidP="00B55BBE">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283A6F" w14:textId="77777777" w:rsidR="00B55BBE" w:rsidRDefault="00B55BBE" w:rsidP="00B55BBE">
            <w:pPr>
              <w:pStyle w:val="TAC"/>
              <w:rPr>
                <w:rFonts w:eastAsia="Yu Mincho"/>
                <w:szCs w:val="18"/>
              </w:rPr>
            </w:pPr>
          </w:p>
        </w:tc>
      </w:tr>
      <w:tr w:rsidR="00B55BBE" w14:paraId="2705C0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C40707E" w14:textId="77777777" w:rsidR="00B55BBE" w:rsidRDefault="00B55BBE" w:rsidP="00B55BBE">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F2849E6" w14:textId="77777777" w:rsidR="00B55BBE" w:rsidRDefault="00B55BBE" w:rsidP="00B55BBE">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7A7B1E7" w14:textId="77777777" w:rsidR="00B55BBE" w:rsidRDefault="00B55BBE" w:rsidP="00B55BBE">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60D159" w14:textId="77777777" w:rsidR="00B55BBE" w:rsidRDefault="00B55BBE" w:rsidP="00B55BBE">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84C026C" w14:textId="77777777" w:rsidR="00B55BBE" w:rsidRDefault="00B55BBE" w:rsidP="00B55BBE">
            <w:pPr>
              <w:pStyle w:val="TAC"/>
              <w:rPr>
                <w:rFonts w:eastAsia="Yu Mincho"/>
                <w:szCs w:val="18"/>
              </w:rPr>
            </w:pPr>
            <w:r>
              <w:rPr>
                <w:rFonts w:hint="eastAsia"/>
                <w:szCs w:val="18"/>
                <w:lang w:val="en-US" w:eastAsia="zh-CN"/>
              </w:rPr>
              <w:t>0</w:t>
            </w:r>
          </w:p>
        </w:tc>
      </w:tr>
      <w:tr w:rsidR="00B55BBE" w14:paraId="3A5300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C34575"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4C5513"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687CE3" w14:textId="77777777" w:rsidR="00B55BBE" w:rsidRDefault="00B55BBE" w:rsidP="00B55BBE">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A8BF924" w14:textId="77777777" w:rsidR="00B55BBE" w:rsidRDefault="00B55BBE" w:rsidP="00B55BBE">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E1AA67" w14:textId="77777777" w:rsidR="00B55BBE" w:rsidRDefault="00B55BBE" w:rsidP="00B55BBE">
            <w:pPr>
              <w:pStyle w:val="TAC"/>
              <w:rPr>
                <w:rFonts w:eastAsia="Yu Mincho"/>
                <w:szCs w:val="18"/>
              </w:rPr>
            </w:pPr>
          </w:p>
        </w:tc>
      </w:tr>
      <w:tr w:rsidR="00B55BBE" w14:paraId="0CB2AB7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45C746" w14:textId="77777777" w:rsidR="00B55BBE" w:rsidRDefault="00B55BBE" w:rsidP="00B55BBE">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FA8D71"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10E6B0" w14:textId="77777777" w:rsidR="00B55BBE" w:rsidRDefault="00B55BBE" w:rsidP="00B55BBE">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6EE872" w14:textId="77777777" w:rsidR="00B55BBE" w:rsidRDefault="00B55BBE" w:rsidP="00B55BBE">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7D83695" w14:textId="77777777" w:rsidR="00B55BBE" w:rsidRDefault="00B55BBE" w:rsidP="00B55BBE">
            <w:pPr>
              <w:pStyle w:val="TAC"/>
              <w:rPr>
                <w:rFonts w:eastAsia="Yu Mincho"/>
                <w:szCs w:val="18"/>
              </w:rPr>
            </w:pPr>
            <w:r>
              <w:rPr>
                <w:rFonts w:eastAsia="Yu Mincho"/>
                <w:szCs w:val="18"/>
              </w:rPr>
              <w:t>1</w:t>
            </w:r>
          </w:p>
        </w:tc>
      </w:tr>
      <w:tr w:rsidR="00B55BBE" w14:paraId="1DAF90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832E5"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5460B" w14:textId="77777777" w:rsidR="00B55BBE" w:rsidRDefault="00B55BBE" w:rsidP="00B55BBE">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0CFF71" w14:textId="77777777" w:rsidR="00B55BBE" w:rsidRDefault="00B55BBE" w:rsidP="00B55BBE">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B07E05" w14:textId="77777777" w:rsidR="00B55BBE" w:rsidRDefault="00B55BBE" w:rsidP="00B55BBE">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DF7C47" w14:textId="77777777" w:rsidR="00B55BBE" w:rsidRDefault="00B55BBE" w:rsidP="00B55BBE">
            <w:pPr>
              <w:pStyle w:val="TAC"/>
              <w:rPr>
                <w:rFonts w:eastAsia="Yu Mincho"/>
                <w:szCs w:val="18"/>
              </w:rPr>
            </w:pPr>
          </w:p>
        </w:tc>
      </w:tr>
      <w:tr w:rsidR="00B55BBE" w14:paraId="4D4285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4291E2" w14:textId="77777777" w:rsidR="00B55BBE" w:rsidRDefault="00B55BBE" w:rsidP="00B55BBE">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E3713A" w14:textId="77777777" w:rsidR="00B55BBE" w:rsidRDefault="00B55BBE" w:rsidP="00B55BBE">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F7BAE17" w14:textId="77777777" w:rsidR="00B55BBE" w:rsidRDefault="00B55BBE" w:rsidP="00B55BBE">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6D2710A"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74773"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CF72C"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F31825" w14:textId="77777777" w:rsidR="00B55BBE" w:rsidRDefault="00B55BBE" w:rsidP="00B55BB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5F21006" w14:textId="77777777" w:rsidR="00B55BBE" w:rsidRDefault="00B55BBE" w:rsidP="00B55BBE">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25D5BB8"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47BC2"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5C9A1E"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91462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DAE3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188EF"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FF3CEC"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D10C92"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DBE08E" w14:textId="77777777" w:rsidR="00B55BBE" w:rsidRDefault="00B55BBE" w:rsidP="00B55BBE">
            <w:pPr>
              <w:pStyle w:val="TAC"/>
              <w:rPr>
                <w:szCs w:val="18"/>
                <w:lang w:eastAsia="zh-CN"/>
              </w:rPr>
            </w:pPr>
            <w:r>
              <w:rPr>
                <w:rFonts w:hint="eastAsia"/>
                <w:szCs w:val="18"/>
                <w:lang w:eastAsia="zh-CN"/>
              </w:rPr>
              <w:t>0</w:t>
            </w:r>
          </w:p>
        </w:tc>
      </w:tr>
      <w:tr w:rsidR="00B55BBE" w14:paraId="74AD90A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BD4CF"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FCB49"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9C6914C" w14:textId="77777777" w:rsidR="00B55BBE" w:rsidRDefault="00B55BBE" w:rsidP="00B55BBE">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1C11262"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B2A84"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CAFFE4"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C7A413"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EE230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C1966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31036"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19C98"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136CE"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0508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E472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1B68A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B6459" w14:textId="77777777" w:rsidR="00B55BBE" w:rsidRDefault="00B55BBE" w:rsidP="00B55BBE">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5B0D4" w14:textId="77777777" w:rsidR="00B55BBE" w:rsidRDefault="00B55BBE" w:rsidP="00B55BBE">
            <w:pPr>
              <w:pStyle w:val="TAC"/>
              <w:rPr>
                <w:rFonts w:eastAsia="Yu Mincho"/>
                <w:szCs w:val="18"/>
              </w:rPr>
            </w:pPr>
          </w:p>
        </w:tc>
      </w:tr>
      <w:tr w:rsidR="00B55BBE" w14:paraId="7DDA75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33620" w14:textId="76A60D9C" w:rsidR="00B55BBE" w:rsidRDefault="00B55BBE" w:rsidP="00B55BBE">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47905359" w14:textId="77777777" w:rsidR="00B55BBE" w:rsidRDefault="00B55BBE" w:rsidP="00B55BBE">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6DA627D" w14:textId="77777777" w:rsidR="00B55BBE" w:rsidRDefault="00B55BBE" w:rsidP="00B55BBE">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3011122" w14:textId="77777777" w:rsidR="00B55BBE" w:rsidRDefault="00B55BBE" w:rsidP="00B55BBE">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FAEFE9" w14:textId="77777777" w:rsidR="00B55BBE" w:rsidRDefault="00B55BBE" w:rsidP="00B55BBE">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D29E14"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074D58" w14:textId="77777777" w:rsidR="00B55BBE" w:rsidRDefault="00B55BBE" w:rsidP="00B55BBE">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12EE7E9" w14:textId="77777777" w:rsidR="00B55BBE" w:rsidRDefault="00B55BBE" w:rsidP="00B55BBE">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F839F4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8315A8"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E288F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AE9CF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C8932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C26729"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C4C84"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01568"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7122321" w14:textId="77777777" w:rsidR="00B55BBE" w:rsidRDefault="00B55BBE" w:rsidP="00B55BBE">
            <w:pPr>
              <w:pStyle w:val="TAC"/>
              <w:rPr>
                <w:szCs w:val="18"/>
                <w:lang w:val="en-US" w:eastAsia="zh-CN"/>
              </w:rPr>
            </w:pPr>
            <w:r>
              <w:rPr>
                <w:rFonts w:hint="eastAsia"/>
                <w:szCs w:val="18"/>
                <w:lang w:val="en-US" w:eastAsia="zh-CN"/>
              </w:rPr>
              <w:t>0</w:t>
            </w:r>
          </w:p>
        </w:tc>
      </w:tr>
      <w:tr w:rsidR="00B55BBE" w14:paraId="5797B9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DFE773"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EFCB8"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205CD" w14:textId="77777777" w:rsidR="00B55BBE" w:rsidRDefault="00B55BBE" w:rsidP="00B55BBE">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D52C9D" w14:textId="77777777" w:rsidR="00B55BBE" w:rsidRDefault="00B55BBE" w:rsidP="00B55BBE">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1D6425" w14:textId="77777777" w:rsidR="00B55BBE" w:rsidRDefault="00B55BBE" w:rsidP="00B55BBE">
            <w:pPr>
              <w:pStyle w:val="TAC"/>
              <w:rPr>
                <w:rFonts w:eastAsia="Yu Mincho"/>
                <w:szCs w:val="18"/>
              </w:rPr>
            </w:pPr>
          </w:p>
        </w:tc>
      </w:tr>
      <w:tr w:rsidR="00B55BBE" w14:paraId="59E6BA9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B47070" w14:textId="77777777" w:rsidR="00B55BBE" w:rsidRDefault="00B55BBE" w:rsidP="00B55BBE">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F4A6C15" w14:textId="77777777" w:rsidR="00B55BBE" w:rsidRDefault="00B55BBE" w:rsidP="00B55BBE">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5210A9E" w14:textId="77777777" w:rsidR="00B55BBE" w:rsidRDefault="00B55BBE" w:rsidP="00B55BBE">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FA11096" w14:textId="77777777" w:rsidR="00B55BBE" w:rsidRDefault="00B55BBE" w:rsidP="00B55BBE">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71062561"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D4E0BE"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E9F14"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E9BC19" w14:textId="77777777" w:rsidR="00B55BBE" w:rsidRDefault="00B55BBE" w:rsidP="00B55BBE">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E1F242"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7AC76"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0069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494231"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7D374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903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201C4"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1AA51B"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CBBAC"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F89E89" w14:textId="77777777" w:rsidR="00B55BBE" w:rsidRDefault="00B55BBE" w:rsidP="00B55BBE">
            <w:pPr>
              <w:pStyle w:val="TAC"/>
              <w:rPr>
                <w:rFonts w:eastAsia="Yu Mincho"/>
                <w:szCs w:val="18"/>
              </w:rPr>
            </w:pPr>
            <w:r>
              <w:rPr>
                <w:rFonts w:hint="eastAsia"/>
                <w:szCs w:val="18"/>
                <w:lang w:val="en-US" w:eastAsia="zh-CN"/>
              </w:rPr>
              <w:t>0</w:t>
            </w:r>
          </w:p>
        </w:tc>
      </w:tr>
      <w:tr w:rsidR="00B55BBE" w14:paraId="78FFF4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053DA"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D7962"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567E5D" w14:textId="77777777" w:rsidR="00B55BBE" w:rsidRDefault="00B55BBE" w:rsidP="00B55BBE">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03AA6DA"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FD6C8" w14:textId="77777777" w:rsidR="00B55BBE" w:rsidRDefault="00B55BBE" w:rsidP="00B55BBE">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F8B79" w14:textId="77777777" w:rsidR="00B55BBE" w:rsidRDefault="00B55BBE" w:rsidP="00B55BBE">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16927A" w14:textId="77777777" w:rsidR="00B55BBE" w:rsidRDefault="00B55BBE" w:rsidP="00B55BBE">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FE0CE9" w14:textId="77777777" w:rsidR="00B55BBE" w:rsidRDefault="00B55BBE" w:rsidP="00B55BBE">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42487F" w14:textId="77777777" w:rsidR="00B55BBE" w:rsidRDefault="00B55BBE" w:rsidP="00B55BBE">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E401BB" w14:textId="77777777" w:rsidR="00B55BBE" w:rsidRDefault="00B55BBE" w:rsidP="00B55BBE">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235BB9" w14:textId="77777777" w:rsidR="00B55BBE" w:rsidRDefault="00B55BBE" w:rsidP="00B55BBE">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27431" w14:textId="77777777" w:rsidR="00B55BBE" w:rsidRDefault="00B55BBE" w:rsidP="00B55BBE">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0472E" w14:textId="77777777" w:rsidR="00B55BBE" w:rsidRDefault="00B55BBE" w:rsidP="00B55BBE">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A78AAD" w14:textId="77777777" w:rsidR="00B55BBE" w:rsidRDefault="00B55BBE" w:rsidP="00B55BBE">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D5F4" w14:textId="77777777" w:rsidR="00B55BBE" w:rsidRDefault="00B55BBE" w:rsidP="00B55BBE">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53FD9F2" w14:textId="77777777" w:rsidR="00B55BBE" w:rsidRDefault="00B55BBE" w:rsidP="00B55BBE">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98C665" w14:textId="77777777" w:rsidR="00B55BBE" w:rsidRDefault="00B55BBE" w:rsidP="00B55BBE">
            <w:pPr>
              <w:pStyle w:val="TAC"/>
              <w:rPr>
                <w:rFonts w:eastAsia="Yu Mincho"/>
                <w:szCs w:val="18"/>
              </w:rPr>
            </w:pPr>
          </w:p>
        </w:tc>
      </w:tr>
      <w:tr w:rsidR="00B55BBE" w14:paraId="5CD2D5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4DC424" w14:textId="77777777" w:rsidR="00B55BBE" w:rsidRDefault="00B55BBE" w:rsidP="00B55BBE">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586A4968" w14:textId="77777777" w:rsidR="00B55BBE" w:rsidRDefault="00B55BBE" w:rsidP="00B55BBE">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08EFAB2" w14:textId="77777777" w:rsidR="00B55BBE" w:rsidRDefault="00B55BBE" w:rsidP="00B55BBE">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8341EF6" w14:textId="77777777" w:rsidR="00B55BBE" w:rsidRDefault="00B55BBE" w:rsidP="00B55BBE">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9481DC"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46A6A2" w14:textId="77777777" w:rsidR="00B55BBE" w:rsidRDefault="00B55BBE" w:rsidP="00B55BBE">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F735E94" w14:textId="77777777" w:rsidR="00B55BBE" w:rsidRDefault="00B55BBE" w:rsidP="00B55BBE">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80049C8"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346F"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7315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C6DC2"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3B8A31"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11DB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CE95E"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A1925D"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78E41C"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FD3D658" w14:textId="77777777" w:rsidR="00B55BBE" w:rsidRDefault="00B55BBE" w:rsidP="00B55BBE">
            <w:pPr>
              <w:pStyle w:val="TAC"/>
              <w:rPr>
                <w:szCs w:val="18"/>
                <w:lang w:val="en-US" w:eastAsia="zh-CN"/>
              </w:rPr>
            </w:pPr>
            <w:r>
              <w:rPr>
                <w:szCs w:val="18"/>
                <w:lang w:val="en-US" w:eastAsia="zh-CN"/>
              </w:rPr>
              <w:t>0</w:t>
            </w:r>
          </w:p>
        </w:tc>
      </w:tr>
      <w:tr w:rsidR="00B55BBE" w14:paraId="420C57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534A56"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9578980"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42DF8D" w14:textId="77777777" w:rsidR="00B55BBE" w:rsidRDefault="00B55BBE" w:rsidP="00B55BBE">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86D4DA" w14:textId="77777777" w:rsidR="00B55BBE" w:rsidRDefault="00B55BBE" w:rsidP="00B55BBE">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A0849C" w14:textId="77777777" w:rsidR="00B55BBE" w:rsidRDefault="00B55BBE" w:rsidP="00B55BBE">
            <w:pPr>
              <w:pStyle w:val="TAC"/>
              <w:rPr>
                <w:szCs w:val="18"/>
                <w:lang w:val="en-US" w:eastAsia="zh-CN"/>
              </w:rPr>
            </w:pPr>
          </w:p>
        </w:tc>
      </w:tr>
      <w:tr w:rsidR="00B55BBE" w14:paraId="18E78D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886277" w14:textId="77777777" w:rsidR="00B55BBE" w:rsidRDefault="00B55BBE" w:rsidP="00B55BBE">
            <w:pPr>
              <w:pStyle w:val="TAC"/>
              <w:rPr>
                <w:szCs w:val="18"/>
                <w:lang w:eastAsia="zh-CN"/>
              </w:rPr>
            </w:pPr>
            <w:r>
              <w:t>CA_n71B-n77A</w:t>
            </w:r>
          </w:p>
          <w:p w14:paraId="013654B0" w14:textId="77777777" w:rsidR="00B55BBE" w:rsidRDefault="00B55BBE" w:rsidP="00B55BBE">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1C5B9551" w14:textId="77777777" w:rsidR="00B55BBE" w:rsidRDefault="00B55BBE" w:rsidP="00B55BBE">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07C12CE" w14:textId="77777777" w:rsidR="00B55BBE" w:rsidRDefault="00B55BBE" w:rsidP="00B55BBE">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EA27AA" w14:textId="77777777" w:rsidR="00B55BBE" w:rsidRDefault="00B55BBE" w:rsidP="00B55BBE">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C007724" w14:textId="77777777" w:rsidR="00B55BBE" w:rsidRDefault="00B55BBE" w:rsidP="00B55BBE">
            <w:pPr>
              <w:pStyle w:val="TAC"/>
              <w:rPr>
                <w:szCs w:val="18"/>
                <w:lang w:val="en-US" w:eastAsia="zh-CN"/>
              </w:rPr>
            </w:pPr>
            <w:r>
              <w:rPr>
                <w:rFonts w:hint="eastAsia"/>
                <w:szCs w:val="18"/>
                <w:lang w:val="en-US" w:eastAsia="zh-CN"/>
              </w:rPr>
              <w:t>0</w:t>
            </w:r>
          </w:p>
        </w:tc>
      </w:tr>
      <w:tr w:rsidR="00B55BBE" w14:paraId="2B4BFED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0FC09"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0418EA2"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099A85" w14:textId="77777777" w:rsidR="00B55BBE" w:rsidRDefault="00B55BBE" w:rsidP="00B55BBE">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79A69A"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F923F5"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E548D1" w14:textId="77777777" w:rsidR="00B55BBE" w:rsidRDefault="00B55BBE" w:rsidP="00B55BBE">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09275977" w14:textId="77777777" w:rsidR="00B55BBE" w:rsidRDefault="00B55BBE" w:rsidP="00B55BBE">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59FCE0C"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EB07575"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96CDD6"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37DC2" w14:textId="77777777" w:rsidR="00B55BBE" w:rsidRDefault="00B55BBE" w:rsidP="00B55BBE">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DC4E6C" w14:textId="77777777" w:rsidR="00B55BBE" w:rsidRDefault="00B55BBE" w:rsidP="00B55BBE">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B961FF" w14:textId="77777777" w:rsidR="00B55BBE" w:rsidRDefault="00B55BBE" w:rsidP="00B55BBE">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9F14888" w14:textId="77777777" w:rsidR="00B55BBE" w:rsidRDefault="00B55BBE" w:rsidP="00B55BBE">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785B86" w14:textId="77777777" w:rsidR="00B55BBE" w:rsidRDefault="00B55BBE" w:rsidP="00B55BBE">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C5C26E1" w14:textId="77777777" w:rsidR="00B55BBE" w:rsidRDefault="00B55BBE" w:rsidP="00B55BBE">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64C61AD" w14:textId="77777777" w:rsidR="00B55BBE" w:rsidRDefault="00B55BBE" w:rsidP="00B55BBE">
            <w:pPr>
              <w:pStyle w:val="TAC"/>
              <w:rPr>
                <w:szCs w:val="18"/>
                <w:lang w:val="en-US" w:eastAsia="zh-CN"/>
              </w:rPr>
            </w:pPr>
          </w:p>
        </w:tc>
      </w:tr>
      <w:tr w:rsidR="00B55BBE" w14:paraId="13699A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7B7105" w14:textId="77777777" w:rsidR="00B55BBE" w:rsidRDefault="00B55BBE" w:rsidP="00B55BBE">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3AB7F2C" w14:textId="77777777" w:rsidR="00B55BBE" w:rsidRDefault="00B55BBE" w:rsidP="00B55BBE">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53A70DD" w14:textId="77777777" w:rsidR="00B55BBE" w:rsidRDefault="00B55BBE" w:rsidP="00B55BBE">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E087267" w14:textId="77777777" w:rsidR="00B55BBE" w:rsidRDefault="00B55BBE" w:rsidP="00B55BBE">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19A207" w14:textId="77777777" w:rsidR="00B55BBE" w:rsidRDefault="00B55BBE" w:rsidP="00B55BBE">
            <w:pPr>
              <w:pStyle w:val="TAC"/>
              <w:rPr>
                <w:szCs w:val="18"/>
                <w:lang w:val="en-US" w:eastAsia="zh-CN"/>
              </w:rPr>
            </w:pPr>
            <w:r>
              <w:rPr>
                <w:rFonts w:hint="eastAsia"/>
                <w:szCs w:val="18"/>
                <w:lang w:val="en-US" w:eastAsia="zh-CN"/>
              </w:rPr>
              <w:t>0</w:t>
            </w:r>
          </w:p>
        </w:tc>
      </w:tr>
      <w:tr w:rsidR="00B55BBE" w14:paraId="477BEA4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54E2D7" w14:textId="77777777" w:rsidR="00B55BBE" w:rsidRDefault="00B55BBE" w:rsidP="00B55BBE">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348F3D41"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62DB6B5" w14:textId="77777777" w:rsidR="00B55BBE" w:rsidRDefault="00B55BBE" w:rsidP="00B55BBE">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2C744A0"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A0862A" w14:textId="77777777" w:rsidR="00B55BBE" w:rsidRDefault="00B55BBE" w:rsidP="00B55BBE">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7E382" w14:textId="77777777" w:rsidR="00B55BBE" w:rsidRDefault="00B55BBE" w:rsidP="00B55BBE">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EEFBB6E" w14:textId="77777777" w:rsidR="00B55BBE" w:rsidRDefault="00B55BBE" w:rsidP="00B55BBE">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DF6568E" w14:textId="77777777" w:rsidR="00B55BBE" w:rsidRDefault="00B55BBE" w:rsidP="00B55BBE">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E637F7E" w14:textId="77777777" w:rsidR="00B55BBE" w:rsidRDefault="00B55BBE" w:rsidP="00B55BBE">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1EF2EB" w14:textId="77777777" w:rsidR="00B55BBE" w:rsidRDefault="00B55BBE" w:rsidP="00B55BBE">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59FBA8" w14:textId="77777777" w:rsidR="00B55BBE" w:rsidRDefault="00B55BBE" w:rsidP="00B55BBE">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185783" w14:textId="77777777" w:rsidR="00B55BBE" w:rsidRDefault="00B55BBE" w:rsidP="00B55BBE">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E2239F" w14:textId="77777777" w:rsidR="00B55BBE" w:rsidRDefault="00B55BBE" w:rsidP="00B55BBE">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7D34DE" w14:textId="77777777" w:rsidR="00B55BBE" w:rsidRDefault="00B55BBE" w:rsidP="00B55BBE">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622BFF" w14:textId="77777777" w:rsidR="00B55BBE" w:rsidRDefault="00B55BBE" w:rsidP="00B55BBE">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C3EBF83" w14:textId="77777777" w:rsidR="00B55BBE" w:rsidRDefault="00B55BBE" w:rsidP="00B55BBE">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E45D151" w14:textId="77777777" w:rsidR="00B55BBE" w:rsidRDefault="00B55BBE" w:rsidP="00B55BBE">
            <w:pPr>
              <w:pStyle w:val="TAC"/>
              <w:rPr>
                <w:szCs w:val="18"/>
                <w:lang w:val="en-US" w:eastAsia="zh-CN"/>
              </w:rPr>
            </w:pPr>
          </w:p>
        </w:tc>
      </w:tr>
      <w:tr w:rsidR="00B55BBE" w14:paraId="740953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D7045F" w14:textId="77777777" w:rsidR="00B55BBE" w:rsidRDefault="00B55BBE" w:rsidP="00B55BBE">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0ECFB045" w14:textId="77777777" w:rsidR="00B55BBE" w:rsidRDefault="00B55BBE" w:rsidP="00B55BBE">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0A9EF01" w14:textId="77777777" w:rsidR="00B55BBE" w:rsidRDefault="00B55BBE" w:rsidP="00B55BBE">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242CC16"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9C2FD8"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E47917"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063882" w14:textId="77777777" w:rsidR="00B55BBE" w:rsidRDefault="00B55BBE" w:rsidP="00B55BBE">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B27BD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5ABD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D4585"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C0DBED"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C2006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6E33C"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9850E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63D10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560A94"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E082DE" w14:textId="77777777" w:rsidR="00B55BBE" w:rsidRDefault="00B55BBE" w:rsidP="00B55BBE">
            <w:pPr>
              <w:pStyle w:val="TAC"/>
              <w:rPr>
                <w:rFonts w:eastAsia="Yu Mincho"/>
                <w:szCs w:val="18"/>
              </w:rPr>
            </w:pPr>
            <w:r>
              <w:rPr>
                <w:rFonts w:hint="eastAsia"/>
                <w:szCs w:val="18"/>
                <w:lang w:val="en-US" w:eastAsia="zh-CN"/>
              </w:rPr>
              <w:t>0</w:t>
            </w:r>
          </w:p>
        </w:tc>
      </w:tr>
      <w:tr w:rsidR="00B55BBE" w14:paraId="552E51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24D1A"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B4AACD"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93178" w14:textId="77777777" w:rsidR="00B55BBE" w:rsidRDefault="00B55BBE" w:rsidP="00B55BBE">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9BBAEE0"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307888" w14:textId="77777777" w:rsidR="00B55BBE" w:rsidRDefault="00B55BBE" w:rsidP="00B55BBE">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8CB2E0" w14:textId="77777777" w:rsidR="00B55BBE" w:rsidRDefault="00B55BBE" w:rsidP="00B55BBE">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B7216E" w14:textId="77777777" w:rsidR="00B55BBE" w:rsidRDefault="00B55BBE" w:rsidP="00B55BBE">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8A49F5" w14:textId="77777777" w:rsidR="00B55BBE" w:rsidRDefault="00B55BBE" w:rsidP="00B55BBE">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442368" w14:textId="77777777" w:rsidR="00B55BBE" w:rsidRDefault="00B55BBE" w:rsidP="00B55BBE">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19BB" w14:textId="77777777" w:rsidR="00B55BBE" w:rsidRDefault="00B55BBE" w:rsidP="00B55BBE">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5B09AE" w14:textId="77777777" w:rsidR="00B55BBE" w:rsidRDefault="00B55BBE" w:rsidP="00B55BBE">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1DAC" w14:textId="77777777" w:rsidR="00B55BBE" w:rsidRDefault="00B55BBE" w:rsidP="00B55BBE">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21192" w14:textId="77777777" w:rsidR="00B55BBE" w:rsidRDefault="00B55BBE" w:rsidP="00B55BBE">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818EFD2" w14:textId="77777777" w:rsidR="00B55BBE" w:rsidRDefault="00B55BBE" w:rsidP="00B55BBE">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B526B3" w14:textId="77777777" w:rsidR="00B55BBE" w:rsidRDefault="00B55BBE" w:rsidP="00B55BBE">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39A91F1" w14:textId="77777777" w:rsidR="00B55BBE" w:rsidRDefault="00B55BBE" w:rsidP="00B55BBE">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DDC07E" w14:textId="77777777" w:rsidR="00B55BBE" w:rsidRDefault="00B55BBE" w:rsidP="00B55BBE">
            <w:pPr>
              <w:pStyle w:val="TAC"/>
              <w:rPr>
                <w:rFonts w:eastAsia="Yu Mincho"/>
                <w:szCs w:val="18"/>
              </w:rPr>
            </w:pPr>
          </w:p>
        </w:tc>
      </w:tr>
      <w:tr w:rsidR="00B55BBE" w14:paraId="217FA44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FF5021" w14:textId="77777777" w:rsidR="00B55BBE" w:rsidRDefault="00B55BBE" w:rsidP="00B55BBE">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19B1E160" w14:textId="77777777" w:rsidR="00B55BBE" w:rsidRDefault="00B55BBE" w:rsidP="00B55BBE">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81FDC31" w14:textId="77777777" w:rsidR="00B55BBE" w:rsidRDefault="00B55BBE" w:rsidP="00B55BBE">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94F261B"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75BFA3" w14:textId="77777777" w:rsidR="00B55BBE" w:rsidRDefault="00B55BBE" w:rsidP="00B55BBE">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5A448" w14:textId="77777777" w:rsidR="00B55BBE" w:rsidRDefault="00B55BBE" w:rsidP="00B55BBE">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BC56B6" w14:textId="77777777" w:rsidR="00B55BBE" w:rsidRDefault="00B55BBE" w:rsidP="00B55BBE">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578E49"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FA5E4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FEFEB8"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7E8C2B"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D437B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A6F7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4368CC"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82CE8"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7F8F1C" w14:textId="77777777" w:rsidR="00B55BBE" w:rsidRDefault="00B55BBE" w:rsidP="00B55BBE">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A1DBF3" w14:textId="77777777" w:rsidR="00B55BBE" w:rsidRDefault="00B55BBE" w:rsidP="00B55BBE">
            <w:pPr>
              <w:pStyle w:val="TAC"/>
              <w:rPr>
                <w:rFonts w:eastAsia="Yu Mincho"/>
                <w:szCs w:val="18"/>
              </w:rPr>
            </w:pPr>
            <w:r>
              <w:rPr>
                <w:rFonts w:hint="eastAsia"/>
                <w:szCs w:val="18"/>
                <w:lang w:val="en-US" w:eastAsia="zh-CN"/>
              </w:rPr>
              <w:t>0</w:t>
            </w:r>
          </w:p>
        </w:tc>
      </w:tr>
      <w:tr w:rsidR="00B55BBE" w14:paraId="65C3E5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E6866"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7EFC3"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05FC75" w14:textId="77777777" w:rsidR="00B55BBE" w:rsidRDefault="00B55BBE" w:rsidP="00B55BBE">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B2EE90" w14:textId="77777777" w:rsidR="00B55BBE" w:rsidRDefault="00B55BBE" w:rsidP="00B55BBE">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A771741" w14:textId="77777777" w:rsidR="00B55BBE" w:rsidRDefault="00B55BBE" w:rsidP="00B55BBE">
            <w:pPr>
              <w:pStyle w:val="TAC"/>
              <w:rPr>
                <w:rFonts w:eastAsia="Yu Mincho"/>
                <w:szCs w:val="18"/>
              </w:rPr>
            </w:pPr>
          </w:p>
        </w:tc>
      </w:tr>
      <w:tr w:rsidR="00B55BBE" w14:paraId="3D10E5AE" w14:textId="77777777" w:rsidTr="00D635F9">
        <w:trPr>
          <w:trHeight w:val="187"/>
        </w:trPr>
        <w:tc>
          <w:tcPr>
            <w:tcW w:w="1641" w:type="dxa"/>
            <w:tcBorders>
              <w:left w:val="single" w:sz="4" w:space="0" w:color="auto"/>
              <w:bottom w:val="nil"/>
              <w:right w:val="single" w:sz="4" w:space="0" w:color="auto"/>
            </w:tcBorders>
            <w:shd w:val="clear" w:color="auto" w:fill="auto"/>
          </w:tcPr>
          <w:p w14:paraId="275073CD" w14:textId="77777777" w:rsidR="00B55BBE" w:rsidRDefault="00B55BBE" w:rsidP="00B55BBE">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4773C8A" w14:textId="77777777" w:rsidR="00B55BBE" w:rsidRDefault="00B55BBE" w:rsidP="00B55BBE">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7D5A5564" w14:textId="77777777" w:rsidR="00B55BBE" w:rsidRDefault="00B55BBE" w:rsidP="00B55BBE">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D8AE6AD" w14:textId="77777777" w:rsidR="00B55BBE" w:rsidRDefault="00B55BBE" w:rsidP="00B55BBE">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02C61"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733B2F" w14:textId="77777777" w:rsidR="00B55BBE" w:rsidRDefault="00B55BBE" w:rsidP="00B55BBE">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EB271E3" w14:textId="77777777" w:rsidR="00B55BBE" w:rsidRDefault="00B55BBE" w:rsidP="00B55BBE">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7D606"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A85BE"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6A52" w14:textId="77777777" w:rsidR="00B55BBE" w:rsidRDefault="00B55BBE" w:rsidP="00B55BBE">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20908A48" w14:textId="77777777" w:rsidR="00B55BBE" w:rsidRDefault="00B55BBE" w:rsidP="00B55BBE">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15B25D" w14:textId="77777777" w:rsidR="00B55BBE" w:rsidRDefault="00B55BBE" w:rsidP="00B55BBE">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687B31" w14:textId="77777777" w:rsidR="00B55BBE" w:rsidRDefault="00B55BBE" w:rsidP="00B55BBE">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AE5BC" w14:textId="77777777" w:rsidR="00B55BBE" w:rsidRDefault="00B55BBE" w:rsidP="00B55BBE">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C3C75" w14:textId="77777777" w:rsidR="00B55BBE" w:rsidRDefault="00B55BBE" w:rsidP="00B55BBE">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7882234" w14:textId="77777777" w:rsidR="00B55BBE" w:rsidRDefault="00B55BBE" w:rsidP="00B55BBE">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C950C98" w14:textId="77777777" w:rsidR="00B55BBE" w:rsidRDefault="00B55BBE" w:rsidP="00B55BBE">
            <w:pPr>
              <w:pStyle w:val="TAC"/>
              <w:rPr>
                <w:rFonts w:cs="Arial"/>
                <w:szCs w:val="18"/>
                <w:lang w:eastAsia="ja-JP"/>
              </w:rPr>
            </w:pPr>
            <w:r>
              <w:rPr>
                <w:rFonts w:cs="Arial" w:hint="eastAsia"/>
                <w:szCs w:val="18"/>
                <w:lang w:val="en-US" w:eastAsia="zh-CN"/>
              </w:rPr>
              <w:t>0</w:t>
            </w:r>
          </w:p>
        </w:tc>
      </w:tr>
      <w:tr w:rsidR="00B55BBE" w14:paraId="117563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C482278" w14:textId="77777777" w:rsidR="00B55BBE" w:rsidRDefault="00B55BBE" w:rsidP="00B55BBE">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F42C5" w14:textId="77777777" w:rsidR="00B55BBE" w:rsidRDefault="00B55BBE" w:rsidP="00B55BBE">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F9125A2" w14:textId="77777777" w:rsidR="00B55BBE" w:rsidRDefault="00B55BBE" w:rsidP="00B55BBE">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E5D75D1"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DB514"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98BE85" w14:textId="77777777" w:rsidR="00B55BBE" w:rsidRDefault="00B55BBE" w:rsidP="00B55BBE">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D1D0B5" w14:textId="77777777" w:rsidR="00B55BBE" w:rsidRDefault="00B55BBE" w:rsidP="00B55BBE">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4061CE"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F50290"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702947" w14:textId="77777777" w:rsidR="00B55BBE" w:rsidRDefault="00B55BBE" w:rsidP="00B55BBE">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EC4FE6" w14:textId="77777777" w:rsidR="00B55BBE" w:rsidRDefault="00B55BBE" w:rsidP="00B55BBE">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C212DB" w14:textId="77777777" w:rsidR="00B55BBE" w:rsidRDefault="00B55BBE" w:rsidP="00B55BBE">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5A2F67" w14:textId="77777777" w:rsidR="00B55BBE" w:rsidRDefault="00B55BBE" w:rsidP="00B55BBE">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96613" w14:textId="77777777" w:rsidR="00B55BBE" w:rsidRDefault="00B55BBE" w:rsidP="00B55BBE">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2DB0B4" w14:textId="77777777" w:rsidR="00B55BBE" w:rsidRDefault="00B55BBE" w:rsidP="00B55BBE">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4E0E65F" w14:textId="77777777" w:rsidR="00B55BBE" w:rsidRDefault="00B55BBE" w:rsidP="00B55BBE">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F2A373" w14:textId="77777777" w:rsidR="00B55BBE" w:rsidRDefault="00B55BBE" w:rsidP="00B55BBE">
            <w:pPr>
              <w:pStyle w:val="TAC"/>
              <w:rPr>
                <w:rFonts w:cs="Arial"/>
                <w:szCs w:val="18"/>
                <w:lang w:eastAsia="ja-JP"/>
              </w:rPr>
            </w:pPr>
          </w:p>
        </w:tc>
      </w:tr>
      <w:tr w:rsidR="00B55BBE" w14:paraId="56569E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8712D9" w14:textId="77777777" w:rsidR="00B55BBE" w:rsidRDefault="00B55BBE" w:rsidP="00B55BBE">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EAFEEC" w14:textId="77777777" w:rsidR="00B55BBE" w:rsidRDefault="00B55BBE" w:rsidP="00B55BBE">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14299BF" w14:textId="77777777" w:rsidR="00B55BBE" w:rsidRDefault="00B55BBE" w:rsidP="00B55BBE">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111172" w14:textId="77777777" w:rsidR="00B55BBE" w:rsidRDefault="00B55BBE" w:rsidP="00B55BBE">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D7332E" w14:textId="77777777" w:rsidR="00B55BBE" w:rsidRDefault="00B55BBE" w:rsidP="00B55BBE">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D353B6" w14:textId="77777777" w:rsidR="00B55BBE" w:rsidRDefault="00B55BBE" w:rsidP="00B55BBE">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3F4B74" w14:textId="77777777" w:rsidR="00B55BBE" w:rsidRDefault="00B55BBE" w:rsidP="00B55BBE">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F3E6EFE"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34D58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13C71"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A89A0F"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2B1794"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34526B"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AC1EB"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FE0F3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9994D4"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DEF748A" w14:textId="77777777" w:rsidR="00B55BBE" w:rsidRDefault="00B55BBE" w:rsidP="00B55BBE">
            <w:pPr>
              <w:pStyle w:val="TAC"/>
              <w:rPr>
                <w:szCs w:val="18"/>
                <w:lang w:eastAsia="zh-CN"/>
              </w:rPr>
            </w:pPr>
            <w:r>
              <w:rPr>
                <w:rFonts w:eastAsia="Yu Mincho" w:hint="eastAsia"/>
                <w:szCs w:val="18"/>
                <w:lang w:eastAsia="ja-JP"/>
              </w:rPr>
              <w:t>0</w:t>
            </w:r>
          </w:p>
        </w:tc>
      </w:tr>
      <w:tr w:rsidR="00B55BBE" w14:paraId="42AE320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137805"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F031BC"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B0AB92" w14:textId="77777777" w:rsidR="00B55BBE" w:rsidRDefault="00B55BBE" w:rsidP="00B55BBE">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2FBAC" w14:textId="77777777" w:rsidR="00B55BBE" w:rsidRDefault="00B55BBE" w:rsidP="00B55BBE">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DC415" w14:textId="77777777" w:rsidR="00B55BBE" w:rsidRDefault="00B55BBE" w:rsidP="00B55BBE">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084839" w14:textId="77777777" w:rsidR="00B55BBE" w:rsidRDefault="00B55BBE" w:rsidP="00B55BBE">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79072" w14:textId="77777777" w:rsidR="00B55BBE" w:rsidRDefault="00B55BBE" w:rsidP="00B55BBE">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3FD21CE"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06C51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4A4F5" w14:textId="77777777" w:rsidR="00B55BBE" w:rsidRDefault="00B55BBE" w:rsidP="00B55BBE">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1F9000E" w14:textId="77777777" w:rsidR="00B55BBE" w:rsidRDefault="00B55BBE" w:rsidP="00B55BBE">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3E3A4" w14:textId="77777777" w:rsidR="00B55BBE" w:rsidRDefault="00B55BBE" w:rsidP="00B55BBE">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C0DA2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7DE042" w14:textId="77777777" w:rsidR="00B55BBE" w:rsidRDefault="00B55BBE" w:rsidP="00B55BBE">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1138DE" w14:textId="77777777" w:rsidR="00B55BBE" w:rsidRDefault="00B55BBE" w:rsidP="00B55BBE">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EBF5DE8" w14:textId="77777777" w:rsidR="00B55BBE" w:rsidRDefault="00B55BBE" w:rsidP="00B55BBE">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E829581" w14:textId="77777777" w:rsidR="00B55BBE" w:rsidRDefault="00B55BBE" w:rsidP="00B55BBE">
            <w:pPr>
              <w:pStyle w:val="TAC"/>
              <w:rPr>
                <w:szCs w:val="18"/>
                <w:lang w:eastAsia="zh-CN"/>
              </w:rPr>
            </w:pPr>
          </w:p>
        </w:tc>
      </w:tr>
      <w:tr w:rsidR="00B55BBE" w14:paraId="2C8E6E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C23147" w14:textId="77777777" w:rsidR="00B55BBE" w:rsidRDefault="00B55BBE" w:rsidP="00B55BBE">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47E93880" w14:textId="77777777" w:rsidR="00B55BBE" w:rsidRDefault="00B55BBE" w:rsidP="00B55BBE">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92959D2" w14:textId="77777777" w:rsidR="00B55BBE" w:rsidRDefault="00B55BBE" w:rsidP="00B55BBE">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267A688"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C6FB1"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5D3A9"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95C5B3"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CE2C8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03D31"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887970"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A7824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3C8C72"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4B7ED"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70AFA7"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F681E"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A278E" w14:textId="77777777" w:rsidR="00B55BBE" w:rsidRDefault="00B55BBE" w:rsidP="00B55BBE">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C5890" w14:textId="77777777" w:rsidR="00B55BBE" w:rsidRDefault="00B55BBE" w:rsidP="00B55BBE">
            <w:pPr>
              <w:pStyle w:val="TAC"/>
              <w:rPr>
                <w:szCs w:val="18"/>
                <w:lang w:eastAsia="zh-CN"/>
              </w:rPr>
            </w:pPr>
            <w:r>
              <w:rPr>
                <w:rFonts w:hint="eastAsia"/>
                <w:szCs w:val="18"/>
                <w:lang w:eastAsia="zh-CN"/>
              </w:rPr>
              <w:t>0</w:t>
            </w:r>
          </w:p>
        </w:tc>
      </w:tr>
      <w:tr w:rsidR="00B55BBE" w14:paraId="4CD92F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2DE99D"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80C78"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65B328BD" w14:textId="77777777" w:rsidR="00B55BBE" w:rsidRDefault="00B55BBE" w:rsidP="00B55BBE">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52ED000"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EE54B6"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933F"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01BC85"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A9EB9F"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0FA2C"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4A216E"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F162B0"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3B8CD"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B57986"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D67B"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480D7E"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3A6854"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111EB" w14:textId="77777777" w:rsidR="00B55BBE" w:rsidRDefault="00B55BBE" w:rsidP="00B55BBE">
            <w:pPr>
              <w:pStyle w:val="TAC"/>
              <w:rPr>
                <w:rFonts w:eastAsia="Yu Mincho"/>
                <w:szCs w:val="18"/>
              </w:rPr>
            </w:pPr>
          </w:p>
        </w:tc>
      </w:tr>
      <w:tr w:rsidR="00B55BBE" w14:paraId="5C578445" w14:textId="77777777" w:rsidTr="00D635F9">
        <w:trPr>
          <w:trHeight w:val="187"/>
        </w:trPr>
        <w:tc>
          <w:tcPr>
            <w:tcW w:w="1641" w:type="dxa"/>
            <w:tcBorders>
              <w:left w:val="single" w:sz="4" w:space="0" w:color="auto"/>
              <w:bottom w:val="nil"/>
              <w:right w:val="single" w:sz="4" w:space="0" w:color="auto"/>
            </w:tcBorders>
            <w:shd w:val="clear" w:color="auto" w:fill="auto"/>
          </w:tcPr>
          <w:p w14:paraId="42EFC96A" w14:textId="77777777" w:rsidR="00B55BBE" w:rsidRDefault="00B55BBE" w:rsidP="00B55BBE">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040EB55D" w14:textId="77777777" w:rsidR="00B55BBE" w:rsidRDefault="00B55BBE" w:rsidP="00B55BBE">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435059B2" w14:textId="77777777" w:rsidR="00B55BBE" w:rsidRDefault="00B55BBE" w:rsidP="00B55BBE">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C8DE23E"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D69E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45C51"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967F5F"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A12161"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8A2CC0"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3A988"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EB74F0"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F1ED50"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29CC8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987FA2"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654EDA"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8EFBB5"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65B018E" w14:textId="77777777" w:rsidR="00B55BBE" w:rsidRDefault="00B55BBE" w:rsidP="00B55BBE">
            <w:pPr>
              <w:pStyle w:val="TAC"/>
              <w:rPr>
                <w:szCs w:val="18"/>
                <w:lang w:eastAsia="zh-CN"/>
              </w:rPr>
            </w:pPr>
            <w:r>
              <w:rPr>
                <w:rFonts w:hint="eastAsia"/>
                <w:szCs w:val="18"/>
                <w:lang w:eastAsia="zh-CN"/>
              </w:rPr>
              <w:t>0</w:t>
            </w:r>
          </w:p>
        </w:tc>
      </w:tr>
      <w:tr w:rsidR="00B55BBE" w14:paraId="2E9750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7A232F"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A48CED" w14:textId="77777777" w:rsidR="00B55BBE" w:rsidRDefault="00B55BBE" w:rsidP="00B55BBE">
            <w:pPr>
              <w:pStyle w:val="TAC"/>
              <w:rPr>
                <w:szCs w:val="18"/>
                <w:lang w:val="en-US"/>
              </w:rPr>
            </w:pPr>
          </w:p>
        </w:tc>
        <w:tc>
          <w:tcPr>
            <w:tcW w:w="670" w:type="dxa"/>
            <w:tcBorders>
              <w:left w:val="single" w:sz="4" w:space="0" w:color="auto"/>
              <w:right w:val="single" w:sz="4" w:space="0" w:color="auto"/>
            </w:tcBorders>
          </w:tcPr>
          <w:p w14:paraId="4FBF4B8B" w14:textId="77777777" w:rsidR="00B55BBE" w:rsidRDefault="00B55BBE" w:rsidP="00B55BBE">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8C1FF9D" w14:textId="77777777" w:rsidR="00B55BBE" w:rsidRDefault="00B55BBE" w:rsidP="00B55BBE">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5782E5C" w14:textId="77777777" w:rsidR="00B55BBE" w:rsidRDefault="00B55BBE" w:rsidP="00B55BBE">
            <w:pPr>
              <w:pStyle w:val="TAC"/>
              <w:rPr>
                <w:rFonts w:eastAsia="Yu Mincho"/>
                <w:szCs w:val="18"/>
              </w:rPr>
            </w:pPr>
          </w:p>
        </w:tc>
      </w:tr>
      <w:tr w:rsidR="00B55BBE" w14:paraId="2BADC91C" w14:textId="77777777" w:rsidTr="00D635F9">
        <w:trPr>
          <w:trHeight w:val="187"/>
        </w:trPr>
        <w:tc>
          <w:tcPr>
            <w:tcW w:w="1641" w:type="dxa"/>
            <w:tcBorders>
              <w:left w:val="single" w:sz="4" w:space="0" w:color="auto"/>
              <w:bottom w:val="nil"/>
              <w:right w:val="single" w:sz="4" w:space="0" w:color="auto"/>
            </w:tcBorders>
            <w:shd w:val="clear" w:color="auto" w:fill="auto"/>
          </w:tcPr>
          <w:p w14:paraId="7E063F7E" w14:textId="77777777" w:rsidR="00B55BBE" w:rsidRDefault="00B55BBE" w:rsidP="00B55BBE">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50BEC5B9" w14:textId="77777777" w:rsidR="00B55BBE" w:rsidRDefault="00B55BBE" w:rsidP="00B55BBE">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1B43B46" w14:textId="77777777" w:rsidR="00B55BBE" w:rsidRDefault="00B55BBE" w:rsidP="00B55BBE">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3A52C9F1" w14:textId="77777777" w:rsidR="00B55BBE" w:rsidRDefault="00B55BBE" w:rsidP="00B55BBE">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9F067"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86EB2" w14:textId="77777777" w:rsidR="00B55BBE" w:rsidRDefault="00B55BBE" w:rsidP="00B55BBE">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D2B5CE2" w14:textId="77777777" w:rsidR="00B55BBE" w:rsidRDefault="00B55BBE" w:rsidP="00B55BBE">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397291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10FD4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23C8E" w14:textId="77777777" w:rsidR="00B55BBE" w:rsidRDefault="00B55BBE" w:rsidP="00B55BBE">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69D54C" w14:textId="77777777" w:rsidR="00B55BBE" w:rsidRDefault="00B55BBE" w:rsidP="00B55BBE">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8A9E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0B3FA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962570" w14:textId="77777777" w:rsidR="00B55BBE" w:rsidRDefault="00B55BBE" w:rsidP="00B55BBE">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271AE0"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3EA70B" w14:textId="77777777" w:rsidR="00B55BBE" w:rsidRDefault="00B55BBE" w:rsidP="00B55BBE">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B1627" w14:textId="77777777" w:rsidR="00B55BBE" w:rsidRDefault="00B55BBE" w:rsidP="00B55BBE">
            <w:pPr>
              <w:pStyle w:val="TAC"/>
              <w:rPr>
                <w:szCs w:val="18"/>
                <w:lang w:eastAsia="zh-CN"/>
              </w:rPr>
            </w:pPr>
            <w:r>
              <w:rPr>
                <w:rFonts w:hint="eastAsia"/>
                <w:szCs w:val="18"/>
                <w:lang w:eastAsia="zh-CN"/>
              </w:rPr>
              <w:t>0</w:t>
            </w:r>
          </w:p>
        </w:tc>
      </w:tr>
      <w:tr w:rsidR="00B55BBE" w14:paraId="7F0FCA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90339"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CD8990"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39230359" w14:textId="77777777" w:rsidR="00B55BBE" w:rsidRDefault="00B55BBE" w:rsidP="00B55BBE">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F44435A"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D89B40"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D1FF"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2D051F"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2A35CD"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ED483"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B73AB"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124F0"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2DF68"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D178EA"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88492"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2AD89"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CE801BD"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978680" w14:textId="77777777" w:rsidR="00B55BBE" w:rsidRDefault="00B55BBE" w:rsidP="00B55BBE">
            <w:pPr>
              <w:pStyle w:val="TAC"/>
              <w:rPr>
                <w:rFonts w:eastAsia="Yu Mincho"/>
                <w:szCs w:val="18"/>
              </w:rPr>
            </w:pPr>
          </w:p>
        </w:tc>
      </w:tr>
      <w:tr w:rsidR="00B55BBE" w14:paraId="3097CF17" w14:textId="77777777" w:rsidTr="00D635F9">
        <w:trPr>
          <w:trHeight w:val="187"/>
        </w:trPr>
        <w:tc>
          <w:tcPr>
            <w:tcW w:w="1641" w:type="dxa"/>
            <w:tcBorders>
              <w:left w:val="single" w:sz="4" w:space="0" w:color="auto"/>
              <w:bottom w:val="nil"/>
              <w:right w:val="single" w:sz="4" w:space="0" w:color="auto"/>
            </w:tcBorders>
            <w:shd w:val="clear" w:color="auto" w:fill="auto"/>
          </w:tcPr>
          <w:p w14:paraId="1BD276E6" w14:textId="77777777" w:rsidR="00B55BBE" w:rsidRDefault="00B55BBE" w:rsidP="00B55BBE">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42822CE"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42CC1D17" w14:textId="77777777" w:rsidR="00B55BBE" w:rsidRDefault="00B55BBE" w:rsidP="00B55BBE">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B84D6B2"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2D2E40"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420F2"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80B9A2"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E4DE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F466B"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D7D38"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99B0B"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1DDCB2"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8817D"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C76BF"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E44B29"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24528F"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1804305" w14:textId="77777777" w:rsidR="00B55BBE" w:rsidRDefault="00B55BBE" w:rsidP="00B55BBE">
            <w:pPr>
              <w:pStyle w:val="TAC"/>
              <w:rPr>
                <w:szCs w:val="18"/>
                <w:lang w:eastAsia="zh-CN"/>
              </w:rPr>
            </w:pPr>
            <w:r>
              <w:rPr>
                <w:rFonts w:hint="eastAsia"/>
                <w:szCs w:val="18"/>
                <w:lang w:eastAsia="zh-CN"/>
              </w:rPr>
              <w:t>0</w:t>
            </w:r>
          </w:p>
        </w:tc>
      </w:tr>
      <w:tr w:rsidR="00B55BBE" w14:paraId="1B9A00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F068A4"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B4545"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3CD103A" w14:textId="77777777" w:rsidR="00B55BBE" w:rsidRDefault="00B55BBE" w:rsidP="00B55BBE">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F468B3"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615698" w14:textId="77777777" w:rsidR="00B55BBE" w:rsidRDefault="00B55BBE" w:rsidP="00B55BBE">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3EE92" w14:textId="77777777" w:rsidR="00B55BBE" w:rsidRDefault="00B55BBE" w:rsidP="00B55BBE">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241959" w14:textId="77777777" w:rsidR="00B55BBE" w:rsidRDefault="00B55BBE" w:rsidP="00B55BBE">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ED6206"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D628DE"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A9854" w14:textId="77777777" w:rsidR="00B55BBE" w:rsidRDefault="00B55BBE" w:rsidP="00B55BBE">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29386" w14:textId="77777777" w:rsidR="00B55BBE" w:rsidRDefault="00B55BBE" w:rsidP="00B55BBE">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4260AE" w14:textId="77777777" w:rsidR="00B55BBE" w:rsidRDefault="00B55BBE" w:rsidP="00B55BBE">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3EDB8" w14:textId="77777777" w:rsidR="00B55BBE" w:rsidRDefault="00B55BBE" w:rsidP="00B55BBE">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438516" w14:textId="77777777" w:rsidR="00B55BBE" w:rsidRDefault="00B55BBE" w:rsidP="00B55BBE">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55D47" w14:textId="77777777" w:rsidR="00B55BBE" w:rsidRDefault="00B55BBE" w:rsidP="00B55BBE">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E86727" w14:textId="77777777" w:rsidR="00B55BBE" w:rsidRDefault="00B55BBE" w:rsidP="00B55BBE">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A0E79" w14:textId="77777777" w:rsidR="00B55BBE" w:rsidRDefault="00B55BBE" w:rsidP="00B55BBE">
            <w:pPr>
              <w:pStyle w:val="TAC"/>
              <w:rPr>
                <w:rFonts w:eastAsia="Yu Mincho"/>
                <w:szCs w:val="18"/>
              </w:rPr>
            </w:pPr>
          </w:p>
        </w:tc>
      </w:tr>
      <w:tr w:rsidR="00B55BBE" w14:paraId="1609B9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118EA7" w14:textId="77777777" w:rsidR="00B55BBE" w:rsidRDefault="00B55BBE" w:rsidP="00B55BBE">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29A954E" w14:textId="77777777" w:rsidR="00B55BBE" w:rsidRDefault="00B55BBE" w:rsidP="00B55BBE">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F5E95E4" w14:textId="77777777" w:rsidR="00B55BBE" w:rsidRDefault="00B55BBE" w:rsidP="00B55BBE">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AA953C0"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FECA55" w14:textId="77777777" w:rsidR="00B55BBE" w:rsidRDefault="00B55BBE" w:rsidP="00B55BBE">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51A0F" w14:textId="77777777" w:rsidR="00B55BBE" w:rsidRDefault="00B55BBE" w:rsidP="00B55BBE">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5A2F7" w14:textId="77777777" w:rsidR="00B55BBE" w:rsidRDefault="00B55BBE" w:rsidP="00B55BBE">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A9BEB0"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05416D"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BC41F"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FA4B6"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ED6F2"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78F36F"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A3EC"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E049DC" w14:textId="77777777" w:rsidR="00B55BBE" w:rsidRDefault="00B55BBE" w:rsidP="00B55BBE">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7E4E71" w14:textId="77777777" w:rsidR="00B55BBE" w:rsidRDefault="00B55BBE" w:rsidP="00B55BBE">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99436DF" w14:textId="77777777" w:rsidR="00B55BBE" w:rsidRDefault="00B55BBE" w:rsidP="00B55BBE">
            <w:pPr>
              <w:pStyle w:val="TAC"/>
              <w:rPr>
                <w:szCs w:val="18"/>
                <w:lang w:eastAsia="zh-CN"/>
              </w:rPr>
            </w:pPr>
            <w:r>
              <w:rPr>
                <w:rFonts w:hint="eastAsia"/>
                <w:szCs w:val="18"/>
                <w:lang w:eastAsia="zh-CN"/>
              </w:rPr>
              <w:t>0</w:t>
            </w:r>
          </w:p>
        </w:tc>
      </w:tr>
      <w:tr w:rsidR="00B55BBE" w14:paraId="58707F91"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E125EC7"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CAA0D4" w14:textId="77777777" w:rsidR="00B55BBE" w:rsidRDefault="00B55BBE" w:rsidP="00B55BBE">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88C920" w14:textId="77777777" w:rsidR="00B55BBE" w:rsidRDefault="00B55BBE" w:rsidP="00B55BBE">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6B987783" w14:textId="77777777" w:rsidR="00B55BBE" w:rsidRDefault="00B55BBE" w:rsidP="00B55BBE">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2DC0D8"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4BF9CF" w14:textId="77777777" w:rsidR="00B55BBE" w:rsidRDefault="00B55BBE" w:rsidP="00B55BBE">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BB3DCA" w14:textId="77777777" w:rsidR="00B55BBE" w:rsidRDefault="00B55BBE" w:rsidP="00B55BBE">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83E1BB7" w14:textId="77777777" w:rsidR="00B55BBE" w:rsidRDefault="00B55BBE" w:rsidP="00B55BBE">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A1132" w14:textId="77777777" w:rsidR="00B55BBE" w:rsidRDefault="00B55BBE" w:rsidP="00B55BBE">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2A393" w14:textId="77777777" w:rsidR="00B55BBE" w:rsidRDefault="00B55BBE" w:rsidP="00B55BBE">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BA1445" w14:textId="77777777" w:rsidR="00B55BBE" w:rsidRDefault="00B55BBE" w:rsidP="00B55BBE">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A87B0C" w14:textId="77777777" w:rsidR="00B55BBE" w:rsidRDefault="00B55BBE" w:rsidP="00B55BBE">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856F59" w14:textId="77777777" w:rsidR="00B55BBE" w:rsidRDefault="00B55BBE" w:rsidP="00B55BBE">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0D8A11" w14:textId="77777777" w:rsidR="00B55BBE" w:rsidRDefault="00B55BBE" w:rsidP="00B55BBE">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7674C2" w14:textId="77777777" w:rsidR="00B55BBE" w:rsidRDefault="00B55BBE" w:rsidP="00B55BBE">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6A145C" w14:textId="77777777" w:rsidR="00B55BBE" w:rsidRDefault="00B55BBE" w:rsidP="00B55BBE">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BFE1E" w14:textId="77777777" w:rsidR="00B55BBE" w:rsidRDefault="00B55BBE" w:rsidP="00B55BBE">
            <w:pPr>
              <w:pStyle w:val="TAC"/>
              <w:rPr>
                <w:rFonts w:eastAsia="Yu Mincho"/>
                <w:szCs w:val="18"/>
              </w:rPr>
            </w:pPr>
          </w:p>
        </w:tc>
      </w:tr>
      <w:tr w:rsidR="00B55BBE" w14:paraId="5EFE304F" w14:textId="77777777" w:rsidTr="00D635F9">
        <w:trPr>
          <w:trHeight w:val="187"/>
        </w:trPr>
        <w:tc>
          <w:tcPr>
            <w:tcW w:w="1641" w:type="dxa"/>
            <w:tcBorders>
              <w:left w:val="single" w:sz="4" w:space="0" w:color="auto"/>
              <w:bottom w:val="nil"/>
              <w:right w:val="single" w:sz="4" w:space="0" w:color="auto"/>
            </w:tcBorders>
            <w:shd w:val="clear" w:color="auto" w:fill="auto"/>
          </w:tcPr>
          <w:p w14:paraId="6EDAC021" w14:textId="77777777" w:rsidR="00B55BBE" w:rsidRDefault="00B55BBE" w:rsidP="00B55BBE">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909B137" w14:textId="77777777" w:rsidR="00B55BBE" w:rsidRDefault="00B55BBE" w:rsidP="00B55BBE">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63E0754D" w14:textId="77777777" w:rsidR="00B55BBE" w:rsidRDefault="00B55BBE" w:rsidP="00B55BBE">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5010183" w14:textId="77777777" w:rsidR="00B55BBE" w:rsidRDefault="00B55BBE" w:rsidP="00B55BBE">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02A3BFB5" w14:textId="77777777" w:rsidR="00B55BBE" w:rsidRDefault="00B55BBE" w:rsidP="00B55BBE">
            <w:pPr>
              <w:pStyle w:val="TAC"/>
              <w:rPr>
                <w:lang w:eastAsia="zh-CN"/>
              </w:rPr>
            </w:pPr>
            <w:r>
              <w:rPr>
                <w:rFonts w:eastAsia="Yu Mincho" w:hint="eastAsia"/>
                <w:szCs w:val="18"/>
                <w:lang w:eastAsia="ja-JP"/>
              </w:rPr>
              <w:t>0</w:t>
            </w:r>
          </w:p>
        </w:tc>
      </w:tr>
      <w:tr w:rsidR="00B55BBE" w14:paraId="52C4C4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03153"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119D7" w14:textId="77777777" w:rsidR="00B55BBE" w:rsidRDefault="00B55BBE" w:rsidP="00B55BBE">
            <w:pPr>
              <w:pStyle w:val="TAC"/>
              <w:rPr>
                <w:rFonts w:eastAsia="Yu Mincho"/>
                <w:lang w:val="en-US" w:eastAsia="ja-JP"/>
              </w:rPr>
            </w:pPr>
          </w:p>
        </w:tc>
        <w:tc>
          <w:tcPr>
            <w:tcW w:w="670" w:type="dxa"/>
            <w:tcBorders>
              <w:left w:val="single" w:sz="4" w:space="0" w:color="auto"/>
              <w:right w:val="single" w:sz="4" w:space="0" w:color="auto"/>
            </w:tcBorders>
          </w:tcPr>
          <w:p w14:paraId="41091B08" w14:textId="77777777" w:rsidR="00B55BBE" w:rsidRDefault="00B55BBE" w:rsidP="00B55BBE">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55ED827"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970643" w14:textId="77777777" w:rsidR="00B55BBE" w:rsidRDefault="00B55BBE" w:rsidP="00B55BBE">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D83E17" w14:textId="77777777" w:rsidR="00B55BBE" w:rsidRDefault="00B55BBE" w:rsidP="00B55BBE">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0D2B4AC" w14:textId="77777777" w:rsidR="00B55BBE" w:rsidRDefault="00B55BBE" w:rsidP="00B55BBE">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E6A0CC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798737"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44F6B0" w14:textId="77777777" w:rsidR="00B55BBE" w:rsidRDefault="00B55BBE" w:rsidP="00B55BBE">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B89022" w14:textId="77777777" w:rsidR="00B55BBE" w:rsidRDefault="00B55BBE" w:rsidP="00B55BBE">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7E4C28" w14:textId="77777777" w:rsidR="00B55BBE" w:rsidRDefault="00B55BBE" w:rsidP="00B55BBE">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3C7245" w14:textId="77777777" w:rsidR="00B55BBE" w:rsidRDefault="00B55BBE" w:rsidP="00B55BBE">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EF8B5CF" w14:textId="77777777" w:rsidR="00B55BBE" w:rsidRDefault="00B55BBE" w:rsidP="00B55BBE">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6379AD" w14:textId="77777777" w:rsidR="00B55BBE" w:rsidRDefault="00B55BBE" w:rsidP="00B55BBE">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3FB384" w14:textId="77777777" w:rsidR="00B55BBE" w:rsidRDefault="00B55BBE" w:rsidP="00B55BBE">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D6CEB5" w14:textId="77777777" w:rsidR="00B55BBE" w:rsidRDefault="00B55BBE" w:rsidP="00B55BBE">
            <w:pPr>
              <w:pStyle w:val="TAC"/>
              <w:rPr>
                <w:lang w:eastAsia="zh-CN"/>
              </w:rPr>
            </w:pPr>
          </w:p>
        </w:tc>
      </w:tr>
      <w:tr w:rsidR="00B55BBE" w14:paraId="7B6062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21FCE" w14:textId="77777777" w:rsidR="00B55BBE" w:rsidRDefault="00B55BBE" w:rsidP="00B55BBE">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23AB100F" w14:textId="77777777" w:rsidR="00B55BBE" w:rsidRDefault="00B55BBE" w:rsidP="00B55BBE">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7493CA57" w14:textId="77777777" w:rsidR="00B55BBE" w:rsidRDefault="00B55BBE" w:rsidP="00B55BBE">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4C662F7"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CF8535" w14:textId="77777777" w:rsidR="00B55BBE" w:rsidRDefault="00B55BBE" w:rsidP="00B55BBE">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36162D" w14:textId="77777777" w:rsidR="00B55BBE" w:rsidRDefault="00B55BBE" w:rsidP="00B55BBE">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FD809B" w14:textId="77777777" w:rsidR="00B55BBE" w:rsidRDefault="00B55BBE" w:rsidP="00B55BBE">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3BA65A"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9C80D"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C7037" w14:textId="77777777" w:rsidR="00B55BBE" w:rsidRDefault="00B55BBE" w:rsidP="00B55BBE">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9D9D17C" w14:textId="77777777" w:rsidR="00B55BBE" w:rsidRDefault="00B55BBE" w:rsidP="00B55BBE">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466447" w14:textId="77777777" w:rsidR="00B55BBE" w:rsidRDefault="00B55BBE" w:rsidP="00B55BBE">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81D6A7" w14:textId="77777777" w:rsidR="00B55BBE" w:rsidRDefault="00B55BBE" w:rsidP="00B55BBE">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F149CDC" w14:textId="77777777" w:rsidR="00B55BBE" w:rsidRDefault="00B55BBE" w:rsidP="00B55BBE">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D275BE" w14:textId="77777777" w:rsidR="00B55BBE" w:rsidRDefault="00B55BBE" w:rsidP="00B55BBE">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FBE159" w14:textId="77777777" w:rsidR="00B55BBE" w:rsidRDefault="00B55BBE" w:rsidP="00B55BBE">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200FFC2" w14:textId="77777777" w:rsidR="00B55BBE" w:rsidRDefault="00B55BBE" w:rsidP="00B55BBE">
            <w:pPr>
              <w:pStyle w:val="TAC"/>
              <w:rPr>
                <w:lang w:eastAsia="zh-CN"/>
              </w:rPr>
            </w:pPr>
            <w:r>
              <w:rPr>
                <w:rFonts w:hint="eastAsia"/>
                <w:lang w:eastAsia="zh-CN"/>
              </w:rPr>
              <w:t>0</w:t>
            </w:r>
          </w:p>
        </w:tc>
      </w:tr>
      <w:tr w:rsidR="00B55BBE" w14:paraId="014C73D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B2D54F"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AE06BF"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6D45BF6D" w14:textId="77777777" w:rsidR="00B55BBE" w:rsidRDefault="00B55BBE" w:rsidP="00B55BBE">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7CDA3F9"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18462D"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48E11A" w14:textId="77777777" w:rsidR="00B55BBE" w:rsidRDefault="00B55BBE" w:rsidP="00B55BB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BF05121" w14:textId="77777777" w:rsidR="00B55BBE" w:rsidRDefault="00B55BBE" w:rsidP="00B55BBE">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D6518AE"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0C62B"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F3C4F" w14:textId="77777777" w:rsidR="00B55BBE" w:rsidRDefault="00B55BBE" w:rsidP="00B55BBE">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D6970A0" w14:textId="77777777" w:rsidR="00B55BBE" w:rsidRDefault="00B55BBE" w:rsidP="00B55BBE">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12805E" w14:textId="77777777" w:rsidR="00B55BBE" w:rsidRDefault="00B55BBE" w:rsidP="00B55BBE">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D3729D" w14:textId="77777777" w:rsidR="00B55BBE" w:rsidRDefault="00B55BBE" w:rsidP="00B55BBE">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3E0AA0E" w14:textId="77777777" w:rsidR="00B55BBE" w:rsidRDefault="00B55BBE" w:rsidP="00B55BBE">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E8BDB0"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C20AA4" w14:textId="77777777" w:rsidR="00B55BBE" w:rsidRDefault="00B55BBE" w:rsidP="00B55BBE">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1EF93D" w14:textId="77777777" w:rsidR="00B55BBE" w:rsidRDefault="00B55BBE" w:rsidP="00B55BBE">
            <w:pPr>
              <w:pStyle w:val="TAC"/>
              <w:rPr>
                <w:rFonts w:eastAsia="Yu Mincho"/>
              </w:rPr>
            </w:pPr>
          </w:p>
        </w:tc>
      </w:tr>
      <w:tr w:rsidR="00B55BBE" w14:paraId="72A6057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04373F" w14:textId="77777777" w:rsidR="00B55BBE" w:rsidRDefault="00B55BBE" w:rsidP="00B55BBE">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C864AC"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03CAF860" w14:textId="77777777" w:rsidR="00B55BBE" w:rsidRDefault="00B55BBE" w:rsidP="00B55BBE">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CA71ED8"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56FF23" w14:textId="77777777" w:rsidR="00B55BBE" w:rsidRDefault="00B55BBE" w:rsidP="00B55BBE">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E86C42B" w14:textId="77777777" w:rsidR="00B55BBE" w:rsidRDefault="00B55BBE" w:rsidP="00B55BBE">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3209963" w14:textId="77777777" w:rsidR="00B55BBE" w:rsidRDefault="00B55BBE" w:rsidP="00B55BBE">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4A936DE" w14:textId="77777777" w:rsidR="00B55BBE" w:rsidRDefault="00B55BBE" w:rsidP="00B55BBE">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AABC8F" w14:textId="77777777" w:rsidR="00B55BBE" w:rsidRDefault="00B55BBE" w:rsidP="00B55BBE">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10B8F5" w14:textId="77777777" w:rsidR="00B55BBE" w:rsidRDefault="00B55BBE" w:rsidP="00B55BBE">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3943DFC" w14:textId="77777777" w:rsidR="00B55BBE" w:rsidRDefault="00B55BBE" w:rsidP="00B55BBE">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AC21E" w14:textId="77777777" w:rsidR="00B55BBE" w:rsidRDefault="00B55BBE" w:rsidP="00B55BBE">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95D402" w14:textId="77777777" w:rsidR="00B55BBE" w:rsidRDefault="00B55BBE" w:rsidP="00B55BBE">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8F34C21" w14:textId="77777777" w:rsidR="00B55BBE" w:rsidRDefault="00B55BBE" w:rsidP="00B55BBE">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C947C" w14:textId="77777777" w:rsidR="00B55BBE" w:rsidRDefault="00B55BBE" w:rsidP="00B55BBE">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59934AF" w14:textId="77777777" w:rsidR="00B55BBE" w:rsidRDefault="00B55BBE" w:rsidP="00B55BBE">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186FD08" w14:textId="77777777" w:rsidR="00B55BBE" w:rsidRDefault="00B55BBE" w:rsidP="00B55BBE">
            <w:pPr>
              <w:pStyle w:val="TAC"/>
              <w:rPr>
                <w:rFonts w:eastAsia="Yu Mincho"/>
              </w:rPr>
            </w:pPr>
            <w:r>
              <w:rPr>
                <w:rFonts w:hint="eastAsia"/>
                <w:lang w:val="en-US" w:eastAsia="zh-CN"/>
              </w:rPr>
              <w:t>1</w:t>
            </w:r>
          </w:p>
        </w:tc>
      </w:tr>
      <w:tr w:rsidR="00B55BBE" w14:paraId="5596A6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D16E6"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D45FE0"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706F0AE9" w14:textId="77777777" w:rsidR="00B55BBE" w:rsidRDefault="00B55BBE" w:rsidP="00B55BBE">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F027445"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C335CFF"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838C0F" w14:textId="77777777" w:rsidR="00B55BBE" w:rsidRDefault="00B55BBE" w:rsidP="00B55BB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6A10B17" w14:textId="77777777" w:rsidR="00B55BBE" w:rsidRDefault="00B55BBE" w:rsidP="00B55BBE">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B3363EC"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8D243C"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3E0EC" w14:textId="77777777" w:rsidR="00B55BBE" w:rsidRDefault="00B55BBE" w:rsidP="00B55BBE">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1C89061" w14:textId="77777777" w:rsidR="00B55BBE" w:rsidRDefault="00B55BBE" w:rsidP="00B55BBE">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57C07E" w14:textId="77777777" w:rsidR="00B55BBE" w:rsidRDefault="00B55BBE" w:rsidP="00B55BBE">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060F0" w14:textId="77777777" w:rsidR="00B55BBE" w:rsidRDefault="00B55BBE" w:rsidP="00B55BBE">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13B5BF" w14:textId="77777777" w:rsidR="00B55BBE" w:rsidRDefault="00B55BBE" w:rsidP="00B55BBE">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304312"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89C57B" w14:textId="77777777" w:rsidR="00B55BBE" w:rsidRDefault="00B55BBE" w:rsidP="00B55BBE">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69E584" w14:textId="77777777" w:rsidR="00B55BBE" w:rsidRDefault="00B55BBE" w:rsidP="00B55BBE">
            <w:pPr>
              <w:pStyle w:val="TAC"/>
              <w:rPr>
                <w:rFonts w:eastAsia="Yu Mincho"/>
              </w:rPr>
            </w:pPr>
          </w:p>
        </w:tc>
      </w:tr>
      <w:tr w:rsidR="00B55BBE" w14:paraId="2B8B7E8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847398" w14:textId="77777777" w:rsidR="00B55BBE" w:rsidRDefault="00B55BBE" w:rsidP="00B55BBE">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7534BA8" w14:textId="77777777" w:rsidR="00B55BBE" w:rsidRDefault="00B55BBE" w:rsidP="00B55BBE">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18A6A24" w14:textId="77777777" w:rsidR="00B55BBE" w:rsidRDefault="00B55BBE" w:rsidP="00B55BBE">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168F17" w14:textId="77777777" w:rsidR="00B55BBE" w:rsidRDefault="00B55BBE" w:rsidP="00B55BBE">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1A7C3F0C" w14:textId="77777777" w:rsidR="00B55BBE" w:rsidRDefault="00B55BBE" w:rsidP="00B55BBE">
            <w:pPr>
              <w:pStyle w:val="TAC"/>
              <w:rPr>
                <w:rFonts w:eastAsia="Yu Mincho"/>
              </w:rPr>
            </w:pPr>
            <w:r>
              <w:rPr>
                <w:rFonts w:hint="eastAsia"/>
                <w:lang w:val="en-US" w:eastAsia="zh-CN"/>
              </w:rPr>
              <w:t>0</w:t>
            </w:r>
          </w:p>
        </w:tc>
      </w:tr>
      <w:tr w:rsidR="00B55BBE" w14:paraId="3134FEC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830D91" w14:textId="77777777" w:rsidR="00B55BBE" w:rsidRDefault="00B55BBE" w:rsidP="00B55BBE">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C3071" w14:textId="77777777" w:rsidR="00B55BBE" w:rsidRDefault="00B55BBE" w:rsidP="00B55BBE">
            <w:pPr>
              <w:pStyle w:val="TAC"/>
              <w:rPr>
                <w:lang w:val="en-US"/>
              </w:rPr>
            </w:pPr>
          </w:p>
        </w:tc>
        <w:tc>
          <w:tcPr>
            <w:tcW w:w="670" w:type="dxa"/>
            <w:tcBorders>
              <w:left w:val="single" w:sz="4" w:space="0" w:color="auto"/>
              <w:right w:val="single" w:sz="4" w:space="0" w:color="auto"/>
            </w:tcBorders>
          </w:tcPr>
          <w:p w14:paraId="57CB44CD" w14:textId="77777777" w:rsidR="00B55BBE" w:rsidRDefault="00B55BBE" w:rsidP="00B55BBE">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C1B5FF0" w14:textId="77777777" w:rsidR="00B55BBE" w:rsidRDefault="00B55BBE" w:rsidP="00B55BBE">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3C5082" w14:textId="77777777" w:rsidR="00B55BBE" w:rsidRDefault="00B55BBE" w:rsidP="00B55BBE">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9484A" w14:textId="77777777" w:rsidR="00B55BBE" w:rsidRDefault="00B55BBE" w:rsidP="00B55BBE">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D874083" w14:textId="77777777" w:rsidR="00B55BBE" w:rsidRDefault="00B55BBE" w:rsidP="00B55BBE">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8C29E5B" w14:textId="77777777" w:rsidR="00B55BBE" w:rsidRDefault="00B55BBE" w:rsidP="00B55BBE">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1EED1" w14:textId="77777777" w:rsidR="00B55BBE" w:rsidRDefault="00B55BBE" w:rsidP="00B55BBE">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36EAA" w14:textId="77777777" w:rsidR="00B55BBE" w:rsidRDefault="00B55BBE" w:rsidP="00B55BBE">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8694614" w14:textId="77777777" w:rsidR="00B55BBE" w:rsidRDefault="00B55BBE" w:rsidP="00B55BBE">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B22A54" w14:textId="77777777" w:rsidR="00B55BBE" w:rsidRDefault="00B55BBE" w:rsidP="00B55BBE">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0EDA24" w14:textId="77777777" w:rsidR="00B55BBE" w:rsidRDefault="00B55BBE" w:rsidP="00B55BBE">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BD37A10" w14:textId="77777777" w:rsidR="00B55BBE" w:rsidRDefault="00B55BBE" w:rsidP="00B55BBE">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E6958" w14:textId="77777777" w:rsidR="00B55BBE" w:rsidRDefault="00B55BBE" w:rsidP="00B55BBE">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1C0AEB" w14:textId="77777777" w:rsidR="00B55BBE" w:rsidRDefault="00B55BBE" w:rsidP="00B55BBE">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DBAAD2" w14:textId="77777777" w:rsidR="00B55BBE" w:rsidRDefault="00B55BBE" w:rsidP="00B55BBE">
            <w:pPr>
              <w:pStyle w:val="TAC"/>
              <w:rPr>
                <w:rFonts w:eastAsia="Yu Mincho"/>
              </w:rPr>
            </w:pPr>
          </w:p>
        </w:tc>
      </w:tr>
      <w:tr w:rsidR="00B55BBE" w14:paraId="754543CE" w14:textId="77777777" w:rsidTr="00D635F9">
        <w:trPr>
          <w:trHeight w:val="187"/>
        </w:trPr>
        <w:tc>
          <w:tcPr>
            <w:tcW w:w="1641" w:type="dxa"/>
            <w:tcBorders>
              <w:left w:val="single" w:sz="4" w:space="0" w:color="auto"/>
              <w:bottom w:val="nil"/>
              <w:right w:val="single" w:sz="4" w:space="0" w:color="auto"/>
            </w:tcBorders>
            <w:shd w:val="clear" w:color="auto" w:fill="auto"/>
          </w:tcPr>
          <w:p w14:paraId="591ECC84" w14:textId="77777777" w:rsidR="00B55BBE" w:rsidRDefault="00B55BBE" w:rsidP="00B55BBE">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D98D4F3" w14:textId="77777777" w:rsidR="00B55BBE" w:rsidRDefault="00B55BBE" w:rsidP="00B55BBE">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B2E1E75" w14:textId="77777777" w:rsidR="00B55BBE" w:rsidRDefault="00B55BBE" w:rsidP="00B55BBE">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3534079" w14:textId="77777777" w:rsidR="00B55BBE" w:rsidRDefault="00B55BBE" w:rsidP="00B55BBE">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DD5738"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7E386" w14:textId="77777777" w:rsidR="00B55BBE" w:rsidRDefault="00B55BBE" w:rsidP="00B55BBE">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905FE7" w14:textId="77777777" w:rsidR="00B55BBE" w:rsidRDefault="00B55BBE" w:rsidP="00B55BBE">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BDAAF"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16D81"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2A024" w14:textId="77777777" w:rsidR="00B55BBE" w:rsidRDefault="00B55BBE" w:rsidP="00B55BBE">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6165A59" w14:textId="77777777" w:rsidR="00B55BBE" w:rsidRDefault="00B55BBE" w:rsidP="00B55BBE">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94D6EE" w14:textId="77777777" w:rsidR="00B55BBE" w:rsidRDefault="00B55BBE" w:rsidP="00B55BBE">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6570F" w14:textId="77777777" w:rsidR="00B55BBE" w:rsidRDefault="00B55BBE" w:rsidP="00B55BBE">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54691D3" w14:textId="77777777" w:rsidR="00B55BBE" w:rsidRDefault="00B55BBE" w:rsidP="00B55BBE">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5080D" w14:textId="77777777" w:rsidR="00B55BBE" w:rsidRDefault="00B55BBE" w:rsidP="00B55BBE">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C228E47" w14:textId="77777777" w:rsidR="00B55BBE" w:rsidRDefault="00B55BBE" w:rsidP="00B55BBE">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74B8EC11" w14:textId="77777777" w:rsidR="00B55BBE" w:rsidRDefault="00B55BBE" w:rsidP="00B55BBE">
            <w:pPr>
              <w:pStyle w:val="TAC"/>
              <w:rPr>
                <w:rFonts w:cs="Arial"/>
                <w:szCs w:val="18"/>
                <w:lang w:eastAsia="zh-CN"/>
              </w:rPr>
            </w:pPr>
            <w:r>
              <w:rPr>
                <w:rFonts w:cs="Arial"/>
                <w:szCs w:val="18"/>
                <w:lang w:eastAsia="zh-CN"/>
              </w:rPr>
              <w:t>0</w:t>
            </w:r>
          </w:p>
        </w:tc>
      </w:tr>
      <w:tr w:rsidR="00B55BBE" w14:paraId="2E2C94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72AF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478285" w14:textId="77777777" w:rsidR="00B55BBE" w:rsidRDefault="00B55BBE" w:rsidP="00B55BBE">
            <w:pPr>
              <w:pStyle w:val="TAC"/>
              <w:rPr>
                <w:szCs w:val="18"/>
                <w:lang w:val="en-US"/>
              </w:rPr>
            </w:pPr>
          </w:p>
        </w:tc>
        <w:tc>
          <w:tcPr>
            <w:tcW w:w="670" w:type="dxa"/>
            <w:tcBorders>
              <w:left w:val="single" w:sz="4" w:space="0" w:color="auto"/>
              <w:right w:val="single" w:sz="4" w:space="0" w:color="auto"/>
            </w:tcBorders>
          </w:tcPr>
          <w:p w14:paraId="086704DB" w14:textId="77777777" w:rsidR="00B55BBE" w:rsidRDefault="00B55BBE" w:rsidP="00B55BBE">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332058B"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BAA58"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2CDC2" w14:textId="77777777" w:rsidR="00B55BBE" w:rsidRDefault="00B55BBE" w:rsidP="00B55BBE">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EC5281" w14:textId="77777777" w:rsidR="00B55BBE" w:rsidRDefault="00B55BBE" w:rsidP="00B55BBE">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262690"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A213FF"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5BB28" w14:textId="77777777" w:rsidR="00B55BBE" w:rsidRDefault="00B55BBE" w:rsidP="00B55BBE">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C49DD19" w14:textId="77777777" w:rsidR="00B55BBE" w:rsidRDefault="00B55BBE" w:rsidP="00B55BBE">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8B3FF25" w14:textId="77777777" w:rsidR="00B55BBE" w:rsidRDefault="00B55BBE" w:rsidP="00B55BBE">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C4FF9F8" w14:textId="77777777" w:rsidR="00B55BBE" w:rsidRDefault="00B55BBE" w:rsidP="00B55BBE">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357C88" w14:textId="77777777" w:rsidR="00B55BBE" w:rsidRDefault="00B55BBE" w:rsidP="00B55BBE">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F7344A"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79DCE48" w14:textId="77777777" w:rsidR="00B55BBE" w:rsidRDefault="00B55BBE" w:rsidP="00B55BBE">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BFF5A01" w14:textId="77777777" w:rsidR="00B55BBE" w:rsidRDefault="00B55BBE" w:rsidP="00B55BBE">
            <w:pPr>
              <w:pStyle w:val="TAC"/>
              <w:rPr>
                <w:rFonts w:eastAsia="Yu Mincho"/>
                <w:szCs w:val="18"/>
              </w:rPr>
            </w:pPr>
          </w:p>
        </w:tc>
      </w:tr>
      <w:tr w:rsidR="00B55BBE" w14:paraId="11782C41" w14:textId="77777777" w:rsidTr="00D635F9">
        <w:trPr>
          <w:trHeight w:val="187"/>
        </w:trPr>
        <w:tc>
          <w:tcPr>
            <w:tcW w:w="1641" w:type="dxa"/>
            <w:tcBorders>
              <w:left w:val="single" w:sz="4" w:space="0" w:color="auto"/>
              <w:bottom w:val="nil"/>
              <w:right w:val="single" w:sz="4" w:space="0" w:color="auto"/>
            </w:tcBorders>
            <w:shd w:val="clear" w:color="auto" w:fill="auto"/>
          </w:tcPr>
          <w:p w14:paraId="7F4AF9C6" w14:textId="77777777" w:rsidR="00B55BBE" w:rsidRDefault="00B55BBE" w:rsidP="00B55BBE">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A5D0EFF" w14:textId="77777777" w:rsidR="00B55BBE" w:rsidRDefault="00B55BBE" w:rsidP="00B55BBE">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154665" w14:textId="77777777" w:rsidR="00B55BBE" w:rsidRDefault="00B55BBE" w:rsidP="00B55BBE">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E3A70F9" w14:textId="77777777" w:rsidR="00B55BBE" w:rsidRDefault="00B55BBE" w:rsidP="00B55BBE">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0CE9F5" w14:textId="77777777" w:rsidR="00B55BBE" w:rsidRDefault="00B55BBE" w:rsidP="00B55BBE">
            <w:pPr>
              <w:pStyle w:val="TAC"/>
              <w:rPr>
                <w:szCs w:val="18"/>
                <w:lang w:eastAsia="zh-CN"/>
              </w:rPr>
            </w:pPr>
            <w:r>
              <w:rPr>
                <w:rFonts w:hint="eastAsia"/>
                <w:szCs w:val="18"/>
                <w:lang w:eastAsia="zh-CN"/>
              </w:rPr>
              <w:t>0</w:t>
            </w:r>
          </w:p>
        </w:tc>
      </w:tr>
      <w:tr w:rsidR="00B55BBE" w14:paraId="18BFD9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4681B2" w14:textId="77777777" w:rsidR="00B55BBE" w:rsidRDefault="00B55BBE" w:rsidP="00B55BBE">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EA5977" w14:textId="77777777" w:rsidR="00B55BBE" w:rsidRDefault="00B55BBE" w:rsidP="00B55BBE">
            <w:pPr>
              <w:pStyle w:val="TAC"/>
              <w:rPr>
                <w:szCs w:val="18"/>
                <w:lang w:val="en-US"/>
              </w:rPr>
            </w:pPr>
          </w:p>
        </w:tc>
        <w:tc>
          <w:tcPr>
            <w:tcW w:w="670" w:type="dxa"/>
            <w:tcBorders>
              <w:left w:val="single" w:sz="4" w:space="0" w:color="auto"/>
              <w:bottom w:val="single" w:sz="4" w:space="0" w:color="auto"/>
              <w:right w:val="single" w:sz="4" w:space="0" w:color="auto"/>
            </w:tcBorders>
          </w:tcPr>
          <w:p w14:paraId="7276EEDD" w14:textId="77777777" w:rsidR="00B55BBE" w:rsidRDefault="00B55BBE" w:rsidP="00B55BBE">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7B67CCF" w14:textId="77777777" w:rsidR="00B55BBE" w:rsidRDefault="00B55BBE" w:rsidP="00B55BBE">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DEFA07" w14:textId="77777777" w:rsidR="00B55BBE" w:rsidRDefault="00B55BBE" w:rsidP="00B55BBE">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A9671" w14:textId="77777777" w:rsidR="00B55BBE" w:rsidRDefault="00B55BBE" w:rsidP="00B55BBE">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A33DC" w14:textId="77777777" w:rsidR="00B55BBE" w:rsidRDefault="00B55BBE" w:rsidP="00B55BBE">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044B5A" w14:textId="77777777" w:rsidR="00B55BBE" w:rsidRDefault="00B55BBE" w:rsidP="00B55BBE">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CB79A8" w14:textId="77777777" w:rsidR="00B55BBE" w:rsidRDefault="00B55BBE" w:rsidP="00B55BBE">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72A8D" w14:textId="77777777" w:rsidR="00B55BBE" w:rsidRDefault="00B55BBE" w:rsidP="00B55BBE">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AF83B43" w14:textId="77777777" w:rsidR="00B55BBE" w:rsidRDefault="00B55BBE" w:rsidP="00B55BBE">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0066397" w14:textId="77777777" w:rsidR="00B55BBE" w:rsidRDefault="00B55BBE" w:rsidP="00B55BBE">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276136" w14:textId="77777777" w:rsidR="00B55BBE" w:rsidRDefault="00B55BBE" w:rsidP="00B55BBE">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C927C9" w14:textId="77777777" w:rsidR="00B55BBE" w:rsidRDefault="00B55BBE" w:rsidP="00B55BBE">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D083BAF" w14:textId="77777777" w:rsidR="00B55BBE" w:rsidRDefault="00B55BBE" w:rsidP="00B55BBE">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FE6978B" w14:textId="77777777" w:rsidR="00B55BBE" w:rsidRDefault="00B55BBE" w:rsidP="00B55BBE">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C5089B5" w14:textId="77777777" w:rsidR="00B55BBE" w:rsidRDefault="00B55BBE" w:rsidP="00B55BBE">
            <w:pPr>
              <w:pStyle w:val="TAC"/>
              <w:rPr>
                <w:rFonts w:eastAsia="Yu Mincho"/>
                <w:szCs w:val="18"/>
              </w:rPr>
            </w:pPr>
          </w:p>
        </w:tc>
      </w:tr>
      <w:tr w:rsidR="00B55BBE" w14:paraId="0907C8B7" w14:textId="77777777" w:rsidTr="00D635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12FEF0DB" w14:textId="77777777" w:rsidR="00B55BBE" w:rsidRDefault="00B55BBE" w:rsidP="00B55BBE">
            <w:pPr>
              <w:pStyle w:val="TAN"/>
            </w:pPr>
            <w:r>
              <w:t>NOTE 1:</w:t>
            </w:r>
            <w:r>
              <w:tab/>
              <w:t>This UE channel bandwidth is applicable only to downlink.</w:t>
            </w:r>
          </w:p>
          <w:p w14:paraId="596AAB4B" w14:textId="77777777" w:rsidR="00B55BBE" w:rsidRDefault="00B55BBE" w:rsidP="00B55BBE">
            <w:pPr>
              <w:pStyle w:val="TAN"/>
            </w:pPr>
            <w:r>
              <w:t>NOTE 2:</w:t>
            </w:r>
            <w:r>
              <w:tab/>
              <w:t>The minimum requirements for intra-band contiguous or non-contiguous CA apply.</w:t>
            </w:r>
          </w:p>
          <w:p w14:paraId="6C3A3CC0" w14:textId="77777777" w:rsidR="00B55BBE" w:rsidRDefault="00B55BBE" w:rsidP="00B55BBE">
            <w:pPr>
              <w:pStyle w:val="TAN"/>
            </w:pPr>
            <w:r>
              <w:t xml:space="preserve">NOTE 3: </w:t>
            </w:r>
            <w:r>
              <w:tab/>
              <w:t>The SCS of each channel bandwidth for NR band refers to Table 5.3.5-1.</w:t>
            </w:r>
          </w:p>
          <w:p w14:paraId="11399028" w14:textId="77777777" w:rsidR="00B55BBE" w:rsidRDefault="00B55BBE" w:rsidP="00B55BBE">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85C127D" w14:textId="77777777" w:rsidR="00B55BBE" w:rsidRDefault="00B55BBE" w:rsidP="00B55BBE">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2F3E3BF3" w14:textId="77777777" w:rsidR="00B55BBE" w:rsidRDefault="00B55BBE" w:rsidP="00B55BBE">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018E9A65" w14:textId="77777777" w:rsidR="00B55BBE" w:rsidRDefault="00B55BBE" w:rsidP="00B55BBE">
            <w:pPr>
              <w:pStyle w:val="TAN"/>
            </w:pPr>
            <w:r>
              <w:t>NOTE 7:</w:t>
            </w:r>
            <w:r>
              <w:tab/>
              <w:t>Limited to operation at 3450-3550 MHz and 3700–3980 MHz.</w:t>
            </w:r>
          </w:p>
          <w:p w14:paraId="56C5C23F" w14:textId="77777777" w:rsidR="00B55BBE" w:rsidRDefault="00B55BBE" w:rsidP="00B55BBE">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7BB9D582" w14:textId="77777777" w:rsidR="00B55BBE" w:rsidRDefault="00B55BBE" w:rsidP="00B55BBE">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2340D3BD" w14:textId="77777777" w:rsidR="00B55BBE" w:rsidRDefault="00B55BBE" w:rsidP="00B55BBE">
            <w:pPr>
              <w:pStyle w:val="TAN"/>
            </w:pPr>
            <w:r>
              <w:t xml:space="preserve">NOTE </w:t>
            </w:r>
            <w:r>
              <w:rPr>
                <w:rFonts w:hint="eastAsia"/>
                <w:lang w:eastAsia="zh-CN"/>
              </w:rPr>
              <w:t>10</w:t>
            </w:r>
            <w:r>
              <w:t xml:space="preserve">: </w:t>
            </w:r>
            <w:r>
              <w:tab/>
              <w:t>Only single uplink carriers with power class other than PC3 are listed.</w:t>
            </w:r>
          </w:p>
        </w:tc>
      </w:tr>
    </w:tbl>
    <w:p w14:paraId="46B43B0E" w14:textId="77777777" w:rsidR="00B55BBE" w:rsidRDefault="00B55BBE" w:rsidP="00E80FEB">
      <w:pPr>
        <w:rPr>
          <w:noProof/>
          <w:color w:val="0070C0"/>
        </w:rPr>
      </w:pPr>
    </w:p>
    <w:p w14:paraId="09C9D483" w14:textId="77777777" w:rsidR="006D40D3" w:rsidRDefault="006D40D3" w:rsidP="006D40D3">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6D40D3" w14:paraId="10AFEE86" w14:textId="77777777" w:rsidTr="00D635F9">
        <w:trPr>
          <w:trHeight w:val="130"/>
        </w:trPr>
        <w:tc>
          <w:tcPr>
            <w:tcW w:w="1641" w:type="dxa"/>
            <w:tcBorders>
              <w:top w:val="single" w:sz="4" w:space="0" w:color="auto"/>
              <w:left w:val="single" w:sz="4" w:space="0" w:color="auto"/>
              <w:bottom w:val="nil"/>
              <w:right w:val="single" w:sz="4" w:space="0" w:color="auto"/>
            </w:tcBorders>
            <w:shd w:val="clear" w:color="auto" w:fill="auto"/>
          </w:tcPr>
          <w:p w14:paraId="1EEA57A5" w14:textId="77777777" w:rsidR="006D40D3" w:rsidRDefault="006D40D3" w:rsidP="00D635F9">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1F31154F" w14:textId="77777777" w:rsidR="006D40D3" w:rsidRDefault="006D40D3" w:rsidP="00D635F9">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390B2C4D" w14:textId="77777777" w:rsidR="006D40D3" w:rsidRDefault="006D40D3" w:rsidP="00D635F9">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CAF4D14" w14:textId="77777777" w:rsidR="006D40D3" w:rsidRDefault="006D40D3" w:rsidP="00D635F9">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C2CE090" w14:textId="77777777" w:rsidR="006D40D3" w:rsidRDefault="006D40D3" w:rsidP="00D635F9">
            <w:pPr>
              <w:pStyle w:val="TAH"/>
            </w:pPr>
            <w:r>
              <w:t>Bandwidth combination set</w:t>
            </w:r>
          </w:p>
        </w:tc>
      </w:tr>
      <w:tr w:rsidR="006D40D3" w14:paraId="132207AF" w14:textId="77777777" w:rsidTr="00D635F9">
        <w:trPr>
          <w:trHeight w:val="130"/>
        </w:trPr>
        <w:tc>
          <w:tcPr>
            <w:tcW w:w="1641" w:type="dxa"/>
            <w:tcBorders>
              <w:top w:val="nil"/>
              <w:left w:val="single" w:sz="4" w:space="0" w:color="auto"/>
              <w:bottom w:val="single" w:sz="4" w:space="0" w:color="auto"/>
              <w:right w:val="single" w:sz="4" w:space="0" w:color="auto"/>
            </w:tcBorders>
            <w:shd w:val="clear" w:color="auto" w:fill="auto"/>
          </w:tcPr>
          <w:p w14:paraId="485E480C" w14:textId="77777777" w:rsidR="006D40D3" w:rsidRDefault="006D40D3" w:rsidP="00D635F9">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3FEC521" w14:textId="77777777" w:rsidR="006D40D3" w:rsidRDefault="006D40D3" w:rsidP="00D635F9">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FDD7BD9" w14:textId="77777777" w:rsidR="006D40D3" w:rsidRDefault="006D40D3" w:rsidP="00D635F9">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EE50D26" w14:textId="77777777" w:rsidR="006D40D3" w:rsidRDefault="006D40D3" w:rsidP="00D635F9">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24363210" w14:textId="77777777" w:rsidR="006D40D3" w:rsidRDefault="006D40D3" w:rsidP="00D635F9">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E2B5FAF" w14:textId="77777777" w:rsidR="006D40D3" w:rsidRDefault="006D40D3" w:rsidP="00D635F9">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02AE8A" w14:textId="77777777" w:rsidR="006D40D3" w:rsidRDefault="006D40D3" w:rsidP="00D635F9">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EC88A" w14:textId="77777777" w:rsidR="006D40D3" w:rsidRDefault="006D40D3" w:rsidP="00D635F9">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9018E4" w14:textId="77777777" w:rsidR="006D40D3" w:rsidRDefault="006D40D3" w:rsidP="00D635F9">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17DCF7" w14:textId="77777777" w:rsidR="006D40D3" w:rsidRDefault="006D40D3" w:rsidP="00D635F9">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3684A634" w14:textId="77777777" w:rsidR="006D40D3" w:rsidRDefault="006D40D3" w:rsidP="00D635F9">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E8F4C1" w14:textId="77777777" w:rsidR="006D40D3" w:rsidRDefault="006D40D3" w:rsidP="00D635F9">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25E1E" w14:textId="77777777" w:rsidR="006D40D3" w:rsidRDefault="006D40D3" w:rsidP="00D635F9">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E15BC0" w14:textId="77777777" w:rsidR="006D40D3" w:rsidRDefault="006D40D3" w:rsidP="00D635F9">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8986BB" w14:textId="77777777" w:rsidR="006D40D3" w:rsidRDefault="006D40D3" w:rsidP="00D635F9">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71026D53" w14:textId="77777777" w:rsidR="006D40D3" w:rsidRDefault="006D40D3" w:rsidP="00D635F9">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05290E9B" w14:textId="77777777" w:rsidR="006D40D3" w:rsidRDefault="006D40D3" w:rsidP="00D635F9">
            <w:pPr>
              <w:pStyle w:val="TAH"/>
            </w:pPr>
          </w:p>
        </w:tc>
      </w:tr>
      <w:tr w:rsidR="006D40D3" w14:paraId="61BE0B09" w14:textId="77777777" w:rsidTr="00D635F9">
        <w:trPr>
          <w:trHeight w:val="187"/>
        </w:trPr>
        <w:tc>
          <w:tcPr>
            <w:tcW w:w="1641" w:type="dxa"/>
            <w:tcBorders>
              <w:left w:val="single" w:sz="4" w:space="0" w:color="auto"/>
              <w:bottom w:val="nil"/>
              <w:right w:val="single" w:sz="4" w:space="0" w:color="auto"/>
            </w:tcBorders>
            <w:shd w:val="clear" w:color="auto" w:fill="auto"/>
          </w:tcPr>
          <w:p w14:paraId="1B8D80F8"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E996D02"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EF7A111"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CEB03F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4A94C"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DF9EDA"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DEDA9"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F3256A" w14:textId="77777777" w:rsidR="006D40D3" w:rsidRDefault="006D40D3"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EF361D"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2FBD1E0"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AF41F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24E1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8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0F77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32104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A86124"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FA395FF" w14:textId="77777777" w:rsidR="006D40D3" w:rsidRDefault="006D40D3" w:rsidP="00D635F9">
            <w:pPr>
              <w:pStyle w:val="TAC"/>
              <w:rPr>
                <w:szCs w:val="18"/>
                <w:lang w:val="en-US" w:eastAsia="zh-CN"/>
              </w:rPr>
            </w:pPr>
            <w:r>
              <w:rPr>
                <w:rFonts w:hint="eastAsia"/>
                <w:szCs w:val="18"/>
                <w:lang w:val="en-US" w:eastAsia="zh-CN"/>
              </w:rPr>
              <w:t>0</w:t>
            </w:r>
          </w:p>
        </w:tc>
      </w:tr>
      <w:tr w:rsidR="006D40D3" w14:paraId="2CD1CC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BA495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9C45C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392CCAF7"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673350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C547F3"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5EDED"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55CDC"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A853DE" w14:textId="77777777" w:rsidR="006D40D3" w:rsidRDefault="006D40D3" w:rsidP="00D635F9">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62D82" w14:textId="77777777" w:rsidR="006D40D3" w:rsidRDefault="006D40D3" w:rsidP="00D635F9">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2CC77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D080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8FE2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B1EA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7473A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6302C"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F30C1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236476" w14:textId="77777777" w:rsidR="006D40D3" w:rsidRDefault="006D40D3" w:rsidP="00D635F9">
            <w:pPr>
              <w:pStyle w:val="TAC"/>
              <w:rPr>
                <w:szCs w:val="18"/>
                <w:lang w:val="en-US" w:eastAsia="zh-CN"/>
              </w:rPr>
            </w:pPr>
          </w:p>
        </w:tc>
      </w:tr>
      <w:tr w:rsidR="006D40D3" w14:paraId="3CFEA8B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AB78D9"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47C72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54B08826" w14:textId="77777777" w:rsidR="006D40D3" w:rsidRDefault="006D40D3"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1363F73E"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10CC67"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E852E"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C7EFA1"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40DCFD" w14:textId="77777777" w:rsidR="006D40D3" w:rsidRDefault="006D40D3"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6AA629" w14:textId="77777777" w:rsidR="006D40D3" w:rsidRDefault="006D40D3"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753AF9"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64589F"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EA8907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BB3B1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69F9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B66E6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B7395F"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20A8F5" w14:textId="77777777" w:rsidR="006D40D3" w:rsidRDefault="006D40D3" w:rsidP="00D635F9">
            <w:pPr>
              <w:pStyle w:val="TAC"/>
              <w:rPr>
                <w:szCs w:val="18"/>
                <w:lang w:val="en-US" w:eastAsia="zh-CN"/>
              </w:rPr>
            </w:pPr>
            <w:r>
              <w:rPr>
                <w:szCs w:val="18"/>
                <w:lang w:val="en-US" w:eastAsia="zh-CN"/>
              </w:rPr>
              <w:t>1</w:t>
            </w:r>
          </w:p>
        </w:tc>
      </w:tr>
      <w:tr w:rsidR="006D40D3" w14:paraId="790BEF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9BCCB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09B74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3C962CE" w14:textId="77777777" w:rsidR="006D40D3" w:rsidRDefault="006D40D3" w:rsidP="00D635F9">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FE05945"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CD7D2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69615"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F892E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28515B" w14:textId="77777777" w:rsidR="006D40D3" w:rsidRDefault="006D40D3" w:rsidP="00D635F9">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C5D4B2" w14:textId="77777777" w:rsidR="006D40D3" w:rsidRDefault="006D40D3" w:rsidP="00D635F9">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7D72D4"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AAF16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FBD3B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F5B80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A2706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F53F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062E09"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0E55D" w14:textId="77777777" w:rsidR="006D40D3" w:rsidRDefault="006D40D3" w:rsidP="00D635F9">
            <w:pPr>
              <w:pStyle w:val="TAC"/>
              <w:rPr>
                <w:szCs w:val="18"/>
                <w:lang w:val="en-US" w:eastAsia="zh-CN"/>
              </w:rPr>
            </w:pPr>
          </w:p>
        </w:tc>
      </w:tr>
      <w:tr w:rsidR="006D40D3" w14:paraId="5C2401E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E89153"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A1BFF15"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2F15B1FB"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E59AC7E" w14:textId="77777777" w:rsidR="006D40D3" w:rsidRDefault="006D40D3" w:rsidP="00D635F9">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13B5477" w14:textId="77777777" w:rsidR="006D40D3" w:rsidRDefault="006D40D3" w:rsidP="00D635F9">
            <w:pPr>
              <w:pStyle w:val="TAC"/>
              <w:rPr>
                <w:szCs w:val="18"/>
                <w:lang w:val="en-US" w:eastAsia="zh-CN"/>
              </w:rPr>
            </w:pPr>
            <w:r>
              <w:rPr>
                <w:rFonts w:hint="eastAsia"/>
                <w:szCs w:val="18"/>
                <w:lang w:val="en-US" w:eastAsia="zh-CN"/>
              </w:rPr>
              <w:t>0</w:t>
            </w:r>
          </w:p>
        </w:tc>
      </w:tr>
      <w:tr w:rsidR="006D40D3" w14:paraId="5BA0882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6A600C"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7F3A332"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68C8924C"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1A1655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B9C4D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1979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2599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94FEB3"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C266B"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5AA76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D597D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2E5F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1C5C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DC4F5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DB6D8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04C59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1D99C3" w14:textId="77777777" w:rsidR="006D40D3" w:rsidRDefault="006D40D3" w:rsidP="00D635F9">
            <w:pPr>
              <w:pStyle w:val="TAC"/>
              <w:rPr>
                <w:szCs w:val="18"/>
                <w:lang w:val="en-US" w:eastAsia="zh-CN"/>
              </w:rPr>
            </w:pPr>
          </w:p>
        </w:tc>
      </w:tr>
      <w:tr w:rsidR="006D40D3" w14:paraId="0306C737" w14:textId="77777777" w:rsidTr="00D635F9">
        <w:trPr>
          <w:trHeight w:val="203"/>
        </w:trPr>
        <w:tc>
          <w:tcPr>
            <w:tcW w:w="1641" w:type="dxa"/>
            <w:tcBorders>
              <w:top w:val="nil"/>
              <w:left w:val="single" w:sz="4" w:space="0" w:color="auto"/>
              <w:bottom w:val="nil"/>
              <w:right w:val="single" w:sz="4" w:space="0" w:color="auto"/>
            </w:tcBorders>
            <w:shd w:val="clear" w:color="auto" w:fill="auto"/>
          </w:tcPr>
          <w:p w14:paraId="3893665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C98687"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133A8CA3"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320768" w14:textId="77777777" w:rsidR="006D40D3" w:rsidRDefault="006D40D3" w:rsidP="00D635F9">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252F17B" w14:textId="77777777" w:rsidR="006D40D3" w:rsidRDefault="006D40D3" w:rsidP="00D635F9">
            <w:pPr>
              <w:pStyle w:val="TAC"/>
              <w:rPr>
                <w:szCs w:val="18"/>
                <w:lang w:val="en-US" w:eastAsia="zh-CN"/>
              </w:rPr>
            </w:pPr>
            <w:r>
              <w:rPr>
                <w:rFonts w:hint="eastAsia"/>
                <w:szCs w:val="18"/>
                <w:lang w:val="en-US" w:eastAsia="zh-CN"/>
              </w:rPr>
              <w:t>1</w:t>
            </w:r>
          </w:p>
        </w:tc>
      </w:tr>
      <w:tr w:rsidR="006D40D3" w14:paraId="71EBF3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400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471FF8"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0BA2577F"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0353E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B71B5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1933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A0D1B"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5BA6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FBA82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DB6C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8EFD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E6E4E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82FD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EF36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BF8F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9B6AC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5B6984" w14:textId="77777777" w:rsidR="006D40D3" w:rsidRDefault="006D40D3" w:rsidP="00D635F9">
            <w:pPr>
              <w:pStyle w:val="TAC"/>
              <w:rPr>
                <w:szCs w:val="18"/>
                <w:lang w:val="en-US" w:eastAsia="zh-CN"/>
              </w:rPr>
            </w:pPr>
          </w:p>
        </w:tc>
      </w:tr>
      <w:tr w:rsidR="006D40D3" w14:paraId="0804EAC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E47E9F"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FDA5E05" w14:textId="77777777" w:rsidR="006D40D3" w:rsidRDefault="006D40D3" w:rsidP="00D635F9">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755D1DD"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60E26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DB52F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A2EE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76E0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3D47B"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FB74C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BB1CE7"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50AF7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6787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4C10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D47E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9C9BE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843F"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DC6B16" w14:textId="77777777" w:rsidR="006D40D3" w:rsidRDefault="006D40D3" w:rsidP="00D635F9">
            <w:pPr>
              <w:pStyle w:val="TAC"/>
              <w:rPr>
                <w:szCs w:val="18"/>
                <w:lang w:val="en-US" w:eastAsia="zh-CN"/>
              </w:rPr>
            </w:pPr>
            <w:r>
              <w:rPr>
                <w:rFonts w:hint="eastAsia"/>
                <w:szCs w:val="18"/>
                <w:lang w:val="en-US" w:eastAsia="zh-CN"/>
              </w:rPr>
              <w:t>0</w:t>
            </w:r>
          </w:p>
        </w:tc>
      </w:tr>
      <w:tr w:rsidR="006D40D3" w14:paraId="76B15B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AEDE0E"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289A72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5DEB532"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2BDA2F2F" w14:textId="77777777" w:rsidR="006D40D3" w:rsidRDefault="006D40D3"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50E6C1" w14:textId="77777777" w:rsidR="006D40D3" w:rsidRDefault="006D40D3" w:rsidP="00D635F9">
            <w:pPr>
              <w:pStyle w:val="TAC"/>
              <w:rPr>
                <w:szCs w:val="18"/>
                <w:lang w:val="en-US" w:eastAsia="zh-CN"/>
              </w:rPr>
            </w:pPr>
          </w:p>
        </w:tc>
      </w:tr>
      <w:tr w:rsidR="006D40D3" w14:paraId="39CF04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D083CB8"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0E04B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4D67D01"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38631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8A24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17247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DF91F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ED62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A0C2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D01ACA"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A0984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E3D3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7F895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50CD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AC1C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393DDE"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F076588" w14:textId="77777777" w:rsidR="006D40D3" w:rsidRDefault="006D40D3" w:rsidP="00D635F9">
            <w:pPr>
              <w:pStyle w:val="TAC"/>
              <w:rPr>
                <w:szCs w:val="18"/>
                <w:lang w:val="en-US" w:eastAsia="zh-CN"/>
              </w:rPr>
            </w:pPr>
            <w:r>
              <w:rPr>
                <w:rFonts w:hint="eastAsia"/>
                <w:szCs w:val="18"/>
                <w:lang w:val="en-US" w:eastAsia="zh-CN"/>
              </w:rPr>
              <w:t>1</w:t>
            </w:r>
          </w:p>
        </w:tc>
      </w:tr>
      <w:tr w:rsidR="006D40D3" w14:paraId="3BA95B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E1D52C"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BEA5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B1A51B7"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6BBDBD35" w14:textId="77777777" w:rsidR="006D40D3" w:rsidRDefault="006D40D3" w:rsidP="00D635F9">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109176" w14:textId="77777777" w:rsidR="006D40D3" w:rsidRDefault="006D40D3" w:rsidP="00D635F9">
            <w:pPr>
              <w:pStyle w:val="TAC"/>
              <w:rPr>
                <w:szCs w:val="18"/>
                <w:lang w:val="en-US" w:eastAsia="zh-CN"/>
              </w:rPr>
            </w:pPr>
          </w:p>
        </w:tc>
      </w:tr>
      <w:tr w:rsidR="006D40D3" w14:paraId="5E7EF5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3270BA" w14:textId="77777777" w:rsidR="006D40D3" w:rsidRDefault="006D40D3" w:rsidP="00D635F9">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1B7973" w14:textId="77777777" w:rsidR="006D40D3" w:rsidRDefault="006D40D3" w:rsidP="00D635F9">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E0ED736" w14:textId="77777777" w:rsidR="006D40D3" w:rsidRDefault="006D40D3" w:rsidP="00D635F9">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6339CA" w14:textId="77777777" w:rsidR="006D40D3" w:rsidRDefault="006D40D3"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BACC7EE" w14:textId="77777777" w:rsidR="006D40D3" w:rsidRDefault="006D40D3" w:rsidP="00D635F9">
            <w:pPr>
              <w:pStyle w:val="TAC"/>
              <w:rPr>
                <w:lang w:val="en-US" w:eastAsia="zh-CN"/>
              </w:rPr>
            </w:pPr>
            <w:r>
              <w:rPr>
                <w:rFonts w:hint="eastAsia"/>
                <w:lang w:val="en-US" w:eastAsia="zh-CN"/>
              </w:rPr>
              <w:t>0</w:t>
            </w:r>
          </w:p>
        </w:tc>
      </w:tr>
      <w:tr w:rsidR="006D40D3" w14:paraId="6B3E31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06CB5"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774733"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2AF35B80" w14:textId="77777777" w:rsidR="006D40D3" w:rsidRDefault="006D40D3" w:rsidP="00D635F9">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50A0D99" w14:textId="77777777" w:rsidR="006D40D3" w:rsidRDefault="006D40D3" w:rsidP="00D635F9">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88716" w14:textId="77777777" w:rsidR="006D40D3" w:rsidRDefault="006D40D3"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35566" w14:textId="77777777" w:rsidR="006D40D3" w:rsidRDefault="006D40D3"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FEE05" w14:textId="77777777" w:rsidR="006D40D3" w:rsidRDefault="006D40D3"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AADF9F"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51E49A"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BBBF1"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25D7C7"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D3D53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A79CC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6A3F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3CDF2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4972ED"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CA9189" w14:textId="77777777" w:rsidR="006D40D3" w:rsidRDefault="006D40D3" w:rsidP="00D635F9">
            <w:pPr>
              <w:pStyle w:val="TAC"/>
              <w:rPr>
                <w:lang w:val="en-US" w:eastAsia="zh-CN"/>
              </w:rPr>
            </w:pPr>
          </w:p>
        </w:tc>
      </w:tr>
      <w:tr w:rsidR="006D40D3" w14:paraId="43D3836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07773A" w14:textId="77777777" w:rsidR="006D40D3" w:rsidRDefault="006D40D3" w:rsidP="00D635F9">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75DC3D" w14:textId="77777777" w:rsidR="006D40D3" w:rsidRDefault="006D40D3" w:rsidP="00D635F9">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258EE6C7" w14:textId="77777777" w:rsidR="006D40D3" w:rsidRDefault="006D40D3"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38393B" w14:textId="77777777" w:rsidR="006D40D3" w:rsidRDefault="006D40D3"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F87D93" w14:textId="77777777" w:rsidR="006D40D3" w:rsidRDefault="006D40D3"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65509" w14:textId="77777777" w:rsidR="006D40D3" w:rsidRDefault="006D40D3"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28EB92"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E22DCF" w14:textId="77777777" w:rsidR="006D40D3" w:rsidRDefault="006D40D3" w:rsidP="00D635F9">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043C15" w14:textId="77777777" w:rsidR="006D40D3" w:rsidRDefault="006D40D3" w:rsidP="00D635F9">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81E251" w14:textId="77777777" w:rsidR="006D40D3" w:rsidRDefault="006D40D3" w:rsidP="00D635F9">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3D444D2" w14:textId="77777777" w:rsidR="006D40D3" w:rsidRDefault="006D40D3" w:rsidP="00D635F9">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610ED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8262A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0FB51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A379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832D72"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32EB4" w14:textId="77777777" w:rsidR="006D40D3" w:rsidRDefault="006D40D3" w:rsidP="00D635F9">
            <w:pPr>
              <w:pStyle w:val="TAC"/>
              <w:rPr>
                <w:lang w:val="en-US" w:eastAsia="zh-CN"/>
              </w:rPr>
            </w:pPr>
            <w:r>
              <w:rPr>
                <w:rFonts w:hint="eastAsia"/>
                <w:lang w:val="en-US" w:eastAsia="zh-CN"/>
              </w:rPr>
              <w:t>0</w:t>
            </w:r>
          </w:p>
        </w:tc>
      </w:tr>
      <w:tr w:rsidR="006D40D3" w14:paraId="2D763FE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64383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CC97BA"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AE591F0" w14:textId="77777777" w:rsidR="006D40D3" w:rsidRDefault="006D40D3"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41C7615" w14:textId="77777777" w:rsidR="006D40D3" w:rsidRDefault="006D40D3" w:rsidP="00D635F9">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AF1ED" w14:textId="77777777" w:rsidR="006D40D3" w:rsidRDefault="006D40D3" w:rsidP="00D635F9">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FD2F5" w14:textId="77777777" w:rsidR="006D40D3" w:rsidRDefault="006D40D3" w:rsidP="00D635F9">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CF43E"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2D67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9D12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994A58"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C5C13F"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37F5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8893A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5B3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D915E2"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297530"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819677" w14:textId="77777777" w:rsidR="006D40D3" w:rsidRDefault="006D40D3" w:rsidP="00D635F9">
            <w:pPr>
              <w:pStyle w:val="TAC"/>
              <w:rPr>
                <w:lang w:val="en-US" w:eastAsia="zh-CN"/>
              </w:rPr>
            </w:pPr>
          </w:p>
        </w:tc>
      </w:tr>
      <w:tr w:rsidR="006D40D3" w14:paraId="10AE75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7D5CC0" w14:textId="77777777" w:rsidR="006D40D3" w:rsidRDefault="006D40D3" w:rsidP="00D635F9">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05C0C90" w14:textId="77777777" w:rsidR="006D40D3" w:rsidRDefault="006D40D3" w:rsidP="00D635F9">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465ACFD9" w14:textId="77777777" w:rsidR="006D40D3" w:rsidRDefault="006D40D3" w:rsidP="00D635F9">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4E48203" w14:textId="77777777" w:rsidR="006D40D3" w:rsidRDefault="006D40D3" w:rsidP="00D635F9">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5C802F" w14:textId="77777777" w:rsidR="006D40D3" w:rsidRDefault="006D40D3" w:rsidP="00D635F9">
            <w:pPr>
              <w:pStyle w:val="TAC"/>
              <w:rPr>
                <w:lang w:val="en-US" w:eastAsia="zh-CN"/>
              </w:rPr>
            </w:pPr>
            <w:r>
              <w:rPr>
                <w:rFonts w:hint="eastAsia"/>
                <w:lang w:val="en-US" w:eastAsia="zh-CN"/>
              </w:rPr>
              <w:t>0</w:t>
            </w:r>
          </w:p>
        </w:tc>
      </w:tr>
      <w:tr w:rsidR="006D40D3" w14:paraId="560511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E8F99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BB9BFF"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735C81CA" w14:textId="77777777" w:rsidR="006D40D3" w:rsidRDefault="006D40D3" w:rsidP="00D635F9">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EC21D6" w14:textId="77777777" w:rsidR="006D40D3" w:rsidRDefault="006D40D3" w:rsidP="00D635F9">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AE789" w14:textId="77777777" w:rsidR="006D40D3" w:rsidRDefault="006D40D3" w:rsidP="00D635F9">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F12F9C" w14:textId="77777777" w:rsidR="006D40D3" w:rsidRDefault="006D40D3" w:rsidP="00D635F9">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C6064" w14:textId="77777777" w:rsidR="006D40D3" w:rsidRDefault="006D40D3" w:rsidP="00D635F9">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CACBB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F73C0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7744D"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C55C94"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D72D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C144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29DA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773A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DD836C"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79C55" w14:textId="77777777" w:rsidR="006D40D3" w:rsidRDefault="006D40D3" w:rsidP="00D635F9">
            <w:pPr>
              <w:pStyle w:val="TAC"/>
              <w:rPr>
                <w:lang w:val="en-US" w:eastAsia="zh-CN"/>
              </w:rPr>
            </w:pPr>
          </w:p>
        </w:tc>
      </w:tr>
      <w:tr w:rsidR="006D40D3" w14:paraId="0D93141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B9443" w14:textId="77777777" w:rsidR="006D40D3" w:rsidRDefault="006D40D3" w:rsidP="00D635F9">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0923A0D7" w14:textId="77777777" w:rsidR="006D40D3" w:rsidRDefault="006D40D3" w:rsidP="00D635F9">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6DE0B0F"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F5B05B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6C0A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8AC3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04928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75196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5B991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E0FE9"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5025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85D6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E464C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A114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75065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0162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DE05D9" w14:textId="77777777" w:rsidR="006D40D3" w:rsidRDefault="006D40D3" w:rsidP="00D635F9">
            <w:pPr>
              <w:pStyle w:val="TAC"/>
              <w:rPr>
                <w:szCs w:val="18"/>
                <w:lang w:val="en-US" w:eastAsia="zh-CN"/>
              </w:rPr>
            </w:pPr>
            <w:r>
              <w:rPr>
                <w:rFonts w:hint="eastAsia"/>
                <w:szCs w:val="18"/>
                <w:lang w:val="en-US" w:eastAsia="zh-CN"/>
              </w:rPr>
              <w:t>0</w:t>
            </w:r>
          </w:p>
        </w:tc>
      </w:tr>
      <w:tr w:rsidR="006D40D3" w14:paraId="1721C9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76DABF"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B2BF2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5C3F58" w14:textId="77777777" w:rsidR="006D40D3" w:rsidRDefault="006D40D3" w:rsidP="00D635F9">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F6D65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8939A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76373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096D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68A0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B8CCB6"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922A2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66D67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3E0F4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C3F2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E9AE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392F17"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D04E6A"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5CFB4E" w14:textId="77777777" w:rsidR="006D40D3" w:rsidRDefault="006D40D3" w:rsidP="00D635F9">
            <w:pPr>
              <w:pStyle w:val="TAC"/>
              <w:rPr>
                <w:szCs w:val="18"/>
                <w:lang w:val="en-US" w:eastAsia="zh-CN"/>
              </w:rPr>
            </w:pPr>
          </w:p>
        </w:tc>
      </w:tr>
      <w:tr w:rsidR="006D40D3" w14:paraId="08DE820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46787D"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8918CB"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E89053B" w14:textId="77777777" w:rsidR="006D40D3" w:rsidRDefault="006D40D3" w:rsidP="00D635F9">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99A67FA"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939680"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015436"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7FCB"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1B8955"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703BA6"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AD2ADE"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525F24"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318AF6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0E25F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D4226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383B1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0606A"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F81AB" w14:textId="77777777" w:rsidR="006D40D3" w:rsidRDefault="006D40D3" w:rsidP="00D635F9">
            <w:pPr>
              <w:pStyle w:val="TAC"/>
              <w:rPr>
                <w:szCs w:val="18"/>
                <w:lang w:val="en-US" w:eastAsia="zh-CN"/>
              </w:rPr>
            </w:pPr>
            <w:r>
              <w:rPr>
                <w:szCs w:val="18"/>
                <w:lang w:val="en-US" w:eastAsia="zh-CN"/>
              </w:rPr>
              <w:t>1</w:t>
            </w:r>
          </w:p>
        </w:tc>
      </w:tr>
      <w:tr w:rsidR="006D40D3" w14:paraId="760D774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2FC2D3"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208E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02C16C7" w14:textId="77777777" w:rsidR="006D40D3" w:rsidRDefault="006D40D3" w:rsidP="00D635F9">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672A51D"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73514B1"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6784E4"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06220AE"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8C84BB"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CCEBBF"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CFB4A"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C13E4B"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D7F991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1CD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D634F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9E24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2AD119"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A4B055" w14:textId="77777777" w:rsidR="006D40D3" w:rsidRDefault="006D40D3" w:rsidP="00D635F9">
            <w:pPr>
              <w:pStyle w:val="TAC"/>
              <w:rPr>
                <w:szCs w:val="18"/>
                <w:lang w:val="en-US" w:eastAsia="zh-CN"/>
              </w:rPr>
            </w:pPr>
          </w:p>
        </w:tc>
      </w:tr>
      <w:tr w:rsidR="006D40D3" w14:paraId="28F81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A5ED27" w14:textId="77777777" w:rsidR="006D40D3" w:rsidRDefault="006D40D3" w:rsidP="00D635F9">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6187F5DD" w14:textId="77777777" w:rsidR="006D40D3" w:rsidRDefault="006D40D3" w:rsidP="00D635F9">
            <w:pPr>
              <w:pStyle w:val="TAC"/>
              <w:rPr>
                <w:szCs w:val="18"/>
                <w:lang w:val="en-US" w:eastAsia="zh-CN"/>
              </w:rPr>
            </w:pPr>
            <w:r>
              <w:rPr>
                <w:szCs w:val="18"/>
                <w:lang w:val="en-US" w:eastAsia="zh-CN"/>
              </w:rPr>
              <w:t>CA_n1A-n7A</w:t>
            </w:r>
          </w:p>
          <w:p w14:paraId="37F01380" w14:textId="77777777" w:rsidR="006D40D3" w:rsidRDefault="006D40D3" w:rsidP="00D635F9">
            <w:pPr>
              <w:pStyle w:val="TAC"/>
              <w:rPr>
                <w:szCs w:val="18"/>
                <w:lang w:val="en-US" w:eastAsia="zh-CN"/>
              </w:rPr>
            </w:pPr>
            <w:r>
              <w:rPr>
                <w:szCs w:val="18"/>
                <w:lang w:val="en-US" w:eastAsia="zh-CN"/>
              </w:rPr>
              <w:t>CA_n7B</w:t>
            </w:r>
          </w:p>
          <w:p w14:paraId="1028E4C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BDD6084"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CC609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A2B3B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D516B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492B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0E41F6"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056A6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CF20A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243B20"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FD04B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B461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B9C4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96CF5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9D395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AE68D1" w14:textId="77777777" w:rsidR="006D40D3" w:rsidRDefault="006D40D3" w:rsidP="00D635F9">
            <w:pPr>
              <w:pStyle w:val="TAC"/>
              <w:rPr>
                <w:szCs w:val="18"/>
                <w:lang w:val="en-US" w:eastAsia="zh-CN"/>
              </w:rPr>
            </w:pPr>
            <w:r>
              <w:rPr>
                <w:rFonts w:hint="eastAsia"/>
                <w:szCs w:val="18"/>
                <w:lang w:val="en-US" w:eastAsia="zh-CN"/>
              </w:rPr>
              <w:t>0</w:t>
            </w:r>
          </w:p>
        </w:tc>
      </w:tr>
      <w:tr w:rsidR="006D40D3" w14:paraId="51825F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A7BA51"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A389B8"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5E73EF3" w14:textId="77777777" w:rsidR="006D40D3" w:rsidRDefault="006D40D3" w:rsidP="00D635F9">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366A15B" w14:textId="77777777" w:rsidR="006D40D3" w:rsidRDefault="006D40D3" w:rsidP="00D635F9">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48F8EC" w14:textId="77777777" w:rsidR="006D40D3" w:rsidRDefault="006D40D3" w:rsidP="00D635F9">
            <w:pPr>
              <w:pStyle w:val="TAC"/>
              <w:rPr>
                <w:szCs w:val="18"/>
                <w:lang w:val="en-US" w:eastAsia="zh-CN"/>
              </w:rPr>
            </w:pPr>
          </w:p>
        </w:tc>
      </w:tr>
      <w:tr w:rsidR="006D40D3" w14:paraId="15AAE1EC" w14:textId="77777777" w:rsidTr="00D635F9">
        <w:trPr>
          <w:trHeight w:val="187"/>
        </w:trPr>
        <w:tc>
          <w:tcPr>
            <w:tcW w:w="1641" w:type="dxa"/>
            <w:tcBorders>
              <w:left w:val="single" w:sz="4" w:space="0" w:color="auto"/>
              <w:bottom w:val="nil"/>
              <w:right w:val="single" w:sz="4" w:space="0" w:color="auto"/>
            </w:tcBorders>
            <w:shd w:val="clear" w:color="auto" w:fill="auto"/>
          </w:tcPr>
          <w:p w14:paraId="11A62FF6" w14:textId="77777777" w:rsidR="006D40D3" w:rsidRDefault="006D40D3" w:rsidP="00D635F9">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2F8A9A54"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4F5790"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5DF215A" w14:textId="77777777" w:rsidR="006D40D3" w:rsidRDefault="006D40D3"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1C0F6538" w14:textId="77777777" w:rsidR="006D40D3" w:rsidRDefault="006D40D3" w:rsidP="00D635F9">
            <w:pPr>
              <w:pStyle w:val="TAC"/>
              <w:rPr>
                <w:szCs w:val="18"/>
                <w:lang w:val="en-US" w:eastAsia="zh-CN"/>
              </w:rPr>
            </w:pPr>
            <w:r>
              <w:rPr>
                <w:rFonts w:hint="eastAsia"/>
                <w:szCs w:val="18"/>
                <w:lang w:val="en-US" w:eastAsia="zh-CN"/>
              </w:rPr>
              <w:t>0</w:t>
            </w:r>
          </w:p>
        </w:tc>
      </w:tr>
      <w:tr w:rsidR="006D40D3" w14:paraId="5C87A6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9E6A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01D52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D5A2BA1" w14:textId="77777777" w:rsidR="006D40D3" w:rsidRDefault="006D40D3" w:rsidP="00D635F9">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74894C1" w14:textId="77777777" w:rsidR="006D40D3" w:rsidRDefault="006D40D3" w:rsidP="00D635F9">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FA513" w14:textId="77777777" w:rsidR="006D40D3" w:rsidRDefault="006D40D3" w:rsidP="00D635F9">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ECB87F" w14:textId="77777777" w:rsidR="006D40D3" w:rsidRDefault="006D40D3" w:rsidP="00D635F9">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EBDE0" w14:textId="77777777" w:rsidR="006D40D3" w:rsidRDefault="006D40D3" w:rsidP="00D635F9">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6F6C4" w14:textId="77777777" w:rsidR="006D40D3" w:rsidRDefault="006D40D3" w:rsidP="00D635F9">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E5A67B" w14:textId="77777777" w:rsidR="006D40D3" w:rsidRDefault="006D40D3" w:rsidP="00D635F9">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07808" w14:textId="77777777" w:rsidR="006D40D3" w:rsidRDefault="006D40D3" w:rsidP="00D635F9">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7978FC" w14:textId="77777777" w:rsidR="006D40D3" w:rsidRDefault="006D40D3"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3509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D770C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E0D15"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18BE7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4F9AEC"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F71258" w14:textId="77777777" w:rsidR="006D40D3" w:rsidRDefault="006D40D3" w:rsidP="00D635F9">
            <w:pPr>
              <w:pStyle w:val="TAC"/>
              <w:rPr>
                <w:lang w:val="en-US" w:eastAsia="zh-CN"/>
              </w:rPr>
            </w:pPr>
          </w:p>
        </w:tc>
      </w:tr>
      <w:tr w:rsidR="006D40D3" w14:paraId="26D7FE45" w14:textId="77777777" w:rsidTr="00D635F9">
        <w:trPr>
          <w:trHeight w:val="187"/>
        </w:trPr>
        <w:tc>
          <w:tcPr>
            <w:tcW w:w="1641" w:type="dxa"/>
            <w:tcBorders>
              <w:left w:val="single" w:sz="4" w:space="0" w:color="auto"/>
              <w:bottom w:val="nil"/>
              <w:right w:val="single" w:sz="4" w:space="0" w:color="auto"/>
            </w:tcBorders>
            <w:shd w:val="clear" w:color="auto" w:fill="auto"/>
          </w:tcPr>
          <w:p w14:paraId="5AFE7E2F" w14:textId="77777777" w:rsidR="006D40D3" w:rsidRDefault="006D40D3" w:rsidP="00D635F9">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703BC49C" w14:textId="77777777" w:rsidR="006D40D3" w:rsidRDefault="006D40D3" w:rsidP="00D635F9">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3FF29852" w14:textId="77777777" w:rsidR="006D40D3" w:rsidRDefault="006D40D3" w:rsidP="00D635F9">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8CA612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EB79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5F73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8FCC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52572"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FA5C22"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AD566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D85CE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71A9B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88C57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C6D5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CAF61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4FFAF7" w14:textId="77777777" w:rsidR="006D40D3" w:rsidRDefault="006D40D3"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475BC66C" w14:textId="77777777" w:rsidR="006D40D3" w:rsidRDefault="006D40D3" w:rsidP="00D635F9">
            <w:pPr>
              <w:pStyle w:val="TAC"/>
              <w:rPr>
                <w:lang w:val="en-US" w:eastAsia="zh-CN"/>
              </w:rPr>
            </w:pPr>
            <w:r>
              <w:rPr>
                <w:rFonts w:hint="eastAsia"/>
                <w:lang w:val="en-US" w:eastAsia="zh-CN"/>
              </w:rPr>
              <w:t>0</w:t>
            </w:r>
          </w:p>
        </w:tc>
      </w:tr>
      <w:tr w:rsidR="006D40D3" w14:paraId="5069C8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425929"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63474B"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6B2FA71"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B3E6DA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0BC9D"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50A81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CE752"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532FBF"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8F01"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89B9F5"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5AFC65E"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9EEA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427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1A753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0C68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9E192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84987" w14:textId="77777777" w:rsidR="006D40D3" w:rsidRDefault="006D40D3" w:rsidP="00D635F9">
            <w:pPr>
              <w:pStyle w:val="TAC"/>
              <w:rPr>
                <w:lang w:val="en-US" w:eastAsia="zh-CN"/>
              </w:rPr>
            </w:pPr>
          </w:p>
        </w:tc>
      </w:tr>
      <w:tr w:rsidR="006D40D3" w14:paraId="70DE3881" w14:textId="77777777" w:rsidTr="00D635F9">
        <w:trPr>
          <w:trHeight w:val="187"/>
        </w:trPr>
        <w:tc>
          <w:tcPr>
            <w:tcW w:w="1641" w:type="dxa"/>
            <w:tcBorders>
              <w:left w:val="single" w:sz="4" w:space="0" w:color="auto"/>
              <w:bottom w:val="nil"/>
              <w:right w:val="single" w:sz="4" w:space="0" w:color="auto"/>
            </w:tcBorders>
            <w:shd w:val="clear" w:color="auto" w:fill="auto"/>
          </w:tcPr>
          <w:p w14:paraId="052ED4FC" w14:textId="77777777" w:rsidR="006D40D3" w:rsidRDefault="006D40D3" w:rsidP="00D635F9">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0AD6FDB" w14:textId="77777777" w:rsidR="006D40D3" w:rsidRDefault="006D40D3" w:rsidP="00D635F9">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48A91A1F" w14:textId="77777777" w:rsidR="006D40D3" w:rsidRDefault="006D40D3" w:rsidP="00D635F9">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A5BF0F4" w14:textId="77777777" w:rsidR="006D40D3" w:rsidRDefault="006D40D3" w:rsidP="00D635F9">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54378460" w14:textId="77777777" w:rsidR="006D40D3" w:rsidRDefault="006D40D3" w:rsidP="00D635F9">
            <w:pPr>
              <w:pStyle w:val="TAC"/>
              <w:rPr>
                <w:lang w:val="en-US" w:eastAsia="zh-CN"/>
              </w:rPr>
            </w:pPr>
            <w:r>
              <w:rPr>
                <w:rFonts w:hint="eastAsia"/>
                <w:lang w:val="en-US" w:eastAsia="zh-CN"/>
              </w:rPr>
              <w:t>0</w:t>
            </w:r>
          </w:p>
        </w:tc>
      </w:tr>
      <w:tr w:rsidR="006D40D3" w14:paraId="62CA7E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AA0B5" w14:textId="77777777" w:rsidR="006D40D3" w:rsidRDefault="006D40D3" w:rsidP="00D635F9">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3EC56" w14:textId="77777777" w:rsidR="006D40D3" w:rsidRDefault="006D40D3" w:rsidP="00D635F9">
            <w:pPr>
              <w:pStyle w:val="TAC"/>
              <w:rPr>
                <w:bCs/>
                <w:lang w:val="en-US" w:eastAsia="zh-CN"/>
              </w:rPr>
            </w:pPr>
          </w:p>
        </w:tc>
        <w:tc>
          <w:tcPr>
            <w:tcW w:w="670" w:type="dxa"/>
            <w:tcBorders>
              <w:left w:val="single" w:sz="4" w:space="0" w:color="auto"/>
              <w:bottom w:val="single" w:sz="4" w:space="0" w:color="auto"/>
              <w:right w:val="single" w:sz="4" w:space="0" w:color="auto"/>
            </w:tcBorders>
          </w:tcPr>
          <w:p w14:paraId="326E7C01" w14:textId="77777777" w:rsidR="006D40D3" w:rsidRDefault="006D40D3" w:rsidP="00D635F9">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980742" w14:textId="77777777" w:rsidR="006D40D3" w:rsidRDefault="006D40D3" w:rsidP="00D635F9">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5B411A" w14:textId="77777777" w:rsidR="006D40D3" w:rsidRDefault="006D40D3" w:rsidP="00D635F9">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D38EA" w14:textId="77777777" w:rsidR="006D40D3" w:rsidRDefault="006D40D3" w:rsidP="00D635F9">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DD6B3B" w14:textId="77777777" w:rsidR="006D40D3" w:rsidRDefault="006D40D3" w:rsidP="00D635F9">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7AACC" w14:textId="77777777" w:rsidR="006D40D3" w:rsidRDefault="006D40D3" w:rsidP="00D635F9">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03152" w14:textId="77777777" w:rsidR="006D40D3" w:rsidRDefault="006D40D3" w:rsidP="00D635F9">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40EF21" w14:textId="77777777" w:rsidR="006D40D3" w:rsidRDefault="006D40D3" w:rsidP="00D635F9">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22A4BF" w14:textId="77777777" w:rsidR="006D40D3" w:rsidRDefault="006D40D3" w:rsidP="00D635F9">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712A0" w14:textId="77777777" w:rsidR="006D40D3" w:rsidRDefault="006D40D3"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2326E" w14:textId="77777777" w:rsidR="006D40D3" w:rsidRDefault="006D40D3" w:rsidP="00D635F9">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C5898B" w14:textId="77777777" w:rsidR="006D40D3" w:rsidRDefault="006D40D3" w:rsidP="00D635F9">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3A5C56"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F5039E" w14:textId="77777777" w:rsidR="006D40D3" w:rsidRDefault="006D40D3" w:rsidP="00D635F9">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89CF6" w14:textId="77777777" w:rsidR="006D40D3" w:rsidRDefault="006D40D3" w:rsidP="00D635F9">
            <w:pPr>
              <w:pStyle w:val="TAC"/>
              <w:rPr>
                <w:lang w:val="en-US" w:eastAsia="zh-CN"/>
              </w:rPr>
            </w:pPr>
          </w:p>
        </w:tc>
      </w:tr>
      <w:tr w:rsidR="006D40D3" w14:paraId="1F5B906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D51CBB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16008738"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D50261E"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D31E44" w14:textId="77777777" w:rsidR="006D40D3" w:rsidRDefault="006D40D3"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D20F3"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5C2B2"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B1E3F"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5332"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865D4"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7467D"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78066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9A3A7D"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C2B98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4745E"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010B73"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20F153"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05D6DFFD" w14:textId="77777777" w:rsidR="006D40D3" w:rsidRDefault="006D40D3" w:rsidP="00D635F9">
            <w:pPr>
              <w:pStyle w:val="TAC"/>
              <w:rPr>
                <w:szCs w:val="18"/>
                <w:lang w:val="en-US" w:eastAsia="zh-CN"/>
              </w:rPr>
            </w:pPr>
            <w:r>
              <w:rPr>
                <w:rFonts w:hint="eastAsia"/>
                <w:szCs w:val="18"/>
                <w:lang w:val="en-US" w:eastAsia="zh-CN"/>
              </w:rPr>
              <w:t>0</w:t>
            </w:r>
          </w:p>
        </w:tc>
      </w:tr>
      <w:tr w:rsidR="006D40D3" w14:paraId="071BBA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C08330"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576E4"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F5EFA59"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B6E301" w14:textId="77777777" w:rsidR="006D40D3" w:rsidRDefault="006D40D3" w:rsidP="00D635F9">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F5975"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7AAE7" w14:textId="77777777" w:rsidR="006D40D3" w:rsidRDefault="006D40D3" w:rsidP="00D635F9">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EB4521C" w14:textId="77777777" w:rsidR="006D40D3" w:rsidRDefault="006D40D3" w:rsidP="00D635F9">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BECF1D"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1C8EAA"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9BE71"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82BAEC0"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DBA9F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4DECC"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3FF11"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4D098B"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73CF39"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17A41" w14:textId="77777777" w:rsidR="006D40D3" w:rsidRDefault="006D40D3" w:rsidP="00D635F9">
            <w:pPr>
              <w:pStyle w:val="TAC"/>
              <w:rPr>
                <w:szCs w:val="18"/>
                <w:lang w:val="en-US" w:eastAsia="zh-CN"/>
              </w:rPr>
            </w:pPr>
          </w:p>
        </w:tc>
      </w:tr>
      <w:tr w:rsidR="006D40D3" w14:paraId="127C05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BF2A8C"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D0120E"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E516AB7"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77E133"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071899"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792D3"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8A26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B765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583D3A"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1AE70"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FDECC2"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70A1CC"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BE85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D84FB"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B38BB0"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02DE8A"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203AC8" w14:textId="77777777" w:rsidR="006D40D3" w:rsidRDefault="006D40D3" w:rsidP="00D635F9">
            <w:pPr>
              <w:pStyle w:val="TAC"/>
              <w:rPr>
                <w:szCs w:val="18"/>
                <w:lang w:val="en-US" w:eastAsia="zh-CN"/>
              </w:rPr>
            </w:pPr>
            <w:r>
              <w:rPr>
                <w:rFonts w:hint="eastAsia"/>
                <w:szCs w:val="18"/>
                <w:lang w:val="en-US" w:eastAsia="zh-CN"/>
              </w:rPr>
              <w:t>0</w:t>
            </w:r>
          </w:p>
        </w:tc>
      </w:tr>
      <w:tr w:rsidR="006D40D3" w14:paraId="7FCAB5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DEF580"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7CEFCB"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5207EC60"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04107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F88D2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C0EE5"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E45F75"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2EAD26"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B553A3"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673F9"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ABF68A"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1DF93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EF11E4"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E4047"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44C594"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5C73D2"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D3E37A" w14:textId="77777777" w:rsidR="006D40D3" w:rsidRDefault="006D40D3" w:rsidP="00D635F9">
            <w:pPr>
              <w:pStyle w:val="TAC"/>
              <w:rPr>
                <w:szCs w:val="18"/>
                <w:lang w:val="en-US" w:eastAsia="zh-CN"/>
              </w:rPr>
            </w:pPr>
          </w:p>
        </w:tc>
      </w:tr>
      <w:tr w:rsidR="006D40D3" w14:paraId="455E875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87B39" w14:textId="77777777" w:rsidR="006D40D3" w:rsidRDefault="006D40D3" w:rsidP="00D635F9">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ABBEFE1" w14:textId="77777777" w:rsidR="006D40D3" w:rsidRDefault="006D40D3" w:rsidP="00D635F9">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6EE7116"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4755DD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DDCE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0043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EE00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85B79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E14BD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282A9C"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F78DE5"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0B614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FD5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6AB13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1CD84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1109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05C4E0" w14:textId="77777777" w:rsidR="006D40D3" w:rsidRDefault="006D40D3" w:rsidP="00D635F9">
            <w:pPr>
              <w:pStyle w:val="TAC"/>
              <w:rPr>
                <w:szCs w:val="18"/>
                <w:lang w:val="en-US" w:eastAsia="zh-CN"/>
              </w:rPr>
            </w:pPr>
            <w:r>
              <w:rPr>
                <w:rFonts w:hint="eastAsia"/>
                <w:szCs w:val="18"/>
                <w:lang w:val="en-US" w:eastAsia="zh-CN"/>
              </w:rPr>
              <w:t>0</w:t>
            </w:r>
          </w:p>
        </w:tc>
      </w:tr>
      <w:tr w:rsidR="006D40D3" w14:paraId="56747BD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79DBE8"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F636F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FA65EFE"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970CE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D65FC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4D35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CBB7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3FF48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93FD4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7CB9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FAD21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5AEC4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7993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EA89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06136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4186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85513" w14:textId="77777777" w:rsidR="006D40D3" w:rsidRDefault="006D40D3" w:rsidP="00D635F9">
            <w:pPr>
              <w:pStyle w:val="TAC"/>
              <w:rPr>
                <w:szCs w:val="18"/>
                <w:lang w:val="en-US" w:eastAsia="zh-CN"/>
              </w:rPr>
            </w:pPr>
          </w:p>
        </w:tc>
      </w:tr>
      <w:tr w:rsidR="006D40D3" w14:paraId="201A6488" w14:textId="77777777" w:rsidTr="00D635F9">
        <w:trPr>
          <w:trHeight w:val="187"/>
        </w:trPr>
        <w:tc>
          <w:tcPr>
            <w:tcW w:w="1641" w:type="dxa"/>
            <w:tcBorders>
              <w:left w:val="single" w:sz="4" w:space="0" w:color="auto"/>
              <w:bottom w:val="nil"/>
              <w:right w:val="single" w:sz="4" w:space="0" w:color="auto"/>
            </w:tcBorders>
            <w:shd w:val="clear" w:color="auto" w:fill="auto"/>
          </w:tcPr>
          <w:p w14:paraId="4DBFBAF3" w14:textId="77777777" w:rsidR="006D40D3" w:rsidRDefault="006D40D3" w:rsidP="00D635F9">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4F73DFEE" w14:textId="77777777" w:rsidR="006D40D3" w:rsidRDefault="006D40D3" w:rsidP="00D635F9">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B629DA1" w14:textId="77777777" w:rsidR="006D40D3" w:rsidRDefault="006D40D3" w:rsidP="00D635F9">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146001C" w14:textId="77777777" w:rsidR="006D40D3" w:rsidRDefault="006D40D3" w:rsidP="00D635F9">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57EE4BF" w14:textId="77777777" w:rsidR="006D40D3" w:rsidRDefault="006D40D3" w:rsidP="00D635F9">
            <w:pPr>
              <w:pStyle w:val="TAC"/>
              <w:rPr>
                <w:szCs w:val="18"/>
                <w:lang w:val="en-US" w:eastAsia="zh-CN"/>
              </w:rPr>
            </w:pPr>
            <w:r>
              <w:rPr>
                <w:rFonts w:hint="eastAsia"/>
                <w:szCs w:val="18"/>
                <w:lang w:val="en-US" w:eastAsia="zh-CN"/>
              </w:rPr>
              <w:t>0</w:t>
            </w:r>
          </w:p>
        </w:tc>
      </w:tr>
      <w:tr w:rsidR="006D40D3" w14:paraId="430F94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F7F10"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A517F" w14:textId="77777777" w:rsidR="006D40D3" w:rsidRDefault="006D40D3"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9E52FF5" w14:textId="77777777" w:rsidR="006D40D3" w:rsidRDefault="006D40D3" w:rsidP="00D635F9">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6D9409" w14:textId="77777777" w:rsidR="006D40D3" w:rsidRDefault="006D40D3"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D4E26F" w14:textId="77777777" w:rsidR="006D40D3" w:rsidRDefault="006D40D3"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F628A" w14:textId="77777777" w:rsidR="006D40D3" w:rsidRDefault="006D40D3"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41409" w14:textId="77777777" w:rsidR="006D40D3" w:rsidRDefault="006D40D3"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1772E"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1EB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527D4"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959F39"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A11D1"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A688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93D9D"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D94F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F894FA"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84584" w14:textId="77777777" w:rsidR="006D40D3" w:rsidRDefault="006D40D3" w:rsidP="00D635F9">
            <w:pPr>
              <w:pStyle w:val="TAC"/>
              <w:rPr>
                <w:szCs w:val="18"/>
                <w:lang w:val="en-US" w:eastAsia="zh-CN"/>
              </w:rPr>
            </w:pPr>
          </w:p>
        </w:tc>
      </w:tr>
      <w:tr w:rsidR="006D40D3" w14:paraId="3FB92AE4" w14:textId="77777777" w:rsidTr="00D635F9">
        <w:trPr>
          <w:trHeight w:val="187"/>
        </w:trPr>
        <w:tc>
          <w:tcPr>
            <w:tcW w:w="1641" w:type="dxa"/>
            <w:tcBorders>
              <w:left w:val="single" w:sz="4" w:space="0" w:color="auto"/>
              <w:bottom w:val="nil"/>
              <w:right w:val="single" w:sz="4" w:space="0" w:color="auto"/>
            </w:tcBorders>
            <w:shd w:val="clear" w:color="auto" w:fill="auto"/>
          </w:tcPr>
          <w:p w14:paraId="47CD1B26" w14:textId="77777777" w:rsidR="006D40D3" w:rsidRDefault="006D40D3" w:rsidP="00D635F9">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29758FF" w14:textId="77777777" w:rsidR="006D40D3" w:rsidRDefault="006D40D3" w:rsidP="00D635F9">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233E0076" w14:textId="77777777" w:rsidR="006D40D3" w:rsidRDefault="006D40D3" w:rsidP="00D635F9">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CA46FD5"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63045C"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AB3049"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684BE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44ED6"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1158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38ED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6BD42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6B448"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F1F6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36AF5"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BB24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865AD8"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857EA02" w14:textId="77777777" w:rsidR="006D40D3" w:rsidRDefault="006D40D3" w:rsidP="00D635F9">
            <w:pPr>
              <w:pStyle w:val="TAC"/>
              <w:rPr>
                <w:szCs w:val="18"/>
                <w:lang w:val="en-US" w:eastAsia="zh-CN"/>
              </w:rPr>
            </w:pPr>
            <w:r>
              <w:rPr>
                <w:rFonts w:hint="eastAsia"/>
                <w:szCs w:val="18"/>
                <w:lang w:val="en-US" w:eastAsia="zh-CN"/>
              </w:rPr>
              <w:t>0</w:t>
            </w:r>
          </w:p>
        </w:tc>
      </w:tr>
      <w:tr w:rsidR="006D40D3" w14:paraId="2319A3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DAF305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DE4656"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5E3D04B7" w14:textId="77777777" w:rsidR="006D40D3" w:rsidRDefault="006D40D3"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5EAD883"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81195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61331"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B30EA"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07359"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5FE38"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665880"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5DFC25"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9EE286"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64E24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AA9F1"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667A0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586DD"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F397F7" w14:textId="77777777" w:rsidR="006D40D3" w:rsidRDefault="006D40D3" w:rsidP="00D635F9">
            <w:pPr>
              <w:pStyle w:val="TAC"/>
              <w:rPr>
                <w:szCs w:val="18"/>
                <w:lang w:val="en-US" w:eastAsia="zh-CN"/>
              </w:rPr>
            </w:pPr>
          </w:p>
        </w:tc>
      </w:tr>
      <w:tr w:rsidR="006D40D3" w14:paraId="2986B48F" w14:textId="77777777" w:rsidTr="00D635F9">
        <w:trPr>
          <w:trHeight w:val="187"/>
        </w:trPr>
        <w:tc>
          <w:tcPr>
            <w:tcW w:w="1641" w:type="dxa"/>
            <w:tcBorders>
              <w:left w:val="single" w:sz="4" w:space="0" w:color="auto"/>
              <w:bottom w:val="nil"/>
              <w:right w:val="single" w:sz="4" w:space="0" w:color="auto"/>
            </w:tcBorders>
            <w:shd w:val="clear" w:color="auto" w:fill="auto"/>
          </w:tcPr>
          <w:p w14:paraId="29AB6EAA" w14:textId="77777777" w:rsidR="006D40D3" w:rsidRDefault="006D40D3" w:rsidP="00D635F9">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0C143E7" w14:textId="77777777" w:rsidR="006D40D3" w:rsidRDefault="006D40D3" w:rsidP="00D635F9">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156CE16" w14:textId="77777777" w:rsidR="006D40D3" w:rsidRDefault="006D40D3" w:rsidP="00D635F9">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A2CDB4F"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E6642E"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E0F1B"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B642D8"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2F2F9C"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42570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17BF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15CE679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A68C31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104F1D"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7C4E4"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1094D9D"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CF335AF" w14:textId="77777777" w:rsidR="006D40D3" w:rsidRDefault="006D40D3" w:rsidP="00D635F9">
            <w:pPr>
              <w:pStyle w:val="TAC"/>
            </w:pPr>
          </w:p>
        </w:tc>
        <w:tc>
          <w:tcPr>
            <w:tcW w:w="1483" w:type="dxa"/>
            <w:tcBorders>
              <w:left w:val="single" w:sz="4" w:space="0" w:color="auto"/>
              <w:bottom w:val="nil"/>
              <w:right w:val="single" w:sz="4" w:space="0" w:color="auto"/>
            </w:tcBorders>
            <w:shd w:val="clear" w:color="auto" w:fill="auto"/>
          </w:tcPr>
          <w:p w14:paraId="095F5684" w14:textId="77777777" w:rsidR="006D40D3" w:rsidRDefault="006D40D3" w:rsidP="00D635F9">
            <w:pPr>
              <w:pStyle w:val="TAC"/>
              <w:rPr>
                <w:lang w:val="en-US" w:eastAsia="zh-CN"/>
              </w:rPr>
            </w:pPr>
            <w:r>
              <w:rPr>
                <w:rFonts w:hint="eastAsia"/>
                <w:lang w:val="en-US" w:eastAsia="zh-CN"/>
              </w:rPr>
              <w:t>0</w:t>
            </w:r>
          </w:p>
        </w:tc>
      </w:tr>
      <w:tr w:rsidR="006D40D3" w14:paraId="6E85B9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9AB0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B37759"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0DF66D92" w14:textId="77777777" w:rsidR="006D40D3" w:rsidRDefault="006D40D3" w:rsidP="00D635F9">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D64485" w14:textId="77777777" w:rsidR="006D40D3" w:rsidRDefault="006D40D3" w:rsidP="00D635F9">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0F6AEC" w14:textId="77777777" w:rsidR="006D40D3" w:rsidRDefault="006D40D3" w:rsidP="00D635F9">
            <w:pPr>
              <w:pStyle w:val="TAC"/>
              <w:rPr>
                <w:lang w:val="en-US" w:eastAsia="zh-CN"/>
              </w:rPr>
            </w:pPr>
          </w:p>
        </w:tc>
      </w:tr>
      <w:tr w:rsidR="006D40D3" w14:paraId="7E7553F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3B6D6E"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1E1D9D2"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606E245B" w14:textId="77777777" w:rsidR="006D40D3" w:rsidRDefault="006D40D3" w:rsidP="00D635F9">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75937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654D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112FB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6166F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8BF0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84E4C0"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4893F5"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86101BC"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C5A11"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8370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142D96"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259AC0" w14:textId="77777777" w:rsidR="006D40D3" w:rsidRDefault="006D40D3"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6AE87A0" w14:textId="77777777" w:rsidR="006D40D3" w:rsidRDefault="006D40D3" w:rsidP="00D635F9">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095D0BB" w14:textId="77777777" w:rsidR="006D40D3" w:rsidRDefault="006D40D3" w:rsidP="00D635F9">
            <w:pPr>
              <w:pStyle w:val="TAC"/>
              <w:rPr>
                <w:szCs w:val="18"/>
                <w:lang w:val="en-US" w:eastAsia="zh-CN"/>
              </w:rPr>
            </w:pPr>
            <w:r>
              <w:rPr>
                <w:rFonts w:hint="eastAsia"/>
                <w:szCs w:val="18"/>
                <w:lang w:val="en-US" w:eastAsia="zh-CN"/>
              </w:rPr>
              <w:t>0</w:t>
            </w:r>
          </w:p>
        </w:tc>
      </w:tr>
      <w:tr w:rsidR="006D40D3" w14:paraId="0FA17DF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236094"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3D07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E67BF30" w14:textId="77777777" w:rsidR="006D40D3" w:rsidRDefault="006D40D3" w:rsidP="00D635F9">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1E653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1D9B1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480D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FF27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51C1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7370E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C0146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AB6B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A140E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3F2CD"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6793E"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6000A"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DC422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E350DA" w14:textId="77777777" w:rsidR="006D40D3" w:rsidRDefault="006D40D3" w:rsidP="00D635F9">
            <w:pPr>
              <w:pStyle w:val="TAC"/>
              <w:rPr>
                <w:szCs w:val="18"/>
                <w:lang w:val="en-US" w:eastAsia="zh-CN"/>
              </w:rPr>
            </w:pPr>
          </w:p>
        </w:tc>
      </w:tr>
      <w:tr w:rsidR="006D40D3" w14:paraId="6B77B9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169F3C6"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B9CF9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B5EAE53" w14:textId="77777777" w:rsidR="006D40D3" w:rsidRDefault="006D40D3" w:rsidP="00D635F9">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527C64" w14:textId="77777777" w:rsidR="006D40D3" w:rsidRDefault="006D40D3" w:rsidP="00D635F9">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B0B2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7B68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321E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C87D3A" w14:textId="77777777" w:rsidR="006D40D3" w:rsidRDefault="006D40D3" w:rsidP="00D635F9">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78E7EC" w14:textId="77777777" w:rsidR="006D40D3" w:rsidRDefault="006D40D3" w:rsidP="00D635F9">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661802"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B3E54F"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70E6C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73C0"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2F789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31617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75DA3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06537" w14:textId="77777777" w:rsidR="006D40D3" w:rsidRDefault="006D40D3" w:rsidP="00D635F9">
            <w:pPr>
              <w:pStyle w:val="TAC"/>
              <w:rPr>
                <w:szCs w:val="18"/>
                <w:lang w:val="en-US" w:eastAsia="zh-CN"/>
              </w:rPr>
            </w:pPr>
            <w:r>
              <w:rPr>
                <w:rFonts w:hint="eastAsia"/>
                <w:szCs w:val="18"/>
                <w:lang w:val="en-US" w:eastAsia="zh-CN"/>
              </w:rPr>
              <w:t>1</w:t>
            </w:r>
          </w:p>
        </w:tc>
      </w:tr>
      <w:tr w:rsidR="006D40D3" w14:paraId="431381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58C5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5E23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0B40E27" w14:textId="77777777" w:rsidR="006D40D3" w:rsidRDefault="006D40D3"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8FD48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D0C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243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AC0580" w14:textId="77777777" w:rsidR="006D40D3" w:rsidRDefault="006D40D3" w:rsidP="00D635F9">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BE4F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6B3C62" w14:textId="77777777" w:rsidR="006D40D3" w:rsidRDefault="006D40D3" w:rsidP="00D635F9">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849FA" w14:textId="77777777" w:rsidR="006D40D3" w:rsidRDefault="006D40D3"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93AD582" w14:textId="77777777" w:rsidR="006D40D3" w:rsidRDefault="006D40D3" w:rsidP="00D635F9">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1DC653" w14:textId="77777777" w:rsidR="006D40D3" w:rsidRDefault="006D40D3" w:rsidP="00D635F9">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4E4E3FC9"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F1CF7F" w14:textId="77777777" w:rsidR="006D40D3" w:rsidRDefault="006D40D3" w:rsidP="00D635F9">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20DEF" w14:textId="77777777" w:rsidR="006D40D3" w:rsidRDefault="006D40D3" w:rsidP="00D635F9">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CD58A6" w14:textId="77777777" w:rsidR="006D40D3" w:rsidRDefault="006D40D3" w:rsidP="00D635F9">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6CEB572" w14:textId="77777777" w:rsidR="006D40D3" w:rsidRDefault="006D40D3" w:rsidP="00D635F9">
            <w:pPr>
              <w:pStyle w:val="TAC"/>
              <w:rPr>
                <w:szCs w:val="18"/>
                <w:lang w:val="en-US" w:eastAsia="zh-CN"/>
              </w:rPr>
            </w:pPr>
          </w:p>
        </w:tc>
      </w:tr>
      <w:tr w:rsidR="006D40D3" w14:paraId="28F6AEC9"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E58F01D"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500673F" w14:textId="77777777" w:rsidR="006D40D3" w:rsidRDefault="006D40D3" w:rsidP="00D635F9">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B85A62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1438D2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8A84A7"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FEE0F"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C84CD"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EF6DA9"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C74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3FFBA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A64874"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65DAF"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4F0B8"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839D21"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2FF679"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0F409F"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332EE43C" w14:textId="77777777" w:rsidR="006D40D3" w:rsidRDefault="006D40D3" w:rsidP="00D635F9">
            <w:pPr>
              <w:pStyle w:val="TAC"/>
              <w:rPr>
                <w:szCs w:val="18"/>
                <w:lang w:val="en-US" w:eastAsia="zh-CN"/>
              </w:rPr>
            </w:pPr>
            <w:r>
              <w:rPr>
                <w:rFonts w:hint="eastAsia"/>
                <w:szCs w:val="18"/>
                <w:lang w:val="en-US" w:eastAsia="zh-CN"/>
              </w:rPr>
              <w:t>0</w:t>
            </w:r>
          </w:p>
        </w:tc>
      </w:tr>
      <w:tr w:rsidR="006D40D3" w14:paraId="76DDDD3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A9C1875" w14:textId="77777777" w:rsidR="006D40D3" w:rsidRDefault="006D40D3" w:rsidP="00D635F9">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630642" w14:textId="77777777" w:rsidR="006D40D3" w:rsidRDefault="006D40D3" w:rsidP="00D635F9">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EF4164C"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508596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5B48CB"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47561"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17D7B8" w14:textId="77777777" w:rsidR="006D40D3" w:rsidRDefault="006D40D3" w:rsidP="00D635F9">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BB5A47"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83249F"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209E88" w14:textId="77777777" w:rsidR="006D40D3" w:rsidRDefault="006D40D3" w:rsidP="00D635F9">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E6EBF25" w14:textId="77777777" w:rsidR="006D40D3" w:rsidRDefault="006D40D3" w:rsidP="00D635F9">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7AC1B"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27474" w14:textId="77777777" w:rsidR="006D40D3" w:rsidRDefault="006D40D3" w:rsidP="00D635F9">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BA6E85" w14:textId="77777777" w:rsidR="006D40D3" w:rsidRDefault="006D40D3" w:rsidP="00D635F9">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2E98C5" w14:textId="77777777" w:rsidR="006D40D3" w:rsidRDefault="006D40D3" w:rsidP="00D635F9">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4A776BD" w14:textId="77777777" w:rsidR="006D40D3" w:rsidRDefault="006D40D3" w:rsidP="00D635F9">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2FAD6" w14:textId="77777777" w:rsidR="006D40D3" w:rsidRDefault="006D40D3" w:rsidP="00D635F9">
            <w:pPr>
              <w:pStyle w:val="TAC"/>
              <w:rPr>
                <w:szCs w:val="18"/>
                <w:lang w:val="en-US" w:eastAsia="zh-CN"/>
              </w:rPr>
            </w:pPr>
          </w:p>
        </w:tc>
      </w:tr>
      <w:tr w:rsidR="006D40D3" w14:paraId="287E6C0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BD84D"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225D5AC" w14:textId="77777777" w:rsidR="006D40D3" w:rsidRDefault="006D40D3"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082D6D8"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8C8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36D0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AB61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4805D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5DF01"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18FC8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9CDF12"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26A483"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81E98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E8421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B939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98F23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9158A9"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33113" w14:textId="77777777" w:rsidR="006D40D3" w:rsidRDefault="006D40D3" w:rsidP="00D635F9">
            <w:pPr>
              <w:pStyle w:val="TAC"/>
              <w:rPr>
                <w:szCs w:val="18"/>
                <w:lang w:val="en-US" w:eastAsia="zh-CN"/>
              </w:rPr>
            </w:pPr>
            <w:r>
              <w:rPr>
                <w:rFonts w:hint="eastAsia"/>
                <w:szCs w:val="18"/>
                <w:lang w:val="en-US" w:eastAsia="zh-CN"/>
              </w:rPr>
              <w:t>0</w:t>
            </w:r>
          </w:p>
        </w:tc>
      </w:tr>
      <w:tr w:rsidR="006D40D3" w14:paraId="1B9AFE9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36FB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E155C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2A5C4FC" w14:textId="77777777" w:rsidR="006D40D3" w:rsidRDefault="006D40D3"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C82C8C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D038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5C794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4832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89FD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292D8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C3C0CB"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C83384"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6D2DE4"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863CA0"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093D3"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C3ED5B"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757E85"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839293" w14:textId="77777777" w:rsidR="006D40D3" w:rsidRDefault="006D40D3" w:rsidP="00D635F9">
            <w:pPr>
              <w:pStyle w:val="TAC"/>
              <w:rPr>
                <w:szCs w:val="18"/>
                <w:lang w:val="en-US" w:eastAsia="zh-CN"/>
              </w:rPr>
            </w:pPr>
          </w:p>
        </w:tc>
      </w:tr>
      <w:tr w:rsidR="006D40D3" w14:paraId="203F09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2519D5"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5CBE58" w14:textId="77777777" w:rsidR="006D40D3" w:rsidRDefault="006D40D3" w:rsidP="00D635F9">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6FF182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4D5B8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BCB344"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092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09F8A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5168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8F110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8D831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EB4773"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0D9C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04AD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3EAE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668C3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1EB31D"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CA26CC" w14:textId="77777777" w:rsidR="006D40D3" w:rsidRDefault="006D40D3" w:rsidP="00D635F9">
            <w:pPr>
              <w:pStyle w:val="TAC"/>
              <w:rPr>
                <w:szCs w:val="18"/>
                <w:lang w:val="en-US" w:eastAsia="zh-CN"/>
              </w:rPr>
            </w:pPr>
            <w:r>
              <w:rPr>
                <w:rFonts w:hint="eastAsia"/>
                <w:szCs w:val="18"/>
                <w:lang w:val="en-US" w:eastAsia="zh-CN"/>
              </w:rPr>
              <w:t>0</w:t>
            </w:r>
          </w:p>
        </w:tc>
      </w:tr>
      <w:tr w:rsidR="006D40D3" w14:paraId="247B17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D60E45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25BF3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8249ADC" w14:textId="77777777" w:rsidR="006D40D3" w:rsidRDefault="006D40D3" w:rsidP="00D635F9">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55BEAA" w14:textId="77777777" w:rsidR="006D40D3" w:rsidRDefault="006D40D3" w:rsidP="00D635F9">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806A4E" w14:textId="77777777" w:rsidR="006D40D3" w:rsidRDefault="006D40D3" w:rsidP="00D635F9">
            <w:pPr>
              <w:pStyle w:val="TAC"/>
              <w:rPr>
                <w:szCs w:val="18"/>
                <w:lang w:val="en-US" w:eastAsia="zh-CN"/>
              </w:rPr>
            </w:pPr>
          </w:p>
        </w:tc>
      </w:tr>
      <w:tr w:rsidR="006D40D3" w14:paraId="267E9E03" w14:textId="77777777" w:rsidTr="00D635F9">
        <w:trPr>
          <w:trHeight w:val="187"/>
        </w:trPr>
        <w:tc>
          <w:tcPr>
            <w:tcW w:w="1641" w:type="dxa"/>
            <w:tcBorders>
              <w:left w:val="single" w:sz="4" w:space="0" w:color="auto"/>
              <w:bottom w:val="nil"/>
              <w:right w:val="single" w:sz="4" w:space="0" w:color="auto"/>
            </w:tcBorders>
            <w:shd w:val="clear" w:color="auto" w:fill="auto"/>
          </w:tcPr>
          <w:p w14:paraId="2143D85D"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42D03496" w14:textId="77777777" w:rsidR="006D40D3" w:rsidRDefault="006D40D3" w:rsidP="00D635F9">
            <w:pPr>
              <w:pStyle w:val="TAC"/>
              <w:rPr>
                <w:szCs w:val="18"/>
                <w:lang w:val="en-US" w:eastAsia="zh-CN"/>
              </w:rPr>
            </w:pPr>
            <w:r>
              <w:rPr>
                <w:szCs w:val="18"/>
                <w:lang w:val="en-US"/>
              </w:rPr>
              <w:t>n78</w:t>
            </w:r>
            <w:r w:rsidRPr="00DA28C3">
              <w:rPr>
                <w:rFonts w:hint="eastAsia"/>
                <w:szCs w:val="18"/>
                <w:vertAlign w:val="superscript"/>
                <w:lang w:val="en-US" w:eastAsia="zh-CN"/>
              </w:rPr>
              <w:t>8</w:t>
            </w:r>
          </w:p>
          <w:p w14:paraId="487E3F4D" w14:textId="77777777" w:rsidR="006D40D3" w:rsidRDefault="006D40D3" w:rsidP="00D635F9">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E4F3A86"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85007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EE01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8BC6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0D5F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9E66EA"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DED93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406514"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729665"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006A4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9C124"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736762"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E44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AE80A8"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88A8E36" w14:textId="77777777" w:rsidR="006D40D3" w:rsidRDefault="006D40D3" w:rsidP="00D635F9">
            <w:pPr>
              <w:pStyle w:val="TAC"/>
              <w:rPr>
                <w:szCs w:val="18"/>
                <w:lang w:val="en-US" w:eastAsia="zh-CN"/>
              </w:rPr>
            </w:pPr>
            <w:r>
              <w:rPr>
                <w:rFonts w:hint="eastAsia"/>
                <w:szCs w:val="18"/>
                <w:lang w:val="en-US" w:eastAsia="zh-CN"/>
              </w:rPr>
              <w:t>0</w:t>
            </w:r>
          </w:p>
        </w:tc>
      </w:tr>
      <w:tr w:rsidR="006D40D3" w14:paraId="3C04D28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809E3F"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B43C9D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2A295EA"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5E325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BED31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58AE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F70F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BD05C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94560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AB5FCA1"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A9600A"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D63846"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9AAB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63A0"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38DFB8"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EB7393"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BDD79A" w14:textId="77777777" w:rsidR="006D40D3" w:rsidRDefault="006D40D3" w:rsidP="00D635F9">
            <w:pPr>
              <w:pStyle w:val="TAC"/>
              <w:rPr>
                <w:szCs w:val="18"/>
                <w:lang w:val="en-US" w:eastAsia="zh-CN"/>
              </w:rPr>
            </w:pPr>
          </w:p>
        </w:tc>
      </w:tr>
      <w:tr w:rsidR="006D40D3" w14:paraId="7EB14D5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0DB653"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185ED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FB9CB9"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B842A5"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17AD2"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1C40C"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AE092"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C5FD34"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88FAE9F"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B2AF7FB"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783971"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0750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734C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FE9C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88E4A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B7C87C"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7930847" w14:textId="77777777" w:rsidR="006D40D3" w:rsidRDefault="006D40D3" w:rsidP="00D635F9">
            <w:pPr>
              <w:pStyle w:val="TAC"/>
              <w:rPr>
                <w:szCs w:val="18"/>
                <w:lang w:val="en-US" w:eastAsia="zh-CN"/>
              </w:rPr>
            </w:pPr>
            <w:r>
              <w:rPr>
                <w:rFonts w:hint="eastAsia"/>
                <w:lang w:val="en-US" w:eastAsia="zh-CN"/>
              </w:rPr>
              <w:t>1</w:t>
            </w:r>
          </w:p>
        </w:tc>
      </w:tr>
      <w:tr w:rsidR="006D40D3" w14:paraId="539DBFB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2F1736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E5EEA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0105E3"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4B960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8609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2E61F6"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7103CA"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B4C07"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79074BF"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BDB92D0"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9BFDB7"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61529D" w14:textId="77777777" w:rsidR="006D40D3" w:rsidRDefault="006D40D3"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AB11B3" w14:textId="77777777" w:rsidR="006D40D3" w:rsidRDefault="006D40D3" w:rsidP="00D635F9">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D2D07F" w14:textId="77777777" w:rsidR="006D40D3" w:rsidRDefault="006D40D3"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59B7D" w14:textId="77777777" w:rsidR="006D40D3" w:rsidRDefault="006D40D3"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D7ACDED" w14:textId="77777777" w:rsidR="006D40D3" w:rsidRDefault="006D40D3"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3AA376" w14:textId="77777777" w:rsidR="006D40D3" w:rsidRDefault="006D40D3" w:rsidP="00D635F9">
            <w:pPr>
              <w:pStyle w:val="TAC"/>
              <w:rPr>
                <w:szCs w:val="18"/>
                <w:lang w:val="en-US" w:eastAsia="zh-CN"/>
              </w:rPr>
            </w:pPr>
          </w:p>
        </w:tc>
      </w:tr>
      <w:tr w:rsidR="006D40D3" w14:paraId="178DC3F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D0546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43B2F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4366223"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FA478"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355B92"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6D0EC"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9C241"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E0D42" w14:textId="77777777" w:rsidR="006D40D3" w:rsidRDefault="006D40D3" w:rsidP="00D635F9">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7F680D" w14:textId="77777777" w:rsidR="006D40D3" w:rsidRDefault="006D40D3" w:rsidP="00D635F9">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BC7BB14"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60A796"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09FD9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53148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7442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D6B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59C9B"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0B5BFD9" w14:textId="77777777" w:rsidR="006D40D3" w:rsidRDefault="006D40D3" w:rsidP="00D635F9">
            <w:pPr>
              <w:pStyle w:val="TAC"/>
              <w:rPr>
                <w:szCs w:val="18"/>
                <w:lang w:val="en-US" w:eastAsia="zh-CN"/>
              </w:rPr>
            </w:pPr>
            <w:r>
              <w:rPr>
                <w:rFonts w:hint="eastAsia"/>
                <w:lang w:val="en-US" w:eastAsia="zh-CN"/>
              </w:rPr>
              <w:t>2</w:t>
            </w:r>
          </w:p>
        </w:tc>
      </w:tr>
      <w:tr w:rsidR="006D40D3" w14:paraId="2495601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A4D126"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86B8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2421A3F"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CF5B48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CAB5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E5F6D5"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B1523"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A6855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55C867"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F5D409"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D43517"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056256" w14:textId="77777777" w:rsidR="006D40D3" w:rsidRDefault="006D40D3" w:rsidP="00D635F9">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A52D0"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67D0AE" w14:textId="77777777" w:rsidR="006D40D3" w:rsidRDefault="006D40D3" w:rsidP="00D635F9">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BD51E4" w14:textId="77777777" w:rsidR="006D40D3" w:rsidRDefault="006D40D3" w:rsidP="00D635F9">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FB77E4" w14:textId="77777777" w:rsidR="006D40D3" w:rsidRDefault="006D40D3" w:rsidP="00D635F9">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33140F" w14:textId="77777777" w:rsidR="006D40D3" w:rsidRDefault="006D40D3" w:rsidP="00D635F9">
            <w:pPr>
              <w:pStyle w:val="TAC"/>
              <w:rPr>
                <w:szCs w:val="18"/>
                <w:lang w:val="en-US" w:eastAsia="zh-CN"/>
              </w:rPr>
            </w:pPr>
          </w:p>
        </w:tc>
      </w:tr>
      <w:tr w:rsidR="006D40D3" w14:paraId="0B370D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93183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315882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C14BED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E94DC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A0D96"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7E6B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EBEA27"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82BFE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098DD5"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93210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681FE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9BD60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6DA0F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59500"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1F65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4638A"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EB6965" w14:textId="77777777" w:rsidR="006D40D3" w:rsidRDefault="006D40D3" w:rsidP="00D635F9">
            <w:pPr>
              <w:pStyle w:val="TAC"/>
              <w:rPr>
                <w:szCs w:val="18"/>
                <w:lang w:val="en-US" w:eastAsia="zh-CN"/>
              </w:rPr>
            </w:pPr>
            <w:r>
              <w:rPr>
                <w:rFonts w:hint="eastAsia"/>
                <w:szCs w:val="18"/>
                <w:lang w:val="en-US" w:eastAsia="zh-CN"/>
              </w:rPr>
              <w:t>3</w:t>
            </w:r>
          </w:p>
        </w:tc>
      </w:tr>
      <w:tr w:rsidR="006D40D3" w14:paraId="03FD111B"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5A08F2D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5A041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5ADCB7"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D2187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01921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4DE4F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6313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AC2358"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D4985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55CB5"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226572"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9A8A27"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B2B570" w14:textId="77777777" w:rsidR="006D40D3" w:rsidRDefault="006D40D3"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7E7572A"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7B90F"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531CE8"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88F3C8" w14:textId="77777777" w:rsidR="006D40D3" w:rsidRDefault="006D40D3" w:rsidP="00D635F9">
            <w:pPr>
              <w:pStyle w:val="TAC"/>
              <w:rPr>
                <w:szCs w:val="18"/>
                <w:lang w:val="en-US" w:eastAsia="zh-CN"/>
              </w:rPr>
            </w:pPr>
          </w:p>
        </w:tc>
      </w:tr>
      <w:tr w:rsidR="006D40D3" w14:paraId="48132956" w14:textId="77777777" w:rsidTr="00D635F9">
        <w:trPr>
          <w:trHeight w:val="187"/>
        </w:trPr>
        <w:tc>
          <w:tcPr>
            <w:tcW w:w="1641" w:type="dxa"/>
            <w:tcBorders>
              <w:left w:val="single" w:sz="4" w:space="0" w:color="auto"/>
              <w:bottom w:val="nil"/>
              <w:right w:val="single" w:sz="4" w:space="0" w:color="auto"/>
            </w:tcBorders>
            <w:shd w:val="clear" w:color="auto" w:fill="auto"/>
          </w:tcPr>
          <w:p w14:paraId="1E85FD4C"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55300D6"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2C53DC5F"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839FF0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A8E0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28A4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35CE7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3D6BF1"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62BA7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975C3E"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BA6C2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D4AFE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DC5B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6637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633E6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5DB6D5"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3BD2CF" w14:textId="77777777" w:rsidR="006D40D3" w:rsidRDefault="006D40D3" w:rsidP="00D635F9">
            <w:pPr>
              <w:pStyle w:val="TAC"/>
              <w:rPr>
                <w:szCs w:val="18"/>
                <w:lang w:val="en-US" w:eastAsia="zh-CN"/>
              </w:rPr>
            </w:pPr>
            <w:r>
              <w:rPr>
                <w:rFonts w:hint="eastAsia"/>
                <w:szCs w:val="18"/>
                <w:lang w:val="en-US" w:eastAsia="zh-CN"/>
              </w:rPr>
              <w:t>0</w:t>
            </w:r>
          </w:p>
        </w:tc>
      </w:tr>
      <w:tr w:rsidR="006D40D3" w14:paraId="7D8F2A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25B5C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BBCF4A"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0F0C199C"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3F3356" w14:textId="77777777" w:rsidR="006D40D3" w:rsidRDefault="006D40D3" w:rsidP="00D635F9">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A156E4" w14:textId="77777777" w:rsidR="006D40D3" w:rsidRDefault="006D40D3" w:rsidP="00D635F9">
            <w:pPr>
              <w:pStyle w:val="TAC"/>
              <w:rPr>
                <w:szCs w:val="18"/>
                <w:lang w:val="en-US" w:eastAsia="zh-CN"/>
              </w:rPr>
            </w:pPr>
          </w:p>
        </w:tc>
      </w:tr>
      <w:tr w:rsidR="006D40D3" w14:paraId="46A2E98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6B54E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A59AE8" w14:textId="77777777" w:rsidR="006D40D3" w:rsidRDefault="006D40D3" w:rsidP="00D635F9">
            <w:pPr>
              <w:pStyle w:val="TAC"/>
              <w:rPr>
                <w:szCs w:val="18"/>
                <w:lang w:val="en-US"/>
              </w:rPr>
            </w:pPr>
          </w:p>
        </w:tc>
        <w:tc>
          <w:tcPr>
            <w:tcW w:w="670" w:type="dxa"/>
            <w:tcBorders>
              <w:left w:val="single" w:sz="4" w:space="0" w:color="auto"/>
              <w:right w:val="single" w:sz="4" w:space="0" w:color="auto"/>
            </w:tcBorders>
            <w:vAlign w:val="center"/>
          </w:tcPr>
          <w:p w14:paraId="1434808A"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33E1D5"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6B8EF6" w14:textId="77777777" w:rsidR="006D40D3" w:rsidRDefault="006D40D3" w:rsidP="00D635F9">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81A07" w14:textId="77777777" w:rsidR="006D40D3" w:rsidRDefault="006D40D3" w:rsidP="00D635F9">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B7441"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D7C92A"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D2B2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7D10F2" w14:textId="77777777" w:rsidR="006D40D3" w:rsidRDefault="006D40D3" w:rsidP="00D635F9">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FFD9FA" w14:textId="77777777" w:rsidR="006D40D3" w:rsidRDefault="006D40D3" w:rsidP="00D635F9">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9F8E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AF8346"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4BF2D7"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FF6D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9DCD61"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5DCE751" w14:textId="77777777" w:rsidR="006D40D3" w:rsidRDefault="006D40D3" w:rsidP="00D635F9">
            <w:pPr>
              <w:pStyle w:val="TAC"/>
              <w:rPr>
                <w:szCs w:val="18"/>
                <w:lang w:val="en-US" w:eastAsia="zh-CN"/>
              </w:rPr>
            </w:pPr>
            <w:r>
              <w:rPr>
                <w:rFonts w:hint="eastAsia"/>
                <w:lang w:val="en-US" w:eastAsia="zh-CN"/>
              </w:rPr>
              <w:t>1</w:t>
            </w:r>
          </w:p>
        </w:tc>
      </w:tr>
      <w:tr w:rsidR="006D40D3" w14:paraId="0032D2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2E6282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02669" w14:textId="77777777" w:rsidR="006D40D3" w:rsidRDefault="006D40D3" w:rsidP="00D635F9">
            <w:pPr>
              <w:pStyle w:val="TAC"/>
              <w:rPr>
                <w:szCs w:val="18"/>
                <w:lang w:val="en-US"/>
              </w:rPr>
            </w:pPr>
          </w:p>
        </w:tc>
        <w:tc>
          <w:tcPr>
            <w:tcW w:w="670" w:type="dxa"/>
            <w:tcBorders>
              <w:left w:val="single" w:sz="4" w:space="0" w:color="auto"/>
              <w:right w:val="single" w:sz="4" w:space="0" w:color="auto"/>
            </w:tcBorders>
            <w:vAlign w:val="center"/>
          </w:tcPr>
          <w:p w14:paraId="54EE3886"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FB573B" w14:textId="77777777" w:rsidR="006D40D3" w:rsidRDefault="006D40D3" w:rsidP="00D635F9">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4E4827" w14:textId="77777777" w:rsidR="006D40D3" w:rsidRDefault="006D40D3" w:rsidP="00D635F9">
            <w:pPr>
              <w:pStyle w:val="TAC"/>
              <w:rPr>
                <w:szCs w:val="18"/>
                <w:lang w:val="en-US" w:eastAsia="zh-CN"/>
              </w:rPr>
            </w:pPr>
          </w:p>
        </w:tc>
      </w:tr>
      <w:tr w:rsidR="006D40D3" w14:paraId="32A3D2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8B75DD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982DD0"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022286F1"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9F812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297D9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C4204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8333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2A260"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CBEFF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21F0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32CA41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FAC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389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D858C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588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AF946AF"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6E28" w14:textId="77777777" w:rsidR="006D40D3" w:rsidRDefault="006D40D3" w:rsidP="00D635F9">
            <w:pPr>
              <w:pStyle w:val="TAC"/>
              <w:rPr>
                <w:szCs w:val="18"/>
                <w:lang w:val="en-US" w:eastAsia="zh-CN"/>
              </w:rPr>
            </w:pPr>
            <w:r>
              <w:rPr>
                <w:rFonts w:hint="eastAsia"/>
                <w:szCs w:val="18"/>
                <w:lang w:val="en-US" w:eastAsia="zh-CN"/>
              </w:rPr>
              <w:t>2</w:t>
            </w:r>
          </w:p>
        </w:tc>
      </w:tr>
      <w:tr w:rsidR="006D40D3" w14:paraId="173AE7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CC1D3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890E90"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0B006669"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65712F" w14:textId="77777777" w:rsidR="006D40D3" w:rsidRDefault="006D40D3" w:rsidP="00D635F9">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3B3E3E7" w14:textId="77777777" w:rsidR="006D40D3" w:rsidRDefault="006D40D3" w:rsidP="00D635F9">
            <w:pPr>
              <w:pStyle w:val="TAC"/>
              <w:rPr>
                <w:szCs w:val="18"/>
                <w:lang w:val="en-US" w:eastAsia="zh-CN"/>
              </w:rPr>
            </w:pPr>
          </w:p>
        </w:tc>
      </w:tr>
      <w:tr w:rsidR="006D40D3" w14:paraId="5F669C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9DDE60C"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0CF2F40"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0754A2BD" w14:textId="77777777" w:rsidR="006D40D3" w:rsidRDefault="006D40D3" w:rsidP="00D635F9">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F3E32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D6B3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E6EAF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17C6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9E070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809DB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3041B7"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955D79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3CB6B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39D6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E0448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B2047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61911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08B723" w14:textId="77777777" w:rsidR="006D40D3" w:rsidRDefault="006D40D3" w:rsidP="00D635F9">
            <w:pPr>
              <w:pStyle w:val="TAC"/>
              <w:rPr>
                <w:szCs w:val="18"/>
                <w:lang w:val="en-US" w:eastAsia="zh-CN"/>
              </w:rPr>
            </w:pPr>
            <w:r>
              <w:rPr>
                <w:rFonts w:hint="eastAsia"/>
                <w:szCs w:val="18"/>
                <w:lang w:val="en-US" w:eastAsia="zh-CN"/>
              </w:rPr>
              <w:t>0</w:t>
            </w:r>
          </w:p>
        </w:tc>
      </w:tr>
      <w:tr w:rsidR="006D40D3" w14:paraId="021DA77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A1B00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EB3B76"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2A54F0D1"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A73854"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289D0D" w14:textId="77777777" w:rsidR="006D40D3" w:rsidRDefault="006D40D3" w:rsidP="00D635F9">
            <w:pPr>
              <w:pStyle w:val="TAC"/>
              <w:rPr>
                <w:szCs w:val="18"/>
                <w:lang w:val="en-US" w:eastAsia="zh-CN"/>
              </w:rPr>
            </w:pPr>
          </w:p>
        </w:tc>
      </w:tr>
      <w:tr w:rsidR="006D40D3" w14:paraId="7589CB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AEF685"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34282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F651B8"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A9AD9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6AC4A"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7BC72B8"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389BC89" w14:textId="77777777" w:rsidR="006D40D3" w:rsidRDefault="006D40D3"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6129661" w14:textId="77777777" w:rsidR="006D40D3" w:rsidRDefault="006D40D3"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21FF36F" w14:textId="77777777" w:rsidR="006D40D3" w:rsidRDefault="006D40D3"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CACE41" w14:textId="77777777" w:rsidR="006D40D3" w:rsidRDefault="006D40D3"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55760CA" w14:textId="77777777" w:rsidR="006D40D3" w:rsidRDefault="006D40D3" w:rsidP="00D635F9">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42902A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58396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00C9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10290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034E36"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DC1E78" w14:textId="77777777" w:rsidR="006D40D3" w:rsidRDefault="006D40D3" w:rsidP="00D635F9">
            <w:pPr>
              <w:pStyle w:val="TAC"/>
              <w:rPr>
                <w:szCs w:val="18"/>
                <w:lang w:val="en-US" w:eastAsia="zh-CN"/>
              </w:rPr>
            </w:pPr>
            <w:r>
              <w:rPr>
                <w:rFonts w:hint="eastAsia"/>
                <w:szCs w:val="18"/>
                <w:lang w:val="en-US" w:eastAsia="zh-CN"/>
              </w:rPr>
              <w:t>1</w:t>
            </w:r>
          </w:p>
        </w:tc>
      </w:tr>
      <w:tr w:rsidR="006D40D3" w14:paraId="059C01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60D22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6B360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703864E"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2D440BD2"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6863495" w14:textId="77777777" w:rsidR="006D40D3" w:rsidRDefault="006D40D3" w:rsidP="00D635F9">
            <w:pPr>
              <w:pStyle w:val="TAC"/>
              <w:rPr>
                <w:szCs w:val="18"/>
                <w:lang w:val="en-US" w:eastAsia="zh-CN"/>
              </w:rPr>
            </w:pPr>
          </w:p>
        </w:tc>
      </w:tr>
      <w:tr w:rsidR="006D40D3" w14:paraId="717192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030471"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CE3BF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DE04A0E"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085B93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1EC99E"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929A86A" w14:textId="77777777" w:rsidR="006D40D3" w:rsidRDefault="006D40D3" w:rsidP="00D635F9">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E2EA134" w14:textId="77777777" w:rsidR="006D40D3" w:rsidRDefault="006D40D3" w:rsidP="00D635F9">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DEB38A9" w14:textId="77777777" w:rsidR="006D40D3" w:rsidRDefault="006D40D3" w:rsidP="00D635F9">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3E96D1C" w14:textId="77777777" w:rsidR="006D40D3" w:rsidRDefault="006D40D3" w:rsidP="00D635F9">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D0B8A1C" w14:textId="77777777" w:rsidR="006D40D3" w:rsidRDefault="006D40D3" w:rsidP="00D635F9">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EBE443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4AD48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933B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D29F9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0699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EF575"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BB672A" w14:textId="77777777" w:rsidR="006D40D3" w:rsidRDefault="006D40D3" w:rsidP="00D635F9">
            <w:pPr>
              <w:pStyle w:val="TAC"/>
              <w:rPr>
                <w:szCs w:val="18"/>
                <w:lang w:val="en-US" w:eastAsia="zh-CN"/>
              </w:rPr>
            </w:pPr>
            <w:r>
              <w:rPr>
                <w:rFonts w:hint="eastAsia"/>
                <w:szCs w:val="18"/>
                <w:lang w:val="en-US" w:eastAsia="zh-CN"/>
              </w:rPr>
              <w:t>2</w:t>
            </w:r>
          </w:p>
        </w:tc>
      </w:tr>
      <w:tr w:rsidR="006D40D3" w14:paraId="2AA3C2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C9D65"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2EE6A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C53B95D"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2FAE1DB"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B74375" w14:textId="77777777" w:rsidR="006D40D3" w:rsidRDefault="006D40D3" w:rsidP="00D635F9">
            <w:pPr>
              <w:pStyle w:val="TAC"/>
              <w:rPr>
                <w:szCs w:val="18"/>
                <w:lang w:val="en-US" w:eastAsia="zh-CN"/>
              </w:rPr>
            </w:pPr>
          </w:p>
        </w:tc>
      </w:tr>
      <w:tr w:rsidR="006D40D3" w14:paraId="41A570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68FDDD" w14:textId="77777777" w:rsidR="006D40D3" w:rsidRDefault="006D40D3" w:rsidP="00D635F9">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1DFF9ED"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883CF7D"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3BBD8D0" w14:textId="77777777" w:rsidR="006D40D3" w:rsidRDefault="006D40D3" w:rsidP="00D635F9">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8795457" w14:textId="77777777" w:rsidR="006D40D3" w:rsidRDefault="006D40D3" w:rsidP="00D635F9">
            <w:pPr>
              <w:pStyle w:val="TAC"/>
              <w:rPr>
                <w:szCs w:val="18"/>
                <w:lang w:val="en-US" w:eastAsia="zh-CN"/>
              </w:rPr>
            </w:pPr>
            <w:r>
              <w:rPr>
                <w:rFonts w:hint="eastAsia"/>
                <w:szCs w:val="18"/>
                <w:lang w:val="en-US" w:eastAsia="zh-CN"/>
              </w:rPr>
              <w:t>0</w:t>
            </w:r>
          </w:p>
        </w:tc>
      </w:tr>
      <w:tr w:rsidR="006D40D3" w14:paraId="2D92C3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EB61A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0E778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50B1A95"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6078FA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1E1AF5"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D126D"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B8CF3D"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F349BB" w14:textId="77777777" w:rsidR="006D40D3" w:rsidRDefault="006D40D3" w:rsidP="00D635F9">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03411" w14:textId="77777777" w:rsidR="006D40D3" w:rsidRDefault="006D40D3" w:rsidP="00D635F9">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A65AA"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9DAFD67"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383FAB"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EF6881" w14:textId="77777777" w:rsidR="006D40D3" w:rsidRDefault="006D40D3" w:rsidP="00D635F9">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C88C733"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4EBB0E" w14:textId="77777777" w:rsidR="006D40D3" w:rsidRDefault="006D40D3"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6AE585"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F40C91" w14:textId="77777777" w:rsidR="006D40D3" w:rsidRDefault="006D40D3" w:rsidP="00D635F9">
            <w:pPr>
              <w:pStyle w:val="TAC"/>
              <w:rPr>
                <w:szCs w:val="18"/>
                <w:lang w:val="en-US" w:eastAsia="zh-CN"/>
              </w:rPr>
            </w:pPr>
          </w:p>
        </w:tc>
      </w:tr>
      <w:tr w:rsidR="006D40D3" w14:paraId="0B0A00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6AD6F6"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58967" w14:textId="77777777" w:rsidR="006D40D3" w:rsidRDefault="006D40D3" w:rsidP="00D635F9">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034F12F"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157DD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88FB1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6843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B156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D1386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6DD0E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F46078"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25D606"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0A84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48E9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05A01"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F9B5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60018"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E8A3C" w14:textId="77777777" w:rsidR="006D40D3" w:rsidRDefault="006D40D3" w:rsidP="00D635F9">
            <w:pPr>
              <w:pStyle w:val="TAC"/>
              <w:rPr>
                <w:szCs w:val="18"/>
                <w:lang w:val="en-US" w:eastAsia="zh-CN"/>
              </w:rPr>
            </w:pPr>
            <w:r>
              <w:rPr>
                <w:rFonts w:hint="eastAsia"/>
                <w:szCs w:val="18"/>
                <w:lang w:val="en-US" w:eastAsia="zh-CN"/>
              </w:rPr>
              <w:t>0</w:t>
            </w:r>
          </w:p>
        </w:tc>
      </w:tr>
      <w:tr w:rsidR="006D40D3" w14:paraId="10580F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EA77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B9A5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A5D873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11A753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EDC01"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AC7F1"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6751728"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06329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D0D67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C0E28F"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C0526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270E91"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6AAE4"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6BAF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2FF3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F4132"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64D54F" w14:textId="77777777" w:rsidR="006D40D3" w:rsidRDefault="006D40D3" w:rsidP="00D635F9">
            <w:pPr>
              <w:pStyle w:val="TAC"/>
              <w:rPr>
                <w:szCs w:val="18"/>
                <w:lang w:val="en-US" w:eastAsia="zh-CN"/>
              </w:rPr>
            </w:pPr>
          </w:p>
        </w:tc>
      </w:tr>
      <w:tr w:rsidR="006D40D3" w14:paraId="780846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0AFE9" w14:textId="77777777" w:rsidR="006D40D3" w:rsidRDefault="006D40D3"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214946DA" w14:textId="77777777" w:rsidR="006D40D3" w:rsidRDefault="006D40D3" w:rsidP="00D635F9">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32FDE6F" w14:textId="77777777" w:rsidR="006D40D3" w:rsidRDefault="006D40D3" w:rsidP="00D635F9">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E74F58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B440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CDB0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1AFD93"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EB112"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5BA9A6"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88224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985AAE"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BB15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E7D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0F46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2CF05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0CA95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C98536" w14:textId="77777777" w:rsidR="006D40D3" w:rsidRDefault="006D40D3" w:rsidP="00D635F9">
            <w:pPr>
              <w:pStyle w:val="TAC"/>
              <w:rPr>
                <w:szCs w:val="18"/>
                <w:lang w:val="en-US" w:eastAsia="zh-CN"/>
              </w:rPr>
            </w:pPr>
            <w:r>
              <w:rPr>
                <w:rFonts w:hint="eastAsia"/>
                <w:szCs w:val="18"/>
                <w:lang w:val="en-US" w:eastAsia="zh-CN"/>
              </w:rPr>
              <w:t>0</w:t>
            </w:r>
          </w:p>
        </w:tc>
      </w:tr>
      <w:tr w:rsidR="006D40D3" w14:paraId="6AC36D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07A0DB5"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6CCA4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9989A1A" w14:textId="77777777" w:rsidR="006D40D3" w:rsidRDefault="006D40D3" w:rsidP="00D635F9">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5C938A"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94E28A" w14:textId="77777777" w:rsidR="006D40D3" w:rsidRDefault="006D40D3" w:rsidP="00D635F9">
            <w:pPr>
              <w:pStyle w:val="TAC"/>
              <w:rPr>
                <w:szCs w:val="18"/>
                <w:lang w:val="en-US" w:eastAsia="zh-CN"/>
              </w:rPr>
            </w:pPr>
          </w:p>
        </w:tc>
      </w:tr>
      <w:tr w:rsidR="006D40D3" w14:paraId="08ACE4A2" w14:textId="77777777" w:rsidTr="00D635F9">
        <w:trPr>
          <w:trHeight w:val="187"/>
        </w:trPr>
        <w:tc>
          <w:tcPr>
            <w:tcW w:w="1641" w:type="dxa"/>
            <w:tcBorders>
              <w:left w:val="single" w:sz="4" w:space="0" w:color="auto"/>
              <w:bottom w:val="nil"/>
              <w:right w:val="single" w:sz="4" w:space="0" w:color="auto"/>
            </w:tcBorders>
            <w:shd w:val="clear" w:color="auto" w:fill="auto"/>
          </w:tcPr>
          <w:p w14:paraId="66505987" w14:textId="77777777" w:rsidR="006D40D3" w:rsidRDefault="006D40D3" w:rsidP="00D635F9">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33877845" w14:textId="77777777" w:rsidR="006D40D3" w:rsidRDefault="006D40D3" w:rsidP="00D635F9">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F1DBBF1" w14:textId="77777777" w:rsidR="006D40D3" w:rsidRDefault="006D40D3" w:rsidP="00D635F9">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2BFF45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D0404"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014E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F8B2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A6D2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1B238D"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2FA7A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3F5375"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71ACA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F8A9B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42D7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139D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34166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B4CB447" w14:textId="77777777" w:rsidR="006D40D3" w:rsidRDefault="006D40D3" w:rsidP="00D635F9">
            <w:pPr>
              <w:pStyle w:val="TAC"/>
              <w:rPr>
                <w:szCs w:val="18"/>
                <w:lang w:val="en-US" w:eastAsia="zh-CN"/>
              </w:rPr>
            </w:pPr>
            <w:r>
              <w:rPr>
                <w:rFonts w:hint="eastAsia"/>
                <w:szCs w:val="18"/>
                <w:lang w:val="en-US" w:eastAsia="zh-CN"/>
              </w:rPr>
              <w:t>0</w:t>
            </w:r>
          </w:p>
        </w:tc>
      </w:tr>
      <w:tr w:rsidR="006D40D3" w14:paraId="085B6D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BD05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04DAB3"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2646BBF4" w14:textId="77777777" w:rsidR="006D40D3" w:rsidRDefault="006D40D3"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2A5389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78AE2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D077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3A0F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D3FE6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D4607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853FA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E7804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31B7E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69000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32974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E197D7"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8AFD47"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237565" w14:textId="77777777" w:rsidR="006D40D3" w:rsidRDefault="006D40D3" w:rsidP="00D635F9">
            <w:pPr>
              <w:pStyle w:val="TAC"/>
              <w:rPr>
                <w:szCs w:val="18"/>
                <w:lang w:val="en-US" w:eastAsia="zh-CN"/>
              </w:rPr>
            </w:pPr>
          </w:p>
        </w:tc>
      </w:tr>
      <w:tr w:rsidR="006D40D3" w14:paraId="17B9214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33888" w14:textId="77777777" w:rsidR="006D40D3" w:rsidRDefault="006D40D3" w:rsidP="00D635F9">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D4C84B5" w14:textId="77777777" w:rsidR="006D40D3" w:rsidRDefault="006D40D3" w:rsidP="00D635F9">
            <w:pPr>
              <w:pStyle w:val="TAC"/>
              <w:rPr>
                <w:szCs w:val="18"/>
                <w:lang w:val="en-US" w:eastAsia="ja-JP"/>
              </w:rPr>
            </w:pPr>
            <w:r>
              <w:rPr>
                <w:szCs w:val="18"/>
                <w:lang w:val="en-US" w:eastAsia="zh-CN"/>
              </w:rPr>
              <w:t>CA_</w:t>
            </w:r>
            <w:r>
              <w:rPr>
                <w:szCs w:val="18"/>
                <w:lang w:val="en-US" w:eastAsia="ja-JP"/>
              </w:rPr>
              <w:t>n2A-n5A</w:t>
            </w:r>
          </w:p>
          <w:p w14:paraId="7B8C02A5" w14:textId="77777777" w:rsidR="006D40D3" w:rsidRDefault="006D40D3" w:rsidP="00D635F9">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454E6D8D" w14:textId="77777777" w:rsidR="006D40D3" w:rsidRDefault="006D40D3" w:rsidP="00D635F9">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CCD8C9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96886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FC408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40B6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7552A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1F04595"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9AA1D19"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2B3C3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B2361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D1F2F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62A2B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08BD6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7662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F777BC" w14:textId="77777777" w:rsidR="006D40D3" w:rsidRDefault="006D40D3" w:rsidP="00D635F9">
            <w:pPr>
              <w:pStyle w:val="TAC"/>
              <w:rPr>
                <w:szCs w:val="18"/>
                <w:lang w:val="en-US" w:eastAsia="zh-CN"/>
              </w:rPr>
            </w:pPr>
            <w:r>
              <w:rPr>
                <w:rFonts w:hint="eastAsia"/>
                <w:szCs w:val="18"/>
                <w:lang w:val="en-US" w:eastAsia="zh-CN"/>
              </w:rPr>
              <w:t>0</w:t>
            </w:r>
          </w:p>
        </w:tc>
      </w:tr>
      <w:tr w:rsidR="006D40D3" w14:paraId="55D93CE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F045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96BCD2"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61D6B31B" w14:textId="77777777" w:rsidR="006D40D3" w:rsidRDefault="006D40D3" w:rsidP="00D635F9">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4A2058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6BAC30A" w14:textId="77777777" w:rsidR="006D40D3" w:rsidRDefault="006D40D3" w:rsidP="00D635F9">
            <w:pPr>
              <w:pStyle w:val="TAC"/>
              <w:rPr>
                <w:szCs w:val="18"/>
                <w:lang w:val="en-US" w:eastAsia="zh-CN"/>
              </w:rPr>
            </w:pPr>
          </w:p>
        </w:tc>
      </w:tr>
      <w:tr w:rsidR="006D40D3" w14:paraId="6FBF8D92" w14:textId="77777777" w:rsidTr="00D635F9">
        <w:trPr>
          <w:trHeight w:val="90"/>
        </w:trPr>
        <w:tc>
          <w:tcPr>
            <w:tcW w:w="1641" w:type="dxa"/>
            <w:tcBorders>
              <w:left w:val="single" w:sz="4" w:space="0" w:color="auto"/>
              <w:bottom w:val="nil"/>
              <w:right w:val="single" w:sz="4" w:space="0" w:color="auto"/>
            </w:tcBorders>
            <w:shd w:val="clear" w:color="auto" w:fill="auto"/>
          </w:tcPr>
          <w:p w14:paraId="0A028E2A" w14:textId="77777777" w:rsidR="006D40D3" w:rsidRDefault="006D40D3" w:rsidP="00D635F9">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1F149ABB" w14:textId="77777777" w:rsidR="006D40D3" w:rsidRDefault="006D40D3" w:rsidP="00D635F9">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480B79F" w14:textId="77777777" w:rsidR="006D40D3" w:rsidRDefault="006D40D3" w:rsidP="00D635F9">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91137BD" w14:textId="77777777" w:rsidR="006D40D3" w:rsidRDefault="006D40D3" w:rsidP="00D635F9">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74941391" w14:textId="77777777" w:rsidR="006D40D3" w:rsidRDefault="006D40D3" w:rsidP="00D635F9">
            <w:pPr>
              <w:pStyle w:val="TAC"/>
              <w:rPr>
                <w:szCs w:val="18"/>
                <w:lang w:val="en-US" w:eastAsia="zh-CN"/>
              </w:rPr>
            </w:pPr>
            <w:r>
              <w:rPr>
                <w:rFonts w:hint="eastAsia"/>
                <w:szCs w:val="18"/>
                <w:lang w:val="en-US" w:eastAsia="zh-CN"/>
              </w:rPr>
              <w:t>0</w:t>
            </w:r>
          </w:p>
        </w:tc>
      </w:tr>
      <w:tr w:rsidR="006D40D3" w14:paraId="1C20AB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2A70976" w14:textId="77777777" w:rsidR="006D40D3" w:rsidRDefault="006D40D3"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D22AB3C" w14:textId="77777777" w:rsidR="006D40D3" w:rsidRDefault="006D40D3"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61025EB" w14:textId="77777777" w:rsidR="006D40D3" w:rsidRDefault="006D40D3" w:rsidP="00D635F9">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48B6B6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A54A9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BE88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3B903"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5D969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67B583"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B507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39971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66A6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CFFE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1860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F76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B84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9FE4EC5" w14:textId="77777777" w:rsidR="006D40D3" w:rsidRDefault="006D40D3" w:rsidP="00D635F9">
            <w:pPr>
              <w:pStyle w:val="TAC"/>
              <w:rPr>
                <w:szCs w:val="18"/>
                <w:lang w:val="en-US" w:eastAsia="zh-CN"/>
              </w:rPr>
            </w:pPr>
          </w:p>
        </w:tc>
      </w:tr>
      <w:tr w:rsidR="006D40D3" w14:paraId="5B4366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60B987" w14:textId="77777777" w:rsidR="006D40D3" w:rsidRDefault="006D40D3" w:rsidP="00D635F9">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15BA29F7" w14:textId="77777777" w:rsidR="006D40D3" w:rsidRDefault="006D40D3" w:rsidP="00D635F9">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1E8ABDE" w14:textId="77777777" w:rsidR="006D40D3" w:rsidRDefault="006D40D3"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61633E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1C6A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E2B2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ABCD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7AF14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87DA1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6C7346B"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332DB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482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4AF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574E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31DC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D972C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914BA7E" w14:textId="77777777" w:rsidR="006D40D3" w:rsidRDefault="006D40D3" w:rsidP="00D635F9">
            <w:pPr>
              <w:pStyle w:val="TAC"/>
              <w:rPr>
                <w:szCs w:val="18"/>
                <w:lang w:val="en-US" w:eastAsia="zh-CN"/>
              </w:rPr>
            </w:pPr>
            <w:r>
              <w:rPr>
                <w:rFonts w:hint="eastAsia"/>
                <w:szCs w:val="18"/>
                <w:lang w:val="en-US" w:eastAsia="zh-CN"/>
              </w:rPr>
              <w:t>0</w:t>
            </w:r>
          </w:p>
        </w:tc>
      </w:tr>
      <w:tr w:rsidR="006D40D3" w14:paraId="5B3E8E37"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43B4274A" w14:textId="77777777" w:rsidR="006D40D3" w:rsidRDefault="006D40D3" w:rsidP="00D635F9">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1541247" w14:textId="77777777" w:rsidR="006D40D3" w:rsidRDefault="006D40D3" w:rsidP="00D635F9">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4E2A2D" w14:textId="77777777" w:rsidR="006D40D3" w:rsidRDefault="006D40D3" w:rsidP="00D635F9">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EB4C7E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65D4A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9C5F6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44CC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034DA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C60EA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2DDFF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F697EC"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2EF64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A9D3F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354E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1603D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9D9C3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7F5076" w14:textId="77777777" w:rsidR="006D40D3" w:rsidRDefault="006D40D3" w:rsidP="00D635F9">
            <w:pPr>
              <w:pStyle w:val="TAC"/>
              <w:rPr>
                <w:szCs w:val="18"/>
                <w:lang w:val="en-US" w:eastAsia="zh-CN"/>
              </w:rPr>
            </w:pPr>
          </w:p>
        </w:tc>
      </w:tr>
      <w:tr w:rsidR="006D40D3" w14:paraId="1FA56B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2BB89" w14:textId="77777777" w:rsidR="006D40D3" w:rsidRDefault="006D40D3" w:rsidP="00D635F9">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A412B4B" w14:textId="77777777" w:rsidR="006D40D3" w:rsidRDefault="006D40D3" w:rsidP="00D635F9">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126C2C0" w14:textId="77777777" w:rsidR="006D40D3" w:rsidRDefault="006D40D3" w:rsidP="00D635F9">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0A05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A9AB"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2EC4C"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FE17"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63BA6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F3F46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F35F6B"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A0637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148CA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655E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6021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1A553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3EF4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405262" w14:textId="77777777" w:rsidR="006D40D3" w:rsidRDefault="006D40D3" w:rsidP="00D635F9">
            <w:pPr>
              <w:pStyle w:val="TAC"/>
              <w:rPr>
                <w:szCs w:val="18"/>
                <w:lang w:val="en-US" w:eastAsia="zh-CN"/>
              </w:rPr>
            </w:pPr>
            <w:r>
              <w:rPr>
                <w:rFonts w:hint="eastAsia"/>
                <w:szCs w:val="18"/>
                <w:lang w:val="en-US" w:eastAsia="zh-CN"/>
              </w:rPr>
              <w:t>0</w:t>
            </w:r>
          </w:p>
        </w:tc>
      </w:tr>
      <w:tr w:rsidR="006D40D3" w14:paraId="42BC30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223DD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A822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C50A681" w14:textId="77777777" w:rsidR="006D40D3" w:rsidRDefault="006D40D3" w:rsidP="00D635F9">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D107882" w14:textId="77777777" w:rsidR="006D40D3" w:rsidRDefault="006D40D3" w:rsidP="00D635F9">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BEBDE4F" w14:textId="77777777" w:rsidR="006D40D3" w:rsidRDefault="006D40D3" w:rsidP="00D635F9">
            <w:pPr>
              <w:pStyle w:val="TAC"/>
              <w:rPr>
                <w:szCs w:val="18"/>
                <w:lang w:val="en-US" w:eastAsia="zh-CN"/>
              </w:rPr>
            </w:pPr>
          </w:p>
        </w:tc>
      </w:tr>
      <w:tr w:rsidR="006D40D3" w14:paraId="0B76D5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96BFC3" w14:textId="77777777" w:rsidR="006D40D3" w:rsidRDefault="006D40D3" w:rsidP="00D635F9">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476CFC" w14:textId="77777777" w:rsidR="006D40D3" w:rsidRDefault="006D40D3" w:rsidP="00D635F9">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12CF4E4" w14:textId="77777777" w:rsidR="006D40D3" w:rsidRDefault="006D40D3"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BB6D2D"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58207B"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2D873"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969A17"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A25294"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46B2A9"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0CE65"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3AB9B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F407E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F57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E52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1870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A43AE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C73A467" w14:textId="77777777" w:rsidR="006D40D3" w:rsidRDefault="006D40D3" w:rsidP="00D635F9">
            <w:pPr>
              <w:pStyle w:val="TAC"/>
              <w:rPr>
                <w:szCs w:val="18"/>
                <w:lang w:val="en-US" w:eastAsia="zh-CN"/>
              </w:rPr>
            </w:pPr>
            <w:r>
              <w:rPr>
                <w:rFonts w:hint="eastAsia"/>
                <w:szCs w:val="18"/>
                <w:lang w:val="en-US" w:eastAsia="zh-CN"/>
              </w:rPr>
              <w:t>0</w:t>
            </w:r>
          </w:p>
        </w:tc>
      </w:tr>
      <w:tr w:rsidR="006D40D3" w14:paraId="1A5F27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8D6CCDF"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7E7FB9"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76F6A795"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87F4FD"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CE8379"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9692A6"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84AE0A"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159743"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58D92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908C81"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6B260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9F9DD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77D24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CB6B2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9895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6727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134C33" w14:textId="77777777" w:rsidR="006D40D3" w:rsidRDefault="006D40D3" w:rsidP="00D635F9">
            <w:pPr>
              <w:pStyle w:val="TAC"/>
              <w:rPr>
                <w:szCs w:val="18"/>
                <w:lang w:val="en-US" w:eastAsia="zh-CN"/>
              </w:rPr>
            </w:pPr>
          </w:p>
        </w:tc>
      </w:tr>
      <w:tr w:rsidR="006D40D3" w14:paraId="5DA363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6C03D6" w14:textId="77777777" w:rsidR="006D40D3" w:rsidRDefault="006D40D3" w:rsidP="00D635F9">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DBF816" w14:textId="77777777" w:rsidR="006D40D3" w:rsidRDefault="006D40D3" w:rsidP="00D635F9">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C971E7" w14:textId="77777777" w:rsidR="006D40D3" w:rsidRDefault="006D40D3" w:rsidP="00D635F9">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23AC52"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93F0"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B64956" w14:textId="77777777" w:rsidR="006D40D3" w:rsidRDefault="006D40D3" w:rsidP="00D635F9">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8387D"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C01D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AFFE5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BDD40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D059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4D1A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B78A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15DC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87D93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A5BE3F"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803CA6" w14:textId="77777777" w:rsidR="006D40D3" w:rsidRDefault="006D40D3" w:rsidP="00D635F9">
            <w:pPr>
              <w:pStyle w:val="TAC"/>
              <w:rPr>
                <w:szCs w:val="18"/>
                <w:lang w:val="en-US" w:eastAsia="zh-CN"/>
              </w:rPr>
            </w:pPr>
            <w:r>
              <w:rPr>
                <w:rFonts w:hint="eastAsia"/>
                <w:szCs w:val="18"/>
                <w:lang w:val="en-US" w:eastAsia="zh-CN"/>
              </w:rPr>
              <w:t>0</w:t>
            </w:r>
          </w:p>
        </w:tc>
      </w:tr>
      <w:tr w:rsidR="006D40D3" w14:paraId="309B76E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3C6637"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2A28E5"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46F95A8"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CD3E46"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DAE103" w14:textId="77777777" w:rsidR="006D40D3" w:rsidRDefault="006D40D3" w:rsidP="00D635F9">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F72B46" w14:textId="77777777" w:rsidR="006D40D3" w:rsidRDefault="006D40D3" w:rsidP="00D635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F43E794"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18201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93C7A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B5E4B06"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70EF5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9B6F8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205A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FA45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FFB0A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29192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B81F75" w14:textId="77777777" w:rsidR="006D40D3" w:rsidRDefault="006D40D3" w:rsidP="00D635F9">
            <w:pPr>
              <w:pStyle w:val="TAC"/>
              <w:rPr>
                <w:szCs w:val="18"/>
                <w:lang w:val="en-US" w:eastAsia="zh-CN"/>
              </w:rPr>
            </w:pPr>
          </w:p>
        </w:tc>
      </w:tr>
      <w:tr w:rsidR="006D40D3" w14:paraId="51D44E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2CC2D2" w14:textId="77777777" w:rsidR="006D40D3" w:rsidRDefault="006D40D3" w:rsidP="00D635F9">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3AE2C1" w14:textId="77777777" w:rsidR="006D40D3" w:rsidRDefault="006D40D3" w:rsidP="00D635F9">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4D19F89A" w14:textId="77777777" w:rsidR="006D40D3" w:rsidRDefault="006D40D3" w:rsidP="00D635F9">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631AC3" w14:textId="77777777" w:rsidR="006D40D3" w:rsidRDefault="006D40D3" w:rsidP="00D635F9">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069D7C" w14:textId="77777777" w:rsidR="006D40D3" w:rsidRDefault="006D40D3" w:rsidP="00D635F9">
            <w:pPr>
              <w:pStyle w:val="TAC"/>
              <w:rPr>
                <w:szCs w:val="18"/>
                <w:lang w:val="en-US" w:eastAsia="zh-CN"/>
              </w:rPr>
            </w:pPr>
            <w:r>
              <w:rPr>
                <w:rFonts w:hint="eastAsia"/>
                <w:szCs w:val="18"/>
                <w:lang w:val="en-US" w:eastAsia="zh-CN"/>
              </w:rPr>
              <w:t>0</w:t>
            </w:r>
          </w:p>
        </w:tc>
      </w:tr>
      <w:tr w:rsidR="006D40D3" w14:paraId="3612AEE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9D90A" w14:textId="77777777" w:rsidR="006D40D3" w:rsidRDefault="006D40D3" w:rsidP="00D635F9">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9849E5" w14:textId="77777777" w:rsidR="006D40D3" w:rsidRDefault="006D40D3" w:rsidP="00D635F9">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757BA4C"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92C2D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A562E"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8D78A" w14:textId="77777777" w:rsidR="006D40D3" w:rsidRDefault="006D40D3" w:rsidP="00D635F9">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7D17EC8"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F99A9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AC8E3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D7A0A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D3BF37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49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B182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2B835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5B5AC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B675E2"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D54706" w14:textId="77777777" w:rsidR="006D40D3" w:rsidRDefault="006D40D3" w:rsidP="00D635F9">
            <w:pPr>
              <w:pStyle w:val="TAC"/>
              <w:rPr>
                <w:szCs w:val="18"/>
                <w:lang w:val="en-US" w:eastAsia="zh-CN"/>
              </w:rPr>
            </w:pPr>
          </w:p>
        </w:tc>
      </w:tr>
      <w:tr w:rsidR="006D40D3" w14:paraId="7DC3F8A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CF28C" w14:textId="77777777" w:rsidR="006D40D3" w:rsidRDefault="006D40D3" w:rsidP="00D635F9">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81866E"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E0EEBD2" w14:textId="77777777" w:rsidR="006D40D3" w:rsidRDefault="006D40D3" w:rsidP="00D635F9">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D79CA86"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45B84D2"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60335CC" w14:textId="77777777" w:rsidR="006D40D3" w:rsidRDefault="006D40D3" w:rsidP="00D635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4338DDA" w14:textId="77777777" w:rsidR="006D40D3" w:rsidRDefault="006D40D3" w:rsidP="00D635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D5CDA0"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3E160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E07033"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A3D23F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990FC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FDBE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A3074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5A0B2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A960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0A9A08" w14:textId="77777777" w:rsidR="006D40D3" w:rsidRDefault="006D40D3" w:rsidP="00D635F9">
            <w:pPr>
              <w:pStyle w:val="TAC"/>
              <w:rPr>
                <w:szCs w:val="18"/>
                <w:lang w:val="en-US" w:eastAsia="zh-CN"/>
              </w:rPr>
            </w:pPr>
            <w:r>
              <w:rPr>
                <w:rFonts w:hint="eastAsia"/>
                <w:szCs w:val="18"/>
                <w:lang w:val="en-US" w:eastAsia="zh-CN"/>
              </w:rPr>
              <w:t>0</w:t>
            </w:r>
          </w:p>
        </w:tc>
      </w:tr>
      <w:tr w:rsidR="006D40D3" w14:paraId="04AE9F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27E188"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0412C5"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50ECC7"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D9866A3"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AA6349B"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3D23C1"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5919049"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590CF2"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52843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A820A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BFA8B1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B740D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F03D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4495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FE8BC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46721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94D4A5" w14:textId="77777777" w:rsidR="006D40D3" w:rsidRDefault="006D40D3" w:rsidP="00D635F9">
            <w:pPr>
              <w:pStyle w:val="TAC"/>
              <w:rPr>
                <w:szCs w:val="18"/>
                <w:lang w:val="en-US" w:eastAsia="zh-CN"/>
              </w:rPr>
            </w:pPr>
          </w:p>
        </w:tc>
      </w:tr>
      <w:tr w:rsidR="006D40D3" w14:paraId="37886AD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2C97E1" w14:textId="77777777" w:rsidR="006D40D3" w:rsidRDefault="006D40D3" w:rsidP="00D635F9">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CB6588"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25030799" w14:textId="77777777" w:rsidR="006D40D3" w:rsidRDefault="006D40D3" w:rsidP="00D635F9">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472F5C" w14:textId="77777777" w:rsidR="006D40D3" w:rsidRDefault="006D40D3" w:rsidP="00D635F9">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5F0876E" w14:textId="77777777" w:rsidR="006D40D3" w:rsidRDefault="006D40D3" w:rsidP="00D635F9">
            <w:pPr>
              <w:pStyle w:val="TAC"/>
              <w:rPr>
                <w:szCs w:val="18"/>
                <w:lang w:val="en-US" w:eastAsia="zh-CN"/>
              </w:rPr>
            </w:pPr>
            <w:r>
              <w:rPr>
                <w:rFonts w:hint="eastAsia"/>
                <w:szCs w:val="18"/>
                <w:lang w:val="en-US" w:eastAsia="zh-CN"/>
              </w:rPr>
              <w:t>0</w:t>
            </w:r>
          </w:p>
        </w:tc>
      </w:tr>
      <w:tr w:rsidR="006D40D3" w14:paraId="39626E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77A734"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563B5A"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B2FADC8"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F2AB36F"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432AB1A"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6DACF00"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3440293"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3977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77B1A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78806"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5A09A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31EDD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7F24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099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B4455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D4D48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A022D" w14:textId="77777777" w:rsidR="006D40D3" w:rsidRDefault="006D40D3" w:rsidP="00D635F9">
            <w:pPr>
              <w:pStyle w:val="TAC"/>
              <w:rPr>
                <w:szCs w:val="18"/>
                <w:lang w:val="en-US" w:eastAsia="zh-CN"/>
              </w:rPr>
            </w:pPr>
          </w:p>
        </w:tc>
      </w:tr>
      <w:tr w:rsidR="006D40D3" w14:paraId="59920B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79B87" w14:textId="77777777" w:rsidR="006D40D3" w:rsidRDefault="006D40D3" w:rsidP="00D635F9">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263A73" w14:textId="77777777" w:rsidR="006D40D3" w:rsidRDefault="006D40D3" w:rsidP="00D635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239D0E4B" w14:textId="77777777" w:rsidR="006D40D3" w:rsidRDefault="006D40D3" w:rsidP="00D635F9">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3A15C8" w14:textId="77777777" w:rsidR="006D40D3" w:rsidRDefault="006D40D3" w:rsidP="00D635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627EE2" w14:textId="77777777" w:rsidR="006D40D3" w:rsidRDefault="006D40D3" w:rsidP="00D635F9">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A8D28" w14:textId="77777777" w:rsidR="006D40D3" w:rsidRDefault="006D40D3" w:rsidP="00D635F9">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F5DDF8" w14:textId="77777777" w:rsidR="006D40D3" w:rsidRDefault="006D40D3" w:rsidP="00D635F9">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5153E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0C927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5BDF5C"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A94972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6842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B8009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A89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8B0F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EC49E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DD1597" w14:textId="77777777" w:rsidR="006D40D3" w:rsidRDefault="006D40D3" w:rsidP="00D635F9">
            <w:pPr>
              <w:pStyle w:val="TAC"/>
              <w:rPr>
                <w:szCs w:val="18"/>
                <w:lang w:val="en-US" w:eastAsia="zh-CN"/>
              </w:rPr>
            </w:pPr>
            <w:r>
              <w:rPr>
                <w:rFonts w:hint="eastAsia"/>
                <w:szCs w:val="18"/>
                <w:lang w:val="en-US" w:eastAsia="zh-CN"/>
              </w:rPr>
              <w:t>0</w:t>
            </w:r>
          </w:p>
        </w:tc>
      </w:tr>
      <w:tr w:rsidR="006D40D3" w14:paraId="7CC4DAB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CD896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1CF35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BB0DA14" w14:textId="77777777" w:rsidR="006D40D3" w:rsidRDefault="006D40D3" w:rsidP="00D635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AF9F2" w14:textId="77777777" w:rsidR="006D40D3" w:rsidRDefault="006D40D3" w:rsidP="00D635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9A19"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B7B1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ECCB3" w14:textId="77777777" w:rsidR="006D40D3" w:rsidRDefault="006D40D3" w:rsidP="00D635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F953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BD376D"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42A83"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DFBC3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44F8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5DF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6EDB8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E7C19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FAED5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FE584" w14:textId="77777777" w:rsidR="006D40D3" w:rsidRDefault="006D40D3" w:rsidP="00D635F9">
            <w:pPr>
              <w:pStyle w:val="TAC"/>
              <w:rPr>
                <w:szCs w:val="18"/>
                <w:lang w:val="en-US" w:eastAsia="zh-CN"/>
              </w:rPr>
            </w:pPr>
          </w:p>
        </w:tc>
      </w:tr>
      <w:tr w:rsidR="006D40D3" w14:paraId="06185A9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0839B6" w14:textId="77777777" w:rsidR="006D40D3" w:rsidRDefault="006D40D3" w:rsidP="00D635F9">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9AC5AD" w14:textId="77777777" w:rsidR="006D40D3" w:rsidRDefault="006D40D3" w:rsidP="00D635F9">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299E270F" w14:textId="77777777" w:rsidR="006D40D3" w:rsidRDefault="006D40D3" w:rsidP="00D635F9">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4D408B" w14:textId="77777777" w:rsidR="006D40D3" w:rsidRDefault="006D40D3" w:rsidP="00D635F9">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5B1EE86" w14:textId="77777777" w:rsidR="006D40D3" w:rsidRDefault="006D40D3" w:rsidP="00D635F9">
            <w:pPr>
              <w:pStyle w:val="TAC"/>
              <w:rPr>
                <w:szCs w:val="18"/>
                <w:lang w:val="en-US" w:eastAsia="zh-CN"/>
              </w:rPr>
            </w:pPr>
            <w:r>
              <w:rPr>
                <w:rFonts w:hint="eastAsia"/>
                <w:szCs w:val="18"/>
                <w:lang w:val="en-US" w:eastAsia="zh-CN"/>
              </w:rPr>
              <w:t>0</w:t>
            </w:r>
          </w:p>
        </w:tc>
      </w:tr>
      <w:tr w:rsidR="006D40D3" w14:paraId="5560E2E2"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F58352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FC4BB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AF1CC5A" w14:textId="77777777" w:rsidR="006D40D3" w:rsidRDefault="006D40D3" w:rsidP="00D635F9">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3971DD" w14:textId="77777777" w:rsidR="006D40D3" w:rsidRDefault="006D40D3" w:rsidP="00D635F9">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1E49A"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E66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03AE74" w14:textId="77777777" w:rsidR="006D40D3" w:rsidRDefault="006D40D3" w:rsidP="00D635F9">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485D39"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D3FAE"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F0C65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F4A53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72BA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1B97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1606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FE233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99557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6F7178" w14:textId="77777777" w:rsidR="006D40D3" w:rsidRDefault="006D40D3" w:rsidP="00D635F9">
            <w:pPr>
              <w:pStyle w:val="TAC"/>
              <w:rPr>
                <w:szCs w:val="18"/>
                <w:lang w:val="en-US" w:eastAsia="zh-CN"/>
              </w:rPr>
            </w:pPr>
          </w:p>
        </w:tc>
      </w:tr>
      <w:tr w:rsidR="006D40D3" w14:paraId="6E9CE7C5" w14:textId="77777777" w:rsidTr="00D635F9">
        <w:trPr>
          <w:trHeight w:val="67"/>
        </w:trPr>
        <w:tc>
          <w:tcPr>
            <w:tcW w:w="1641" w:type="dxa"/>
            <w:tcBorders>
              <w:top w:val="single" w:sz="4" w:space="0" w:color="auto"/>
              <w:left w:val="single" w:sz="4" w:space="0" w:color="auto"/>
              <w:bottom w:val="nil"/>
              <w:right w:val="single" w:sz="4" w:space="0" w:color="auto"/>
            </w:tcBorders>
            <w:shd w:val="clear" w:color="auto" w:fill="auto"/>
          </w:tcPr>
          <w:p w14:paraId="00ECCD39" w14:textId="77777777" w:rsidR="006D40D3" w:rsidRDefault="006D40D3" w:rsidP="00D635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1789C45F" w14:textId="77777777" w:rsidR="006D40D3" w:rsidRDefault="006D40D3" w:rsidP="00D635F9">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1B3F40FD" w14:textId="77777777" w:rsidR="006D40D3" w:rsidRDefault="006D40D3" w:rsidP="00D635F9">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4ACEC0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E75A"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3543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E1B63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192537"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B58DC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0C696D"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35508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5FA5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D06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4D70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BB429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6D3D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B2A3E18" w14:textId="77777777" w:rsidR="006D40D3" w:rsidRDefault="006D40D3" w:rsidP="00D635F9">
            <w:pPr>
              <w:pStyle w:val="TAC"/>
              <w:rPr>
                <w:szCs w:val="18"/>
                <w:lang w:val="en-US" w:eastAsia="zh-CN"/>
              </w:rPr>
            </w:pPr>
            <w:r>
              <w:rPr>
                <w:rFonts w:hint="eastAsia"/>
                <w:szCs w:val="18"/>
                <w:lang w:val="en-US" w:eastAsia="zh-CN"/>
              </w:rPr>
              <w:t>0</w:t>
            </w:r>
          </w:p>
        </w:tc>
      </w:tr>
      <w:tr w:rsidR="006D40D3" w14:paraId="413E8B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4747498"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A9A0C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08A60B7" w14:textId="77777777" w:rsidR="006D40D3" w:rsidRDefault="006D40D3" w:rsidP="00D635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AD259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872AC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00A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9E93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160BE6"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D353B0"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3E7EA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8E7084" w14:textId="77777777" w:rsidR="006D40D3" w:rsidRDefault="006D40D3" w:rsidP="00D635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97F3E3C" w14:textId="77777777" w:rsidR="006D40D3" w:rsidRDefault="006D40D3" w:rsidP="00D635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1836C2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9AECD"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F13A7A5" w14:textId="77777777" w:rsidR="006D40D3" w:rsidRDefault="006D40D3" w:rsidP="00D635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0133A9F" w14:textId="77777777" w:rsidR="006D40D3" w:rsidRDefault="006D40D3" w:rsidP="00D635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CBCC782" w14:textId="77777777" w:rsidR="006D40D3" w:rsidRDefault="006D40D3" w:rsidP="00D635F9">
            <w:pPr>
              <w:pStyle w:val="TAC"/>
              <w:rPr>
                <w:szCs w:val="18"/>
                <w:lang w:val="en-US" w:eastAsia="zh-CN"/>
              </w:rPr>
            </w:pPr>
          </w:p>
        </w:tc>
      </w:tr>
      <w:tr w:rsidR="006D40D3" w14:paraId="50CD1EC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7C231" w14:textId="77777777" w:rsidR="006D40D3" w:rsidRDefault="006D40D3" w:rsidP="00D635F9">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02918BF3" w14:textId="77777777" w:rsidR="006D40D3" w:rsidRDefault="006D40D3" w:rsidP="00D635F9">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24B29AF5" w14:textId="77777777" w:rsidR="006D40D3" w:rsidRDefault="006D40D3" w:rsidP="00D635F9">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EF6CE3"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314709"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7F06CE"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34BAD8"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F0B82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D669A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09E5D"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E8161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A3AAE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004C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24549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AF7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D26D0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ADBA34" w14:textId="77777777" w:rsidR="006D40D3" w:rsidRDefault="006D40D3" w:rsidP="00D635F9">
            <w:pPr>
              <w:pStyle w:val="TAC"/>
              <w:rPr>
                <w:szCs w:val="18"/>
                <w:lang w:val="en-US" w:eastAsia="zh-CN"/>
              </w:rPr>
            </w:pPr>
            <w:r>
              <w:rPr>
                <w:szCs w:val="18"/>
                <w:lang w:val="en-US" w:eastAsia="zh-CN"/>
              </w:rPr>
              <w:t>0</w:t>
            </w:r>
          </w:p>
        </w:tc>
      </w:tr>
      <w:tr w:rsidR="006D40D3" w14:paraId="658EFE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219EF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DD37AF"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DAE245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B6044A" w14:textId="77777777" w:rsidR="006D40D3" w:rsidRDefault="006D40D3" w:rsidP="00D635F9">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DCF5225" w14:textId="77777777" w:rsidR="006D40D3" w:rsidRDefault="006D40D3" w:rsidP="00D635F9">
            <w:pPr>
              <w:pStyle w:val="TAC"/>
              <w:rPr>
                <w:szCs w:val="18"/>
                <w:lang w:val="en-US" w:eastAsia="zh-CN"/>
              </w:rPr>
            </w:pPr>
          </w:p>
        </w:tc>
      </w:tr>
      <w:tr w:rsidR="006D40D3" w14:paraId="18D361B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7A23E" w14:textId="77777777" w:rsidR="006D40D3" w:rsidRDefault="006D40D3" w:rsidP="00D635F9">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207808EE" w14:textId="77777777" w:rsidR="006D40D3" w:rsidRDefault="006D40D3" w:rsidP="00D635F9">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37FB5539" w14:textId="77777777" w:rsidR="006D40D3" w:rsidRDefault="006D40D3" w:rsidP="00D635F9">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0013F7A"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ED080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5902A7"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796E8"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5451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68FC5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5862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18330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6B4BF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4F3A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72B1F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22B8F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1D7EF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9DABC5" w14:textId="77777777" w:rsidR="006D40D3" w:rsidRDefault="006D40D3" w:rsidP="00D635F9">
            <w:pPr>
              <w:pStyle w:val="TAC"/>
              <w:rPr>
                <w:szCs w:val="18"/>
                <w:lang w:val="en-US" w:eastAsia="zh-CN"/>
              </w:rPr>
            </w:pPr>
            <w:r>
              <w:rPr>
                <w:rFonts w:hint="eastAsia"/>
                <w:szCs w:val="18"/>
                <w:lang w:val="en-US" w:eastAsia="zh-CN"/>
              </w:rPr>
              <w:t>0</w:t>
            </w:r>
          </w:p>
        </w:tc>
      </w:tr>
      <w:tr w:rsidR="006D40D3" w14:paraId="4E48BE7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83EFE"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7533E8" w14:textId="77777777" w:rsidR="006D40D3" w:rsidRDefault="006D40D3" w:rsidP="00D635F9">
            <w:pPr>
              <w:pStyle w:val="TAC"/>
              <w:rPr>
                <w:rFonts w:cs="Arial"/>
                <w:szCs w:val="18"/>
              </w:rPr>
            </w:pPr>
          </w:p>
        </w:tc>
        <w:tc>
          <w:tcPr>
            <w:tcW w:w="670" w:type="dxa"/>
            <w:tcBorders>
              <w:top w:val="single" w:sz="4" w:space="0" w:color="auto"/>
              <w:left w:val="single" w:sz="4" w:space="0" w:color="auto"/>
              <w:right w:val="single" w:sz="4" w:space="0" w:color="auto"/>
            </w:tcBorders>
          </w:tcPr>
          <w:p w14:paraId="2F553220" w14:textId="77777777" w:rsidR="006D40D3" w:rsidRDefault="006D40D3" w:rsidP="00D635F9">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70AFD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816D07A" w14:textId="77777777" w:rsidR="006D40D3" w:rsidRDefault="006D40D3" w:rsidP="00D635F9">
            <w:pPr>
              <w:pStyle w:val="TAC"/>
              <w:rPr>
                <w:szCs w:val="18"/>
                <w:lang w:val="en-US" w:eastAsia="zh-CN"/>
              </w:rPr>
            </w:pPr>
          </w:p>
        </w:tc>
      </w:tr>
      <w:tr w:rsidR="006D40D3" w14:paraId="7F1DFA72" w14:textId="77777777" w:rsidTr="00D635F9">
        <w:trPr>
          <w:trHeight w:val="187"/>
        </w:trPr>
        <w:tc>
          <w:tcPr>
            <w:tcW w:w="1641" w:type="dxa"/>
            <w:tcBorders>
              <w:left w:val="single" w:sz="4" w:space="0" w:color="auto"/>
              <w:bottom w:val="nil"/>
              <w:right w:val="single" w:sz="4" w:space="0" w:color="auto"/>
            </w:tcBorders>
            <w:shd w:val="clear" w:color="auto" w:fill="auto"/>
          </w:tcPr>
          <w:p w14:paraId="57BF0B5B" w14:textId="77777777" w:rsidR="006D40D3" w:rsidRDefault="006D40D3" w:rsidP="00D635F9">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7238A22" w14:textId="77777777" w:rsidR="006D40D3" w:rsidRDefault="006D40D3" w:rsidP="00D635F9">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9771FA9" w14:textId="77777777" w:rsidR="006D40D3" w:rsidRDefault="006D40D3" w:rsidP="00D635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0639B0"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FDD9F"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45D794"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C3928"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D99F0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7A8B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D12D8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CCA74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3A25B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C5859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1EC5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F45F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ED994E"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81F2D6A" w14:textId="77777777" w:rsidR="006D40D3" w:rsidRDefault="006D40D3" w:rsidP="00D635F9">
            <w:pPr>
              <w:pStyle w:val="TAC"/>
              <w:rPr>
                <w:szCs w:val="18"/>
                <w:lang w:val="en-US" w:eastAsia="zh-CN"/>
              </w:rPr>
            </w:pPr>
            <w:r>
              <w:rPr>
                <w:rFonts w:hint="eastAsia"/>
                <w:lang w:val="en-US" w:eastAsia="zh-CN"/>
              </w:rPr>
              <w:t>0</w:t>
            </w:r>
          </w:p>
        </w:tc>
      </w:tr>
      <w:tr w:rsidR="006D40D3" w14:paraId="76E2AD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DD76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FDE8614" w14:textId="77777777" w:rsidR="006D40D3" w:rsidRDefault="006D40D3" w:rsidP="00D635F9">
            <w:pPr>
              <w:pStyle w:val="TAC"/>
              <w:rPr>
                <w:rFonts w:cs="Arial"/>
                <w:szCs w:val="18"/>
              </w:rPr>
            </w:pPr>
          </w:p>
        </w:tc>
        <w:tc>
          <w:tcPr>
            <w:tcW w:w="670" w:type="dxa"/>
            <w:tcBorders>
              <w:left w:val="single" w:sz="4" w:space="0" w:color="auto"/>
              <w:right w:val="single" w:sz="4" w:space="0" w:color="auto"/>
            </w:tcBorders>
          </w:tcPr>
          <w:p w14:paraId="76CA956A"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D2EFC7" w14:textId="77777777" w:rsidR="006D40D3" w:rsidRDefault="006D40D3" w:rsidP="00D635F9">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459144" w14:textId="77777777" w:rsidR="006D40D3" w:rsidRDefault="006D40D3" w:rsidP="00D635F9">
            <w:pPr>
              <w:pStyle w:val="TAC"/>
              <w:rPr>
                <w:szCs w:val="18"/>
                <w:lang w:val="en-US" w:eastAsia="zh-CN"/>
              </w:rPr>
            </w:pPr>
          </w:p>
        </w:tc>
      </w:tr>
      <w:tr w:rsidR="006D40D3" w14:paraId="14A42FB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2F921B" w14:textId="77777777" w:rsidR="006D40D3" w:rsidRDefault="006D40D3" w:rsidP="00D635F9">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9051869" w14:textId="77777777" w:rsidR="006D40D3" w:rsidRDefault="006D40D3" w:rsidP="00D635F9">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3863EB2" w14:textId="77777777" w:rsidR="006D40D3" w:rsidRDefault="006D40D3" w:rsidP="00D635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020289A"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C27209" w14:textId="77777777" w:rsidR="006D40D3" w:rsidRDefault="006D40D3" w:rsidP="00D635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DB829" w14:textId="77777777" w:rsidR="006D40D3" w:rsidRDefault="006D40D3" w:rsidP="00D635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BE27" w14:textId="77777777" w:rsidR="006D40D3" w:rsidRDefault="006D40D3" w:rsidP="00D635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1E66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0467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8D4A94"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7304C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8C222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084C9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70710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AC66A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EB7B26"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E03027" w14:textId="77777777" w:rsidR="006D40D3" w:rsidRDefault="006D40D3" w:rsidP="00D635F9">
            <w:pPr>
              <w:pStyle w:val="TAC"/>
              <w:rPr>
                <w:lang w:val="en-US" w:eastAsia="zh-CN"/>
              </w:rPr>
            </w:pPr>
            <w:r>
              <w:rPr>
                <w:rFonts w:cs="Arial"/>
                <w:szCs w:val="18"/>
                <w:lang w:val="en-US" w:eastAsia="zh-CN"/>
              </w:rPr>
              <w:t>0</w:t>
            </w:r>
          </w:p>
        </w:tc>
      </w:tr>
      <w:tr w:rsidR="006D40D3" w14:paraId="38A4A07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C780BB"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75A26C6F" w14:textId="77777777" w:rsidR="006D40D3" w:rsidRDefault="006D40D3" w:rsidP="00D635F9">
            <w:pPr>
              <w:pStyle w:val="TAC"/>
            </w:pPr>
          </w:p>
        </w:tc>
        <w:tc>
          <w:tcPr>
            <w:tcW w:w="670" w:type="dxa"/>
            <w:tcBorders>
              <w:left w:val="single" w:sz="4" w:space="0" w:color="auto"/>
              <w:right w:val="single" w:sz="4" w:space="0" w:color="auto"/>
            </w:tcBorders>
          </w:tcPr>
          <w:p w14:paraId="7326CABE" w14:textId="77777777" w:rsidR="006D40D3" w:rsidRDefault="006D40D3" w:rsidP="00D635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3CD4EF"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2C19CAE" w14:textId="77777777" w:rsidR="006D40D3" w:rsidRDefault="006D40D3" w:rsidP="00D635F9">
            <w:pPr>
              <w:pStyle w:val="TAC"/>
              <w:rPr>
                <w:lang w:val="en-US" w:eastAsia="zh-CN"/>
              </w:rPr>
            </w:pPr>
          </w:p>
        </w:tc>
      </w:tr>
      <w:tr w:rsidR="006D40D3" w14:paraId="737E58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ACEC98"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6AFD4441" w14:textId="77777777" w:rsidR="006D40D3" w:rsidRDefault="006D40D3" w:rsidP="00D635F9">
            <w:pPr>
              <w:pStyle w:val="TAC"/>
            </w:pPr>
          </w:p>
        </w:tc>
        <w:tc>
          <w:tcPr>
            <w:tcW w:w="670" w:type="dxa"/>
            <w:tcBorders>
              <w:left w:val="single" w:sz="4" w:space="0" w:color="auto"/>
              <w:right w:val="single" w:sz="4" w:space="0" w:color="auto"/>
            </w:tcBorders>
          </w:tcPr>
          <w:p w14:paraId="113064EE" w14:textId="77777777" w:rsidR="006D40D3" w:rsidRDefault="006D40D3" w:rsidP="00D635F9">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89CC6EC"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87F1A7" w14:textId="77777777" w:rsidR="006D40D3" w:rsidRDefault="006D40D3" w:rsidP="00D635F9">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E43B2" w14:textId="77777777" w:rsidR="006D40D3" w:rsidRDefault="006D40D3" w:rsidP="00D635F9">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87EE10" w14:textId="77777777" w:rsidR="006D40D3" w:rsidRDefault="006D40D3" w:rsidP="00D635F9">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C4BE6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9EA3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DD35"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74E7B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EAFA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A2C7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7E80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0D53D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56769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112326" w14:textId="77777777" w:rsidR="006D40D3" w:rsidRDefault="006D40D3" w:rsidP="00D635F9">
            <w:pPr>
              <w:pStyle w:val="TAC"/>
              <w:rPr>
                <w:lang w:val="en-US" w:eastAsia="zh-CN"/>
              </w:rPr>
            </w:pPr>
            <w:r>
              <w:rPr>
                <w:rFonts w:cs="Arial"/>
                <w:szCs w:val="18"/>
                <w:lang w:val="en-US" w:eastAsia="zh-CN"/>
              </w:rPr>
              <w:t>1</w:t>
            </w:r>
          </w:p>
        </w:tc>
      </w:tr>
      <w:tr w:rsidR="006D40D3" w14:paraId="76BA5F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253F34"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CF68B07" w14:textId="77777777" w:rsidR="006D40D3" w:rsidRDefault="006D40D3" w:rsidP="00D635F9">
            <w:pPr>
              <w:pStyle w:val="TAC"/>
            </w:pPr>
          </w:p>
        </w:tc>
        <w:tc>
          <w:tcPr>
            <w:tcW w:w="670" w:type="dxa"/>
            <w:tcBorders>
              <w:left w:val="single" w:sz="4" w:space="0" w:color="auto"/>
              <w:right w:val="single" w:sz="4" w:space="0" w:color="auto"/>
            </w:tcBorders>
          </w:tcPr>
          <w:p w14:paraId="39405CEA" w14:textId="77777777" w:rsidR="006D40D3" w:rsidRDefault="006D40D3" w:rsidP="00D635F9">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3960E2"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546C32D" w14:textId="77777777" w:rsidR="006D40D3" w:rsidRDefault="006D40D3" w:rsidP="00D635F9">
            <w:pPr>
              <w:pStyle w:val="TAC"/>
              <w:rPr>
                <w:lang w:val="en-US" w:eastAsia="zh-CN"/>
              </w:rPr>
            </w:pPr>
          </w:p>
        </w:tc>
      </w:tr>
      <w:tr w:rsidR="006D40D3" w14:paraId="5A724C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F27102" w14:textId="77777777" w:rsidR="006D40D3" w:rsidRDefault="006D40D3" w:rsidP="00D635F9">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7DE64073" w14:textId="77777777" w:rsidR="006D40D3" w:rsidRDefault="006D40D3" w:rsidP="00D635F9">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05437D1C" w14:textId="77777777" w:rsidR="006D40D3" w:rsidRDefault="006D40D3" w:rsidP="00D635F9">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9233C12"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4280D"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414654"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33C28F"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BAAB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90DBE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0872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45DCE6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3A96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641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7A2BAE"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EA98E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FA0A3A"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672138" w14:textId="77777777" w:rsidR="006D40D3" w:rsidRDefault="006D40D3" w:rsidP="00D635F9">
            <w:pPr>
              <w:pStyle w:val="TAC"/>
              <w:rPr>
                <w:szCs w:val="18"/>
                <w:lang w:val="en-US" w:eastAsia="zh-CN"/>
              </w:rPr>
            </w:pPr>
            <w:r>
              <w:rPr>
                <w:rFonts w:hint="eastAsia"/>
                <w:lang w:val="en-US" w:eastAsia="zh-CN"/>
              </w:rPr>
              <w:t>0</w:t>
            </w:r>
          </w:p>
        </w:tc>
      </w:tr>
      <w:tr w:rsidR="006D40D3" w14:paraId="1435638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ED4DD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3D14485" w14:textId="77777777" w:rsidR="006D40D3" w:rsidRDefault="006D40D3" w:rsidP="00D635F9">
            <w:pPr>
              <w:pStyle w:val="TAC"/>
              <w:rPr>
                <w:rFonts w:cs="Arial"/>
                <w:szCs w:val="18"/>
              </w:rPr>
            </w:pPr>
          </w:p>
        </w:tc>
        <w:tc>
          <w:tcPr>
            <w:tcW w:w="670" w:type="dxa"/>
            <w:tcBorders>
              <w:left w:val="single" w:sz="4" w:space="0" w:color="auto"/>
              <w:right w:val="single" w:sz="4" w:space="0" w:color="auto"/>
            </w:tcBorders>
          </w:tcPr>
          <w:p w14:paraId="4E3E7A5B"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E8DF4E"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9CBA2E7" w14:textId="77777777" w:rsidR="006D40D3" w:rsidRDefault="006D40D3" w:rsidP="00D635F9">
            <w:pPr>
              <w:pStyle w:val="TAC"/>
              <w:rPr>
                <w:szCs w:val="18"/>
                <w:lang w:val="en-US" w:eastAsia="zh-CN"/>
              </w:rPr>
            </w:pPr>
          </w:p>
        </w:tc>
      </w:tr>
      <w:tr w:rsidR="006D40D3" w14:paraId="548A90D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7927F" w14:textId="77777777" w:rsidR="006D40D3" w:rsidRDefault="006D40D3" w:rsidP="00D635F9">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FC0047" w14:textId="77777777" w:rsidR="006D40D3" w:rsidRDefault="006D40D3" w:rsidP="00D635F9">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6BA3A471" w14:textId="77777777" w:rsidR="006D40D3" w:rsidRDefault="006D40D3" w:rsidP="00D635F9">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7FE87E9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DEE6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ED2A2"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A3710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352EF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8278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23A4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7B3229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41EDE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110A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8F78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3D426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81D2A"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F3A841" w14:textId="77777777" w:rsidR="006D40D3" w:rsidRDefault="006D40D3" w:rsidP="00D635F9">
            <w:pPr>
              <w:pStyle w:val="TAC"/>
              <w:rPr>
                <w:szCs w:val="18"/>
                <w:lang w:val="en-US" w:eastAsia="zh-CN"/>
              </w:rPr>
            </w:pPr>
            <w:r>
              <w:rPr>
                <w:rFonts w:hint="eastAsia"/>
                <w:szCs w:val="18"/>
                <w:lang w:val="en-US" w:eastAsia="zh-CN"/>
              </w:rPr>
              <w:t>0</w:t>
            </w:r>
          </w:p>
        </w:tc>
      </w:tr>
      <w:tr w:rsidR="006D40D3" w14:paraId="037AA67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E3700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4DBA46"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22EFE154" w14:textId="77777777" w:rsidR="006D40D3" w:rsidRDefault="006D40D3" w:rsidP="00D635F9">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A41B7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DCCA4"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607C75"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9355EB"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53E1C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A4F9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9D014A"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476A1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EF2D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7ECB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C0051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F0A9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95D2D0"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C569D9" w14:textId="77777777" w:rsidR="006D40D3" w:rsidRDefault="006D40D3" w:rsidP="00D635F9">
            <w:pPr>
              <w:pStyle w:val="TAC"/>
              <w:rPr>
                <w:szCs w:val="18"/>
                <w:lang w:val="en-US" w:eastAsia="zh-CN"/>
              </w:rPr>
            </w:pPr>
          </w:p>
        </w:tc>
      </w:tr>
      <w:tr w:rsidR="006D40D3" w14:paraId="086FCA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4FF33A"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D32B80E" w14:textId="77777777" w:rsidR="006D40D3" w:rsidRDefault="006D40D3" w:rsidP="00D635F9">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DCBF5F0" w14:textId="77777777" w:rsidR="006D40D3" w:rsidRDefault="006D40D3" w:rsidP="00D635F9">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4A6AD9D"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5F2710"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A9882"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98B44"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1099F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EEED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4DC010"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CE1FB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3C3F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29B3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8C8A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A648F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4A2291"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31CF1AA" w14:textId="77777777" w:rsidR="006D40D3" w:rsidRDefault="006D40D3" w:rsidP="00D635F9">
            <w:pPr>
              <w:pStyle w:val="TAC"/>
              <w:rPr>
                <w:szCs w:val="18"/>
                <w:lang w:val="en-US" w:eastAsia="zh-CN"/>
              </w:rPr>
            </w:pPr>
            <w:r>
              <w:rPr>
                <w:rFonts w:hint="eastAsia"/>
                <w:lang w:val="en-US" w:eastAsia="zh-CN"/>
              </w:rPr>
              <w:t>1</w:t>
            </w:r>
          </w:p>
        </w:tc>
      </w:tr>
      <w:tr w:rsidR="006D40D3" w14:paraId="4140F0F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ACA5E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6643B0"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5B3F963F" w14:textId="77777777" w:rsidR="006D40D3" w:rsidRDefault="006D40D3" w:rsidP="00D635F9">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73CA86"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D5623"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E664A"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6FC1A"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23568"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F7A6F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CC61E" w14:textId="77777777" w:rsidR="006D40D3" w:rsidRDefault="006D40D3" w:rsidP="00D635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D940D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87C8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EF2E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9854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AA3D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C985E"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4E3480" w14:textId="77777777" w:rsidR="006D40D3" w:rsidRDefault="006D40D3" w:rsidP="00D635F9">
            <w:pPr>
              <w:pStyle w:val="TAC"/>
              <w:rPr>
                <w:szCs w:val="18"/>
                <w:lang w:val="en-US" w:eastAsia="zh-CN"/>
              </w:rPr>
            </w:pPr>
          </w:p>
        </w:tc>
      </w:tr>
      <w:tr w:rsidR="006D40D3" w14:paraId="3AB6B2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69CF42" w14:textId="77777777" w:rsidR="006D40D3" w:rsidRDefault="006D40D3" w:rsidP="00D635F9">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D40FD67"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1463DF3"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EC34B78"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253343A4" w14:textId="77777777" w:rsidR="006D40D3" w:rsidRDefault="006D40D3" w:rsidP="00D635F9">
            <w:pPr>
              <w:pStyle w:val="TAC"/>
              <w:rPr>
                <w:szCs w:val="18"/>
                <w:lang w:val="en-US" w:eastAsia="zh-CN"/>
              </w:rPr>
            </w:pPr>
            <w:r>
              <w:rPr>
                <w:szCs w:val="18"/>
                <w:lang w:val="en-US" w:eastAsia="zh-CN"/>
              </w:rPr>
              <w:t>0</w:t>
            </w:r>
          </w:p>
        </w:tc>
      </w:tr>
      <w:tr w:rsidR="006D40D3" w14:paraId="19C2F7A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DCAE1A"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0FD690"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08A73838" w14:textId="77777777" w:rsidR="006D40D3" w:rsidRDefault="006D40D3" w:rsidP="00D635F9">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247105"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109AE5"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130101"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1A7DF2"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E8D0D" w14:textId="77777777" w:rsidR="006D40D3" w:rsidRDefault="006D40D3" w:rsidP="00D635F9">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5E0EC" w14:textId="77777777" w:rsidR="006D40D3" w:rsidRDefault="006D40D3" w:rsidP="00D635F9">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A2963A" w14:textId="77777777" w:rsidR="006D40D3" w:rsidRDefault="006D40D3" w:rsidP="00D635F9">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69F667"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1EA44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065D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F0E11"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EB87C7"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C4C2D1" w14:textId="77777777" w:rsidR="006D40D3" w:rsidRDefault="006D40D3" w:rsidP="00D635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5272D0D9" w14:textId="77777777" w:rsidR="006D40D3" w:rsidRDefault="006D40D3" w:rsidP="00D635F9">
            <w:pPr>
              <w:pStyle w:val="TAC"/>
              <w:rPr>
                <w:szCs w:val="18"/>
                <w:lang w:val="en-US" w:eastAsia="zh-CN"/>
              </w:rPr>
            </w:pPr>
          </w:p>
        </w:tc>
      </w:tr>
      <w:tr w:rsidR="006D40D3" w14:paraId="585B64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7A3FEA3" w14:textId="77777777" w:rsidR="006D40D3" w:rsidRDefault="006D40D3" w:rsidP="00D635F9">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196C90CE"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FBDD4A" w14:textId="77777777" w:rsidR="006D40D3" w:rsidRDefault="006D40D3" w:rsidP="00D635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D655165"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F09717"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10986"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72E0D"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E706E"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5BFF47"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4665"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62775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893EF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154F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6522E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F9DBD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7325E9"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38249F1" w14:textId="77777777" w:rsidR="006D40D3" w:rsidRDefault="006D40D3" w:rsidP="00D635F9">
            <w:pPr>
              <w:pStyle w:val="TAC"/>
              <w:rPr>
                <w:szCs w:val="18"/>
                <w:lang w:val="en-US" w:eastAsia="zh-CN"/>
              </w:rPr>
            </w:pPr>
            <w:r>
              <w:rPr>
                <w:lang w:val="en-US" w:eastAsia="zh-CN"/>
              </w:rPr>
              <w:t>0</w:t>
            </w:r>
          </w:p>
        </w:tc>
      </w:tr>
      <w:tr w:rsidR="006D40D3" w14:paraId="17D73C9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80362"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16AE61"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202C88AC"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83E242"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8BEB85" w14:textId="77777777" w:rsidR="006D40D3" w:rsidRDefault="006D40D3" w:rsidP="00D635F9">
            <w:pPr>
              <w:pStyle w:val="TAC"/>
              <w:rPr>
                <w:szCs w:val="18"/>
                <w:lang w:val="en-US" w:eastAsia="zh-CN"/>
              </w:rPr>
            </w:pPr>
          </w:p>
        </w:tc>
      </w:tr>
      <w:tr w:rsidR="006D40D3" w14:paraId="089D075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3C1637" w14:textId="77777777" w:rsidR="006D40D3" w:rsidRDefault="006D40D3" w:rsidP="00D635F9">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72D2003"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931D960"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86CF9E3"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B5448" w14:textId="77777777" w:rsidR="006D40D3" w:rsidRDefault="006D40D3" w:rsidP="00D635F9">
            <w:pPr>
              <w:pStyle w:val="TAC"/>
              <w:rPr>
                <w:szCs w:val="18"/>
                <w:lang w:val="en-US" w:eastAsia="zh-CN"/>
              </w:rPr>
            </w:pPr>
            <w:r>
              <w:rPr>
                <w:lang w:val="en-US" w:eastAsia="zh-CN"/>
              </w:rPr>
              <w:t>0</w:t>
            </w:r>
          </w:p>
        </w:tc>
      </w:tr>
      <w:tr w:rsidR="006D40D3" w14:paraId="0FCEDCC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2EEBB3"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14DEC3"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15B2A32D"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2AC201"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0614CDE" w14:textId="77777777" w:rsidR="006D40D3" w:rsidRDefault="006D40D3" w:rsidP="00D635F9">
            <w:pPr>
              <w:pStyle w:val="TAC"/>
              <w:rPr>
                <w:szCs w:val="18"/>
                <w:lang w:val="en-US" w:eastAsia="zh-CN"/>
              </w:rPr>
            </w:pPr>
          </w:p>
        </w:tc>
      </w:tr>
      <w:tr w:rsidR="006D40D3" w14:paraId="25B791E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F9AF51" w14:textId="77777777" w:rsidR="006D40D3" w:rsidRDefault="006D40D3" w:rsidP="00D635F9">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EC78028"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68C4E2F" w14:textId="77777777" w:rsidR="006D40D3" w:rsidRDefault="006D40D3" w:rsidP="00D635F9">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FA017C5"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BBCD155" w14:textId="77777777" w:rsidR="006D40D3" w:rsidRDefault="006D40D3" w:rsidP="00D635F9">
            <w:pPr>
              <w:pStyle w:val="TAC"/>
              <w:rPr>
                <w:szCs w:val="18"/>
                <w:lang w:val="en-US" w:eastAsia="zh-CN"/>
              </w:rPr>
            </w:pPr>
            <w:r>
              <w:rPr>
                <w:lang w:val="en-US" w:eastAsia="zh-CN"/>
              </w:rPr>
              <w:t>0</w:t>
            </w:r>
          </w:p>
        </w:tc>
      </w:tr>
      <w:tr w:rsidR="006D40D3" w14:paraId="62AE42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4431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6DFDAE"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11A9C485"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E4E0A8"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F8B6BAB" w14:textId="77777777" w:rsidR="006D40D3" w:rsidRDefault="006D40D3" w:rsidP="00D635F9">
            <w:pPr>
              <w:pStyle w:val="TAC"/>
              <w:rPr>
                <w:szCs w:val="18"/>
                <w:lang w:val="en-US" w:eastAsia="zh-CN"/>
              </w:rPr>
            </w:pPr>
          </w:p>
        </w:tc>
      </w:tr>
      <w:tr w:rsidR="006D40D3" w14:paraId="60121F0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66DF7" w14:textId="77777777" w:rsidR="006D40D3" w:rsidRDefault="006D40D3" w:rsidP="00D635F9">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0D2582F0" w14:textId="77777777" w:rsidR="006D40D3" w:rsidRDefault="006D40D3" w:rsidP="00D635F9">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31CDB5F" w14:textId="77777777" w:rsidR="006D40D3" w:rsidRDefault="006D40D3" w:rsidP="00D635F9">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18AF78"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04E10"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8F6984"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CFE583"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4B678"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6F8F84E"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5A929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5B684EB"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611F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BB6461"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6B3A1"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611E3"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E89089C"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A1C05AA" w14:textId="77777777" w:rsidR="006D40D3" w:rsidRDefault="006D40D3" w:rsidP="00D635F9">
            <w:pPr>
              <w:pStyle w:val="TAC"/>
              <w:rPr>
                <w:szCs w:val="18"/>
                <w:lang w:val="en-US" w:eastAsia="zh-CN"/>
              </w:rPr>
            </w:pPr>
            <w:r>
              <w:rPr>
                <w:lang w:val="en-US" w:eastAsia="zh-CN"/>
              </w:rPr>
              <w:t>0</w:t>
            </w:r>
          </w:p>
        </w:tc>
      </w:tr>
      <w:tr w:rsidR="006D40D3" w14:paraId="26D25F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1CD3"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E4A219"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tcPr>
          <w:p w14:paraId="452B4B95" w14:textId="77777777" w:rsidR="006D40D3" w:rsidRDefault="006D40D3" w:rsidP="00D635F9">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FF7D4E"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76DB92" w14:textId="77777777" w:rsidR="006D40D3" w:rsidRDefault="006D40D3" w:rsidP="00D635F9">
            <w:pPr>
              <w:pStyle w:val="TAC"/>
              <w:rPr>
                <w:szCs w:val="18"/>
                <w:lang w:val="en-US" w:eastAsia="zh-CN"/>
              </w:rPr>
            </w:pPr>
          </w:p>
        </w:tc>
      </w:tr>
      <w:tr w:rsidR="006D40D3" w14:paraId="4B3C06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068B8" w14:textId="77777777" w:rsidR="006D40D3" w:rsidRDefault="006D40D3" w:rsidP="00D635F9">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5DAE537A" w14:textId="77777777" w:rsidR="006D40D3" w:rsidRDefault="006D40D3" w:rsidP="00D635F9">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03C55A3F" w14:textId="77777777" w:rsidR="006D40D3" w:rsidRDefault="006D40D3" w:rsidP="00D635F9">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523DE15"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C0B922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F21FA2"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B4584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AC62A1"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50A078"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28D73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BD6091D"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28821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37D0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14D9D"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FB5D78"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3DB1D7"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7DC5881" w14:textId="77777777" w:rsidR="006D40D3" w:rsidRDefault="006D40D3" w:rsidP="00D635F9">
            <w:pPr>
              <w:pStyle w:val="TAC"/>
              <w:rPr>
                <w:szCs w:val="18"/>
                <w:lang w:val="en-US" w:eastAsia="zh-CN"/>
              </w:rPr>
            </w:pPr>
            <w:r>
              <w:rPr>
                <w:szCs w:val="18"/>
                <w:lang w:val="en-US" w:eastAsia="zh-CN"/>
              </w:rPr>
              <w:t>0</w:t>
            </w:r>
          </w:p>
        </w:tc>
      </w:tr>
      <w:tr w:rsidR="006D40D3" w14:paraId="240C8D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DA3049"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B34E4"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22A8D689" w14:textId="77777777" w:rsidR="006D40D3" w:rsidRDefault="006D40D3" w:rsidP="00D635F9">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3B1917" w14:textId="77777777" w:rsidR="006D40D3" w:rsidRDefault="006D40D3" w:rsidP="00D635F9">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3E6098" w14:textId="77777777" w:rsidR="006D40D3" w:rsidRDefault="006D40D3" w:rsidP="00D635F9">
            <w:pPr>
              <w:pStyle w:val="TAC"/>
              <w:rPr>
                <w:szCs w:val="18"/>
                <w:lang w:val="en-US" w:eastAsia="zh-CN"/>
              </w:rPr>
            </w:pPr>
          </w:p>
        </w:tc>
      </w:tr>
      <w:tr w:rsidR="006D40D3" w14:paraId="7A0CEED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AB7829" w14:textId="77777777" w:rsidR="006D40D3" w:rsidRDefault="006D40D3" w:rsidP="00D635F9">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1D2D6FB3" w14:textId="77777777" w:rsidR="006D40D3" w:rsidRDefault="006D40D3" w:rsidP="00D635F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322DF58" w14:textId="77777777" w:rsidR="006D40D3" w:rsidRDefault="006D40D3" w:rsidP="00D635F9">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BDF3173" w14:textId="77777777" w:rsidR="006D40D3" w:rsidRDefault="006D40D3" w:rsidP="00D635F9">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C78D3A1"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BB2F0"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EC66CC"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07022"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A1E5"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53183F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A16AC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68A6DB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A11239"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450CB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6AE90"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63A68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9F939B3"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2776FE" w14:textId="77777777" w:rsidR="006D40D3" w:rsidRDefault="006D40D3" w:rsidP="00D635F9">
            <w:pPr>
              <w:pStyle w:val="TAC"/>
              <w:rPr>
                <w:szCs w:val="18"/>
                <w:lang w:val="en-US" w:eastAsia="zh-CN"/>
              </w:rPr>
            </w:pPr>
            <w:r>
              <w:rPr>
                <w:rFonts w:hint="eastAsia"/>
                <w:szCs w:val="18"/>
                <w:lang w:val="en-US" w:eastAsia="zh-CN"/>
              </w:rPr>
              <w:t>0</w:t>
            </w:r>
          </w:p>
        </w:tc>
      </w:tr>
      <w:tr w:rsidR="006D40D3" w14:paraId="5270EE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33EF58"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2C71EE31"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9CBA4DE" w14:textId="77777777" w:rsidR="006D40D3" w:rsidRDefault="006D40D3" w:rsidP="00D635F9">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80B50A"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ADF2AF"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40A4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C06E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2EC4C"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1FE18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1C8BB4"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85C0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60022A"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3FDBDF"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E2F950"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36347"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84863D"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1EBE22" w14:textId="77777777" w:rsidR="006D40D3" w:rsidRDefault="006D40D3" w:rsidP="00D635F9">
            <w:pPr>
              <w:pStyle w:val="TAC"/>
              <w:rPr>
                <w:szCs w:val="18"/>
                <w:lang w:val="en-US" w:eastAsia="zh-CN"/>
              </w:rPr>
            </w:pPr>
          </w:p>
        </w:tc>
      </w:tr>
      <w:tr w:rsidR="006D40D3" w14:paraId="5EB88DA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5B26A" w14:textId="77777777" w:rsidR="006D40D3" w:rsidRDefault="006D40D3" w:rsidP="00D635F9">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2B4A68AC" w14:textId="77777777" w:rsidR="006D40D3" w:rsidRDefault="006D40D3" w:rsidP="00D635F9">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609E51FE" w14:textId="77777777" w:rsidR="006D40D3" w:rsidRDefault="006D40D3" w:rsidP="00D635F9">
            <w:pPr>
              <w:pStyle w:val="TAC"/>
            </w:pPr>
            <w:r>
              <w:t>CA_n2A-n77A</w:t>
            </w:r>
            <w:r>
              <w:rPr>
                <w:rFonts w:cs="Arial" w:hint="eastAsia"/>
                <w:szCs w:val="18"/>
                <w:vertAlign w:val="superscript"/>
                <w:lang w:val="en-US" w:eastAsia="zh-CN"/>
              </w:rPr>
              <w:t>8</w:t>
            </w:r>
          </w:p>
          <w:p w14:paraId="34BC705D" w14:textId="77777777" w:rsidR="006D40D3" w:rsidRDefault="006D40D3" w:rsidP="00D635F9">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C2F79A0"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459C0CD" w14:textId="77777777" w:rsidR="006D40D3" w:rsidRDefault="006D40D3" w:rsidP="00D635F9">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62B81" w14:textId="77777777" w:rsidR="006D40D3" w:rsidRDefault="006D40D3" w:rsidP="00D635F9">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F9BB9" w14:textId="77777777" w:rsidR="006D40D3" w:rsidRDefault="006D40D3" w:rsidP="00D635F9">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5FA53" w14:textId="77777777" w:rsidR="006D40D3" w:rsidRDefault="006D40D3" w:rsidP="00D635F9">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612522"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612B"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E83F7"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A9704C"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45FE15"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149D1"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996C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9ADC0"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9B82B5"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F21912" w14:textId="77777777" w:rsidR="006D40D3" w:rsidRDefault="006D40D3" w:rsidP="00D635F9">
            <w:pPr>
              <w:pStyle w:val="TAC"/>
              <w:rPr>
                <w:szCs w:val="18"/>
                <w:lang w:val="en-US" w:eastAsia="zh-CN"/>
              </w:rPr>
            </w:pPr>
            <w:r>
              <w:rPr>
                <w:rFonts w:cs="Arial" w:hint="eastAsia"/>
                <w:szCs w:val="18"/>
                <w:lang w:val="en-US" w:eastAsia="zh-CN"/>
              </w:rPr>
              <w:t>0</w:t>
            </w:r>
          </w:p>
        </w:tc>
      </w:tr>
      <w:tr w:rsidR="006D40D3" w14:paraId="200D321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1FD9EC"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5F815CB"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968C52B" w14:textId="77777777" w:rsidR="006D40D3" w:rsidRDefault="006D40D3" w:rsidP="00D635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360D3D7" w14:textId="77777777" w:rsidR="006D40D3" w:rsidRDefault="006D40D3" w:rsidP="00D635F9">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4ABDB6A" w14:textId="77777777" w:rsidR="006D40D3" w:rsidRDefault="006D40D3" w:rsidP="00D635F9">
            <w:pPr>
              <w:pStyle w:val="TAC"/>
              <w:rPr>
                <w:szCs w:val="18"/>
                <w:lang w:val="en-US" w:eastAsia="zh-CN"/>
              </w:rPr>
            </w:pPr>
          </w:p>
        </w:tc>
      </w:tr>
      <w:tr w:rsidR="006D40D3" w14:paraId="21E1A0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47B296"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tcPr>
          <w:p w14:paraId="1A9B059A" w14:textId="77777777" w:rsidR="006D40D3" w:rsidRDefault="006D40D3" w:rsidP="00D635F9">
            <w:pPr>
              <w:pStyle w:val="TAC"/>
            </w:pPr>
          </w:p>
        </w:tc>
        <w:tc>
          <w:tcPr>
            <w:tcW w:w="670" w:type="dxa"/>
            <w:tcBorders>
              <w:left w:val="single" w:sz="4" w:space="0" w:color="auto"/>
              <w:right w:val="single" w:sz="4" w:space="0" w:color="auto"/>
            </w:tcBorders>
          </w:tcPr>
          <w:p w14:paraId="4832A802" w14:textId="77777777" w:rsidR="006D40D3" w:rsidRDefault="006D40D3" w:rsidP="00D635F9">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5A641E01" w14:textId="77777777" w:rsidR="006D40D3" w:rsidRDefault="006D40D3" w:rsidP="00D635F9">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DFFEEE" w14:textId="77777777" w:rsidR="006D40D3" w:rsidRDefault="006D40D3" w:rsidP="00D635F9">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43BFE3" w14:textId="77777777" w:rsidR="006D40D3" w:rsidRDefault="006D40D3" w:rsidP="00D635F9">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52F9F" w14:textId="77777777" w:rsidR="006D40D3" w:rsidRDefault="006D40D3" w:rsidP="00D635F9">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A0BD88"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3CAEC"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DC824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E764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8D044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AA46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230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CCE3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4F07A3"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E4F041" w14:textId="77777777" w:rsidR="006D40D3" w:rsidRDefault="006D40D3" w:rsidP="00D635F9">
            <w:pPr>
              <w:pStyle w:val="TAC"/>
              <w:rPr>
                <w:szCs w:val="18"/>
                <w:lang w:val="en-US" w:eastAsia="zh-CN"/>
              </w:rPr>
            </w:pPr>
            <w:r>
              <w:rPr>
                <w:rFonts w:hint="eastAsia"/>
                <w:szCs w:val="18"/>
                <w:lang w:val="en-US" w:eastAsia="zh-CN"/>
              </w:rPr>
              <w:t>1</w:t>
            </w:r>
          </w:p>
        </w:tc>
      </w:tr>
      <w:tr w:rsidR="006D40D3" w14:paraId="7034F2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C81CD"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16C8797" w14:textId="77777777" w:rsidR="006D40D3" w:rsidRDefault="006D40D3" w:rsidP="00D635F9">
            <w:pPr>
              <w:pStyle w:val="TAC"/>
            </w:pPr>
          </w:p>
        </w:tc>
        <w:tc>
          <w:tcPr>
            <w:tcW w:w="670" w:type="dxa"/>
            <w:tcBorders>
              <w:left w:val="single" w:sz="4" w:space="0" w:color="auto"/>
              <w:right w:val="single" w:sz="4" w:space="0" w:color="auto"/>
            </w:tcBorders>
          </w:tcPr>
          <w:p w14:paraId="0B9A77D6"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F40743" w14:textId="77777777" w:rsidR="006D40D3" w:rsidRDefault="006D40D3" w:rsidP="00D635F9">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FC769DD" w14:textId="77777777" w:rsidR="006D40D3" w:rsidRDefault="006D40D3" w:rsidP="00D635F9">
            <w:pPr>
              <w:pStyle w:val="TAC"/>
              <w:rPr>
                <w:szCs w:val="18"/>
                <w:lang w:val="en-US" w:eastAsia="zh-CN"/>
              </w:rPr>
            </w:pPr>
          </w:p>
        </w:tc>
      </w:tr>
      <w:tr w:rsidR="006D40D3" w14:paraId="6EC680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4A6FC1" w14:textId="77777777" w:rsidR="006D40D3" w:rsidRDefault="006D40D3" w:rsidP="00D635F9">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4AE1940" w14:textId="77777777" w:rsidR="006D40D3" w:rsidRDefault="006D40D3" w:rsidP="00D635F9">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60B99CC" w14:textId="77777777" w:rsidR="006D40D3" w:rsidRDefault="006D40D3" w:rsidP="00D635F9">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617F003"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5F992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376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4D4A8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30B8B1"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02A391D"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DDED1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DC95B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6886F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D8F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5C4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85C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85AC5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5321E71" w14:textId="77777777" w:rsidR="006D40D3" w:rsidRDefault="006D40D3" w:rsidP="00D635F9">
            <w:pPr>
              <w:pStyle w:val="TAC"/>
              <w:rPr>
                <w:szCs w:val="18"/>
                <w:lang w:val="en-US" w:eastAsia="zh-CN"/>
              </w:rPr>
            </w:pPr>
            <w:r>
              <w:rPr>
                <w:szCs w:val="18"/>
                <w:lang w:val="en-US" w:eastAsia="zh-CN"/>
              </w:rPr>
              <w:t>0</w:t>
            </w:r>
          </w:p>
        </w:tc>
      </w:tr>
      <w:tr w:rsidR="006D40D3" w14:paraId="6EC7AB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3A02AE"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85BDD4" w14:textId="77777777" w:rsidR="006D40D3" w:rsidRDefault="006D40D3" w:rsidP="00D635F9">
            <w:pPr>
              <w:pStyle w:val="TAC"/>
              <w:rPr>
                <w:rFonts w:eastAsia="PMingLiU" w:cs="Arial"/>
                <w:szCs w:val="18"/>
                <w:lang w:eastAsia="zh-TW"/>
              </w:rPr>
            </w:pPr>
          </w:p>
        </w:tc>
        <w:tc>
          <w:tcPr>
            <w:tcW w:w="670" w:type="dxa"/>
            <w:tcBorders>
              <w:left w:val="single" w:sz="4" w:space="0" w:color="auto"/>
              <w:right w:val="single" w:sz="4" w:space="0" w:color="auto"/>
            </w:tcBorders>
          </w:tcPr>
          <w:p w14:paraId="11D04815" w14:textId="77777777" w:rsidR="006D40D3" w:rsidRDefault="006D40D3" w:rsidP="00D635F9">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E6A0DD7" w14:textId="77777777" w:rsidR="006D40D3" w:rsidRDefault="006D40D3" w:rsidP="00D635F9">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A1E47F" w14:textId="77777777" w:rsidR="006D40D3" w:rsidRDefault="006D40D3" w:rsidP="00D635F9">
            <w:pPr>
              <w:pStyle w:val="TAC"/>
              <w:rPr>
                <w:szCs w:val="18"/>
                <w:lang w:val="en-US" w:eastAsia="zh-CN"/>
              </w:rPr>
            </w:pPr>
          </w:p>
        </w:tc>
      </w:tr>
      <w:tr w:rsidR="006D40D3" w14:paraId="454B96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D0A9B98" w14:textId="77777777" w:rsidR="006D40D3" w:rsidRPr="00C51310" w:rsidRDefault="006D40D3" w:rsidP="00D635F9">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B00179F" w14:textId="77777777" w:rsidR="006D40D3" w:rsidRPr="00C51310" w:rsidRDefault="006D40D3" w:rsidP="00D635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D96FCE9"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47161CB" w14:textId="77777777" w:rsidR="006D40D3" w:rsidRDefault="006D40D3" w:rsidP="00D635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CC178FF" w14:textId="77777777" w:rsidR="006D40D3" w:rsidRDefault="006D40D3" w:rsidP="00D635F9">
            <w:pPr>
              <w:pStyle w:val="TAC"/>
              <w:rPr>
                <w:szCs w:val="18"/>
                <w:lang w:val="en-US" w:eastAsia="zh-CN"/>
              </w:rPr>
            </w:pPr>
            <w:r>
              <w:rPr>
                <w:rFonts w:hint="eastAsia"/>
                <w:szCs w:val="18"/>
                <w:lang w:val="en-US" w:eastAsia="zh-CN"/>
              </w:rPr>
              <w:t>0</w:t>
            </w:r>
          </w:p>
        </w:tc>
      </w:tr>
      <w:tr w:rsidR="006D40D3" w14:paraId="30CAACF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E1E0A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3DE94" w14:textId="77777777" w:rsidR="006D40D3" w:rsidRDefault="006D40D3" w:rsidP="00D635F9">
            <w:pPr>
              <w:pStyle w:val="TAC"/>
              <w:rPr>
                <w:rFonts w:cs="Arial"/>
                <w:szCs w:val="18"/>
                <w:lang w:val="en-US"/>
              </w:rPr>
            </w:pPr>
          </w:p>
        </w:tc>
        <w:tc>
          <w:tcPr>
            <w:tcW w:w="670" w:type="dxa"/>
            <w:tcBorders>
              <w:left w:val="single" w:sz="4" w:space="0" w:color="auto"/>
              <w:right w:val="single" w:sz="4" w:space="0" w:color="auto"/>
            </w:tcBorders>
          </w:tcPr>
          <w:p w14:paraId="532E95ED" w14:textId="77777777" w:rsidR="006D40D3" w:rsidRDefault="006D40D3" w:rsidP="00D635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D3A8DD9"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609521"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5B78E" w14:textId="77777777" w:rsidR="006D40D3" w:rsidRDefault="006D40D3" w:rsidP="00D635F9">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9F8EA4" w14:textId="77777777" w:rsidR="006D40D3" w:rsidRDefault="006D40D3" w:rsidP="00D635F9">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FEB11"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9BB94"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7DCC6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1812CB" w14:textId="77777777" w:rsidR="006D40D3" w:rsidRDefault="006D40D3" w:rsidP="00D635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95C97F" w14:textId="77777777" w:rsidR="006D40D3" w:rsidRDefault="006D40D3" w:rsidP="00D635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5FF1B1" w14:textId="77777777" w:rsidR="006D40D3" w:rsidRDefault="006D40D3" w:rsidP="00D635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0C7E427" w14:textId="77777777" w:rsidR="006D40D3" w:rsidRDefault="006D40D3" w:rsidP="00D635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885F46" w14:textId="77777777" w:rsidR="006D40D3" w:rsidRDefault="006D40D3" w:rsidP="00D635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BBAF42" w14:textId="77777777" w:rsidR="006D40D3" w:rsidRDefault="006D40D3" w:rsidP="00D635F9">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243F707A" w14:textId="77777777" w:rsidR="006D40D3" w:rsidRDefault="006D40D3" w:rsidP="00D635F9">
            <w:pPr>
              <w:pStyle w:val="TAC"/>
              <w:rPr>
                <w:szCs w:val="18"/>
                <w:lang w:val="en-US" w:eastAsia="zh-CN"/>
              </w:rPr>
            </w:pPr>
          </w:p>
        </w:tc>
      </w:tr>
      <w:tr w:rsidR="006D40D3" w14:paraId="16D571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A5B80B6" w14:textId="77777777" w:rsidR="006D40D3" w:rsidRDefault="006D40D3" w:rsidP="00D635F9">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5365AA4C" w14:textId="77777777" w:rsidR="006D40D3" w:rsidRDefault="006D40D3" w:rsidP="00D635F9">
            <w:pPr>
              <w:pStyle w:val="TAC"/>
              <w:rPr>
                <w:rFonts w:cs="Arial"/>
                <w:szCs w:val="18"/>
                <w:lang w:val="en-US"/>
              </w:rPr>
            </w:pPr>
            <w:r>
              <w:rPr>
                <w:rFonts w:cs="Arial"/>
                <w:szCs w:val="18"/>
                <w:lang w:val="en-US"/>
              </w:rPr>
              <w:t>CA_n2A-n77A</w:t>
            </w:r>
          </w:p>
          <w:p w14:paraId="7E42F9D3" w14:textId="77777777" w:rsidR="006D40D3" w:rsidRDefault="006D40D3" w:rsidP="00D635F9">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A771A25" w14:textId="77777777" w:rsidR="006D40D3" w:rsidRDefault="006D40D3" w:rsidP="00D635F9">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632FF70" w14:textId="77777777" w:rsidR="006D40D3" w:rsidRDefault="006D40D3" w:rsidP="00D635F9">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7E7183" w14:textId="77777777" w:rsidR="006D40D3" w:rsidRDefault="006D40D3" w:rsidP="00D635F9">
            <w:pPr>
              <w:pStyle w:val="TAC"/>
              <w:rPr>
                <w:szCs w:val="18"/>
                <w:lang w:val="en-US" w:eastAsia="zh-CN"/>
              </w:rPr>
            </w:pPr>
            <w:r>
              <w:rPr>
                <w:rFonts w:hint="eastAsia"/>
                <w:szCs w:val="18"/>
                <w:lang w:val="en-US" w:eastAsia="zh-CN"/>
              </w:rPr>
              <w:t>0</w:t>
            </w:r>
          </w:p>
        </w:tc>
      </w:tr>
      <w:tr w:rsidR="006D40D3" w14:paraId="325B8C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15C6F"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C3CA0B" w14:textId="77777777" w:rsidR="006D40D3" w:rsidRDefault="006D40D3" w:rsidP="00D635F9">
            <w:pPr>
              <w:pStyle w:val="TAC"/>
              <w:rPr>
                <w:rFonts w:cs="Arial"/>
                <w:szCs w:val="18"/>
                <w:lang w:val="en-US"/>
              </w:rPr>
            </w:pPr>
          </w:p>
        </w:tc>
        <w:tc>
          <w:tcPr>
            <w:tcW w:w="670" w:type="dxa"/>
            <w:tcBorders>
              <w:left w:val="single" w:sz="4" w:space="0" w:color="auto"/>
              <w:right w:val="single" w:sz="4" w:space="0" w:color="auto"/>
            </w:tcBorders>
          </w:tcPr>
          <w:p w14:paraId="582AD8EB" w14:textId="77777777" w:rsidR="006D40D3" w:rsidRDefault="006D40D3" w:rsidP="00D635F9">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D08FCD" w14:textId="77777777" w:rsidR="006D40D3" w:rsidRDefault="006D40D3" w:rsidP="00D635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229A2E9" w14:textId="77777777" w:rsidR="006D40D3" w:rsidRDefault="006D40D3" w:rsidP="00D635F9">
            <w:pPr>
              <w:pStyle w:val="TAC"/>
              <w:rPr>
                <w:szCs w:val="18"/>
                <w:lang w:val="en-US" w:eastAsia="zh-CN"/>
              </w:rPr>
            </w:pPr>
          </w:p>
        </w:tc>
      </w:tr>
      <w:tr w:rsidR="006D40D3" w14:paraId="3A216E1B" w14:textId="77777777" w:rsidTr="00D635F9">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7D356B3C" w14:textId="77777777" w:rsidR="006D40D3" w:rsidRDefault="006D40D3" w:rsidP="00D635F9">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055FEA0A" w14:textId="77777777" w:rsidR="006D40D3" w:rsidRDefault="006D40D3" w:rsidP="00D635F9">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4BA2443E" w14:textId="77777777" w:rsidR="006D40D3" w:rsidRDefault="006D40D3" w:rsidP="00D635F9">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B20EAB9" w14:textId="77777777" w:rsidR="006D40D3" w:rsidRDefault="006D40D3" w:rsidP="00D635F9">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8D979C6" w14:textId="77777777" w:rsidR="006D40D3" w:rsidRDefault="006D40D3" w:rsidP="00D635F9">
            <w:pPr>
              <w:pStyle w:val="TAC"/>
              <w:rPr>
                <w:szCs w:val="18"/>
                <w:lang w:val="en-US" w:eastAsia="zh-CN"/>
              </w:rPr>
            </w:pPr>
            <w:r>
              <w:rPr>
                <w:rFonts w:hint="eastAsia"/>
                <w:szCs w:val="18"/>
                <w:lang w:val="en-US" w:eastAsia="zh-CN"/>
              </w:rPr>
              <w:t>0</w:t>
            </w:r>
          </w:p>
        </w:tc>
      </w:tr>
      <w:tr w:rsidR="006D40D3" w14:paraId="107E3B62" w14:textId="77777777" w:rsidTr="00D635F9">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2F89DF18" w14:textId="77777777" w:rsidR="006D40D3" w:rsidRDefault="006D40D3" w:rsidP="00D635F9">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57407B07" w14:textId="77777777" w:rsidR="006D40D3" w:rsidRDefault="006D40D3" w:rsidP="00D635F9">
            <w:pPr>
              <w:pStyle w:val="TAC"/>
              <w:rPr>
                <w:rFonts w:eastAsia="PMingLiU" w:cs="Arial"/>
                <w:szCs w:val="18"/>
                <w:lang w:eastAsia="zh-TW"/>
              </w:rPr>
            </w:pPr>
          </w:p>
        </w:tc>
        <w:tc>
          <w:tcPr>
            <w:tcW w:w="670" w:type="dxa"/>
            <w:tcBorders>
              <w:left w:val="single" w:sz="4" w:space="0" w:color="auto"/>
              <w:right w:val="single" w:sz="4" w:space="0" w:color="auto"/>
            </w:tcBorders>
          </w:tcPr>
          <w:p w14:paraId="5FBC972E"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1009F2B" w14:textId="77777777" w:rsidR="006D40D3" w:rsidRDefault="006D40D3" w:rsidP="00D635F9">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FE71E31" w14:textId="77777777" w:rsidR="006D40D3" w:rsidRDefault="006D40D3" w:rsidP="00D635F9">
            <w:pPr>
              <w:pStyle w:val="TAC"/>
              <w:rPr>
                <w:szCs w:val="18"/>
                <w:lang w:val="en-US" w:eastAsia="zh-CN"/>
              </w:rPr>
            </w:pPr>
          </w:p>
        </w:tc>
      </w:tr>
      <w:tr w:rsidR="006D40D3" w14:paraId="06A22D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B8E28F" w14:textId="77777777" w:rsidR="006D40D3" w:rsidRDefault="006D40D3" w:rsidP="00D635F9">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0D87E7D" w14:textId="77777777" w:rsidR="006D40D3" w:rsidRPr="00DA28C3" w:rsidRDefault="006D40D3" w:rsidP="00D635F9">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C794285" w14:textId="77777777" w:rsidR="006D40D3" w:rsidRDefault="006D40D3" w:rsidP="00D635F9">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2F9E299" w14:textId="77777777" w:rsidR="006D40D3" w:rsidRDefault="006D40D3" w:rsidP="00D635F9">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776F234"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36A0F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8EE2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663021"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3E87"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D88109"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DAEE6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F84E0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D6BC1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970E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6D258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4EA0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D30DD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C7089B" w14:textId="77777777" w:rsidR="006D40D3" w:rsidRDefault="006D40D3" w:rsidP="00D635F9">
            <w:pPr>
              <w:pStyle w:val="TAC"/>
              <w:rPr>
                <w:szCs w:val="18"/>
                <w:lang w:val="en-US" w:eastAsia="zh-CN"/>
              </w:rPr>
            </w:pPr>
            <w:r>
              <w:rPr>
                <w:rFonts w:hint="eastAsia"/>
                <w:szCs w:val="18"/>
                <w:lang w:val="en-US" w:eastAsia="zh-CN"/>
              </w:rPr>
              <w:t>0</w:t>
            </w:r>
          </w:p>
        </w:tc>
      </w:tr>
      <w:tr w:rsidR="006D40D3" w14:paraId="6154DF7A"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16AAFAFA"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AF913"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AE226D7" w14:textId="77777777" w:rsidR="006D40D3" w:rsidRDefault="006D40D3" w:rsidP="00D635F9">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F8F73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321083"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B06F9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6EE5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18540"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1AA57"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B08707"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38CC9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0DADC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D0548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46AEF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B2BB9A"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D3F18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618DE" w14:textId="77777777" w:rsidR="006D40D3" w:rsidRDefault="006D40D3" w:rsidP="00D635F9">
            <w:pPr>
              <w:pStyle w:val="TAC"/>
              <w:rPr>
                <w:szCs w:val="18"/>
                <w:lang w:val="en-US" w:eastAsia="zh-CN"/>
              </w:rPr>
            </w:pPr>
          </w:p>
        </w:tc>
      </w:tr>
      <w:tr w:rsidR="006D40D3" w14:paraId="11AF045D"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100E3B91"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0FE0E7"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3533AC60" w14:textId="77777777" w:rsidR="006D40D3" w:rsidRDefault="006D40D3" w:rsidP="00D635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A68AA08"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4FAF80" w14:textId="77777777" w:rsidR="006D40D3" w:rsidRDefault="006D40D3" w:rsidP="00D635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C9CFC" w14:textId="77777777" w:rsidR="006D40D3" w:rsidRDefault="006D40D3" w:rsidP="00D635F9">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F676E" w14:textId="77777777" w:rsidR="006D40D3" w:rsidRDefault="006D40D3" w:rsidP="00D635F9">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FD8C7"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0D6"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483B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4DD26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8CB7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2783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AE09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7728C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63E99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04AEB4" w14:textId="77777777" w:rsidR="006D40D3" w:rsidRDefault="006D40D3" w:rsidP="00D635F9">
            <w:pPr>
              <w:pStyle w:val="TAC"/>
              <w:rPr>
                <w:szCs w:val="18"/>
                <w:lang w:val="en-US" w:eastAsia="zh-CN"/>
              </w:rPr>
            </w:pPr>
            <w:r>
              <w:rPr>
                <w:rFonts w:hint="eastAsia"/>
                <w:szCs w:val="18"/>
                <w:lang w:val="en-US" w:eastAsia="zh-CN"/>
              </w:rPr>
              <w:t>1</w:t>
            </w:r>
          </w:p>
        </w:tc>
      </w:tr>
      <w:tr w:rsidR="006D40D3" w14:paraId="5F6E265C"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0247168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37784D"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70F2492"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FAFCE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4501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0F14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74D46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4983B"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50E719"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BE97D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D4641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1043F5"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0BEF09" w14:textId="77777777" w:rsidR="006D40D3" w:rsidRDefault="006D40D3" w:rsidP="00D635F9">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3DE0ECD"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EAA2D8"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76002D"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F191AB" w14:textId="77777777" w:rsidR="006D40D3" w:rsidRDefault="006D40D3" w:rsidP="00D635F9">
            <w:pPr>
              <w:pStyle w:val="TAC"/>
              <w:rPr>
                <w:szCs w:val="18"/>
                <w:lang w:val="en-US" w:eastAsia="zh-CN"/>
              </w:rPr>
            </w:pPr>
          </w:p>
        </w:tc>
      </w:tr>
      <w:tr w:rsidR="006D40D3" w14:paraId="7D76902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C27E13" w14:textId="77777777" w:rsidR="006D40D3" w:rsidRDefault="006D40D3" w:rsidP="00D635F9">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036B72E7" w14:textId="77777777" w:rsidR="006D40D3" w:rsidRDefault="006D40D3" w:rsidP="00D635F9">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C23ACC8" w14:textId="77777777" w:rsidR="006D40D3" w:rsidRDefault="006D40D3" w:rsidP="00D635F9">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FA85C96" w14:textId="77777777" w:rsidR="006D40D3" w:rsidRDefault="006D40D3" w:rsidP="00D635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F4977F"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4B50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1E23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FA6C0"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3D06FE"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41FFD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008C1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0BE01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9FDA7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15D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8AE62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CC10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763FB3" w14:textId="77777777" w:rsidR="006D40D3" w:rsidRDefault="006D40D3" w:rsidP="00D635F9">
            <w:pPr>
              <w:pStyle w:val="TAC"/>
              <w:rPr>
                <w:szCs w:val="18"/>
                <w:lang w:val="en-US" w:eastAsia="zh-CN"/>
              </w:rPr>
            </w:pPr>
            <w:r>
              <w:rPr>
                <w:rFonts w:hint="eastAsia"/>
                <w:szCs w:val="18"/>
                <w:lang w:val="en-US" w:eastAsia="zh-CN"/>
              </w:rPr>
              <w:t>0</w:t>
            </w:r>
          </w:p>
        </w:tc>
      </w:tr>
      <w:tr w:rsidR="006D40D3" w14:paraId="6139043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8588CE"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5DE0FE4"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3147B7C"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D24632" w14:textId="77777777" w:rsidR="006D40D3" w:rsidRDefault="006D40D3" w:rsidP="00D635F9">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4DBD9A2" w14:textId="77777777" w:rsidR="006D40D3" w:rsidRDefault="006D40D3" w:rsidP="00D635F9">
            <w:pPr>
              <w:pStyle w:val="TAC"/>
              <w:rPr>
                <w:szCs w:val="18"/>
                <w:lang w:val="en-US" w:eastAsia="zh-CN"/>
              </w:rPr>
            </w:pPr>
          </w:p>
        </w:tc>
      </w:tr>
      <w:tr w:rsidR="006D40D3" w14:paraId="568A479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63FFE2"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5C60A3"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8F41766" w14:textId="77777777" w:rsidR="006D40D3" w:rsidRDefault="006D40D3" w:rsidP="00D635F9">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73250CA" w14:textId="77777777" w:rsidR="006D40D3" w:rsidRDefault="006D40D3" w:rsidP="00D635F9">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219B9" w14:textId="77777777" w:rsidR="006D40D3" w:rsidRDefault="006D40D3" w:rsidP="00D635F9">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1747E" w14:textId="77777777" w:rsidR="006D40D3" w:rsidRDefault="006D40D3" w:rsidP="00D635F9">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EFF01" w14:textId="77777777" w:rsidR="006D40D3" w:rsidRDefault="006D40D3" w:rsidP="00D635F9">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9D3E7"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33F93"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AD195"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16F92D"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62081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DD44E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936F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AFAFB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F62DCA"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47A4CF" w14:textId="77777777" w:rsidR="006D40D3" w:rsidRDefault="006D40D3" w:rsidP="00D635F9">
            <w:pPr>
              <w:pStyle w:val="TAC"/>
              <w:rPr>
                <w:szCs w:val="18"/>
                <w:lang w:val="en-US" w:eastAsia="zh-CN"/>
              </w:rPr>
            </w:pPr>
            <w:r>
              <w:rPr>
                <w:rFonts w:hint="eastAsia"/>
                <w:szCs w:val="18"/>
                <w:lang w:val="en-US" w:eastAsia="zh-CN"/>
              </w:rPr>
              <w:t>1</w:t>
            </w:r>
          </w:p>
        </w:tc>
      </w:tr>
      <w:tr w:rsidR="006D40D3" w14:paraId="7DFF161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8E351"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55924"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1199532"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7D4DD8" w14:textId="77777777" w:rsidR="006D40D3" w:rsidRDefault="006D40D3" w:rsidP="00D635F9">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B203787" w14:textId="77777777" w:rsidR="006D40D3" w:rsidRDefault="006D40D3" w:rsidP="00D635F9">
            <w:pPr>
              <w:pStyle w:val="TAC"/>
              <w:rPr>
                <w:szCs w:val="18"/>
                <w:lang w:val="en-US" w:eastAsia="zh-CN"/>
              </w:rPr>
            </w:pPr>
          </w:p>
        </w:tc>
      </w:tr>
      <w:tr w:rsidR="006D40D3" w14:paraId="278E2C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FFB80A" w14:textId="77777777" w:rsidR="006D40D3" w:rsidRDefault="006D40D3" w:rsidP="00D635F9">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443452" w14:textId="77777777" w:rsidR="006D40D3" w:rsidRDefault="006D40D3" w:rsidP="00D635F9">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5197FBB7" w14:textId="77777777" w:rsidR="006D40D3" w:rsidRDefault="006D40D3" w:rsidP="00D635F9">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A071B9" w14:textId="77777777" w:rsidR="006D40D3" w:rsidRDefault="006D40D3" w:rsidP="00D635F9">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37A2AA" w14:textId="77777777" w:rsidR="006D40D3" w:rsidRDefault="006D40D3" w:rsidP="00D635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685980" w14:textId="77777777" w:rsidR="006D40D3" w:rsidRDefault="006D40D3" w:rsidP="00D635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E8C8C" w14:textId="77777777" w:rsidR="006D40D3" w:rsidRDefault="006D40D3" w:rsidP="00D635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292E1" w14:textId="77777777" w:rsidR="006D40D3" w:rsidRDefault="006D40D3" w:rsidP="00D635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9882B" w14:textId="77777777" w:rsidR="006D40D3" w:rsidRDefault="006D40D3" w:rsidP="00D635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9CFEE" w14:textId="77777777" w:rsidR="006D40D3" w:rsidRDefault="006D40D3" w:rsidP="00D635F9">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4AD666" w14:textId="77777777" w:rsidR="006D40D3" w:rsidRDefault="006D40D3" w:rsidP="00D635F9">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0FC0F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6AF9F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3FC41"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111B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40A977"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B1FEF0" w14:textId="77777777" w:rsidR="006D40D3" w:rsidRDefault="006D40D3" w:rsidP="00D635F9">
            <w:pPr>
              <w:pStyle w:val="TAC"/>
              <w:rPr>
                <w:lang w:val="en-US" w:eastAsia="zh-CN"/>
              </w:rPr>
            </w:pPr>
            <w:r>
              <w:rPr>
                <w:rFonts w:hint="eastAsia"/>
                <w:lang w:val="en-US" w:eastAsia="zh-CN"/>
              </w:rPr>
              <w:t>0</w:t>
            </w:r>
          </w:p>
        </w:tc>
      </w:tr>
      <w:tr w:rsidR="006D40D3" w14:paraId="5695E9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54F3D8"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1B56C6" w14:textId="77777777" w:rsidR="006D40D3" w:rsidRDefault="006D40D3" w:rsidP="00D635F9">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5DCB157" w14:textId="77777777" w:rsidR="006D40D3" w:rsidRDefault="006D40D3" w:rsidP="00D635F9">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E8C0E0E" w14:textId="77777777" w:rsidR="006D40D3" w:rsidRDefault="006D40D3" w:rsidP="00D635F9">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03F271" w14:textId="77777777" w:rsidR="006D40D3" w:rsidRDefault="006D40D3" w:rsidP="00D635F9">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8E490" w14:textId="77777777" w:rsidR="006D40D3" w:rsidRDefault="006D40D3" w:rsidP="00D635F9">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E570E8" w14:textId="77777777" w:rsidR="006D40D3" w:rsidRDefault="006D40D3" w:rsidP="00D635F9">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295338"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A4425"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4E6C7"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4D647FF"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C41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33D15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2E3E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1ED57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EFEC1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41924B" w14:textId="77777777" w:rsidR="006D40D3" w:rsidRDefault="006D40D3" w:rsidP="00D635F9">
            <w:pPr>
              <w:pStyle w:val="TAC"/>
              <w:rPr>
                <w:lang w:val="en-US" w:eastAsia="zh-CN"/>
              </w:rPr>
            </w:pPr>
          </w:p>
        </w:tc>
      </w:tr>
      <w:tr w:rsidR="006D40D3" w14:paraId="15A730C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2B3AA0" w14:textId="77777777" w:rsidR="006D40D3" w:rsidRDefault="006D40D3" w:rsidP="00D635F9">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4DA47" w14:textId="77777777" w:rsidR="006D40D3" w:rsidRDefault="006D40D3" w:rsidP="00D635F9">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EE69A95" w14:textId="77777777" w:rsidR="006D40D3" w:rsidRDefault="006D40D3" w:rsidP="00D635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C4EFDD"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32D1CC" w14:textId="77777777" w:rsidR="006D40D3" w:rsidRDefault="006D40D3" w:rsidP="00D635F9">
            <w:pPr>
              <w:pStyle w:val="TAC"/>
              <w:rPr>
                <w:szCs w:val="18"/>
                <w:lang w:val="en-US" w:eastAsia="zh-CN"/>
              </w:rPr>
            </w:pPr>
            <w:r>
              <w:rPr>
                <w:rFonts w:hint="eastAsia"/>
                <w:lang w:val="en-US" w:eastAsia="zh-CN"/>
              </w:rPr>
              <w:t>0</w:t>
            </w:r>
          </w:p>
        </w:tc>
      </w:tr>
      <w:tr w:rsidR="006D40D3" w14:paraId="6A710F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077945"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C420C6" w14:textId="77777777" w:rsidR="006D40D3" w:rsidRDefault="006D40D3" w:rsidP="00D635F9">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4E2A1FD9" w14:textId="77777777" w:rsidR="006D40D3" w:rsidRDefault="006D40D3" w:rsidP="00D635F9">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14B275" w14:textId="77777777" w:rsidR="006D40D3" w:rsidRDefault="006D40D3" w:rsidP="00D635F9">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EF830" w14:textId="77777777" w:rsidR="006D40D3" w:rsidRDefault="006D40D3" w:rsidP="00D635F9">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54206E" w14:textId="77777777" w:rsidR="006D40D3" w:rsidRDefault="006D40D3" w:rsidP="00D635F9">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6CF160" w14:textId="77777777" w:rsidR="006D40D3" w:rsidRDefault="006D40D3" w:rsidP="00D635F9">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74F2C7"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927C5C"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B99484"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C833D2F"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CEF48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87278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0402A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E71C6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A9EA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E5155B" w14:textId="77777777" w:rsidR="006D40D3" w:rsidRDefault="006D40D3" w:rsidP="00D635F9">
            <w:pPr>
              <w:pStyle w:val="TAC"/>
              <w:rPr>
                <w:szCs w:val="18"/>
                <w:lang w:val="en-US" w:eastAsia="zh-CN"/>
              </w:rPr>
            </w:pPr>
          </w:p>
        </w:tc>
      </w:tr>
      <w:tr w:rsidR="006D40D3" w14:paraId="3AF4FE3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58AAC" w14:textId="77777777" w:rsidR="006D40D3" w:rsidRDefault="006D40D3" w:rsidP="00D635F9">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E55A720" w14:textId="77777777" w:rsidR="006D40D3" w:rsidRDefault="006D40D3" w:rsidP="00D635F9">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46F94AC5"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B640BB"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DE259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5F68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DEF0CE"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C8FA5C"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396800"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793E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D1DED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E6A0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6171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0759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2C1074"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7FE984"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2E2959" w14:textId="77777777" w:rsidR="006D40D3" w:rsidRDefault="006D40D3" w:rsidP="00D635F9">
            <w:pPr>
              <w:pStyle w:val="TAC"/>
              <w:rPr>
                <w:szCs w:val="18"/>
                <w:lang w:val="en-US" w:eastAsia="zh-CN"/>
              </w:rPr>
            </w:pPr>
            <w:r>
              <w:rPr>
                <w:rFonts w:hint="eastAsia"/>
                <w:szCs w:val="18"/>
                <w:lang w:val="en-US" w:eastAsia="zh-CN"/>
              </w:rPr>
              <w:t>0</w:t>
            </w:r>
          </w:p>
        </w:tc>
      </w:tr>
      <w:tr w:rsidR="006D40D3" w14:paraId="43B902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3CA723A"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8D15E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78D276B" w14:textId="77777777" w:rsidR="006D40D3" w:rsidRDefault="006D40D3" w:rsidP="00D635F9">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D2DDCB5" w14:textId="77777777" w:rsidR="006D40D3" w:rsidRDefault="006D40D3" w:rsidP="00D635F9">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8E55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42A4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D6CB9F"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E66D5"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CBD970"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617248"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B6A10C4"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121C8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D1B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511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A758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9EBD99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085BDE" w14:textId="77777777" w:rsidR="006D40D3" w:rsidRDefault="006D40D3" w:rsidP="00D635F9">
            <w:pPr>
              <w:pStyle w:val="TAC"/>
              <w:rPr>
                <w:szCs w:val="18"/>
                <w:lang w:val="en-US" w:eastAsia="zh-CN"/>
              </w:rPr>
            </w:pPr>
          </w:p>
        </w:tc>
      </w:tr>
      <w:tr w:rsidR="006D40D3" w14:paraId="2F5DF4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A0F051"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301FC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93FF2A7" w14:textId="77777777" w:rsidR="006D40D3" w:rsidRDefault="006D40D3" w:rsidP="00D635F9">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54CD6F2"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DED96E" w14:textId="77777777" w:rsidR="006D40D3" w:rsidRDefault="006D40D3" w:rsidP="00D635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4830CC" w14:textId="77777777" w:rsidR="006D40D3" w:rsidRDefault="006D40D3" w:rsidP="00D635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84C1CD" w14:textId="77777777" w:rsidR="006D40D3" w:rsidRDefault="006D40D3" w:rsidP="00D635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B9817" w14:textId="77777777" w:rsidR="006D40D3" w:rsidRDefault="006D40D3" w:rsidP="00D635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D660D2" w14:textId="77777777" w:rsidR="006D40D3" w:rsidRDefault="006D40D3" w:rsidP="00D635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4D24E7" w14:textId="77777777" w:rsidR="006D40D3" w:rsidRDefault="006D40D3" w:rsidP="00D635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8D947C"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644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D42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DD11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EA50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239643"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D487284" w14:textId="77777777" w:rsidR="006D40D3" w:rsidRDefault="006D40D3" w:rsidP="00D635F9">
            <w:pPr>
              <w:pStyle w:val="TAC"/>
              <w:rPr>
                <w:szCs w:val="18"/>
                <w:lang w:val="en-US" w:eastAsia="zh-CN"/>
              </w:rPr>
            </w:pPr>
            <w:r>
              <w:rPr>
                <w:rFonts w:hint="eastAsia"/>
                <w:lang w:val="en-US" w:eastAsia="zh-CN"/>
              </w:rPr>
              <w:t>1</w:t>
            </w:r>
          </w:p>
        </w:tc>
      </w:tr>
      <w:tr w:rsidR="006D40D3" w14:paraId="4985E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DC52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162B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45EB1" w14:textId="77777777" w:rsidR="006D40D3" w:rsidRDefault="006D40D3" w:rsidP="00D635F9">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1D19B31"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BA069" w14:textId="77777777" w:rsidR="006D40D3" w:rsidRDefault="006D40D3" w:rsidP="00D635F9">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85AE6B" w14:textId="77777777" w:rsidR="006D40D3" w:rsidRDefault="006D40D3" w:rsidP="00D635F9">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10348" w14:textId="77777777" w:rsidR="006D40D3" w:rsidRDefault="006D40D3" w:rsidP="00D635F9">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67B4C7" w14:textId="77777777" w:rsidR="006D40D3" w:rsidRDefault="006D40D3" w:rsidP="00D635F9">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8F050C" w14:textId="77777777" w:rsidR="006D40D3" w:rsidRDefault="006D40D3" w:rsidP="00D635F9">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C14D29" w14:textId="77777777" w:rsidR="006D40D3" w:rsidRDefault="006D40D3" w:rsidP="00D635F9">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BA19C0"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ABE5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485B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A983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DE74E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37DCF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2402A2" w14:textId="77777777" w:rsidR="006D40D3" w:rsidRDefault="006D40D3" w:rsidP="00D635F9">
            <w:pPr>
              <w:pStyle w:val="TAC"/>
              <w:rPr>
                <w:szCs w:val="18"/>
                <w:lang w:val="en-US" w:eastAsia="zh-CN"/>
              </w:rPr>
            </w:pPr>
          </w:p>
        </w:tc>
      </w:tr>
      <w:tr w:rsidR="006D40D3" w14:paraId="3CEA2F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3166CC" w14:textId="77777777" w:rsidR="006D40D3" w:rsidRDefault="006D40D3" w:rsidP="00D635F9">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2C41711C" w14:textId="77777777" w:rsidR="006D40D3" w:rsidRDefault="006D40D3" w:rsidP="00D635F9">
            <w:pPr>
              <w:pStyle w:val="TAC"/>
              <w:rPr>
                <w:rFonts w:cs="Arial"/>
                <w:kern w:val="2"/>
                <w:szCs w:val="18"/>
                <w:lang w:val="en-US" w:eastAsia="zh-CN"/>
              </w:rPr>
            </w:pPr>
            <w:r>
              <w:rPr>
                <w:rFonts w:cs="Arial"/>
                <w:kern w:val="2"/>
                <w:szCs w:val="18"/>
                <w:lang w:val="en-US" w:eastAsia="zh-CN"/>
              </w:rPr>
              <w:t>CA_n3A-n7A</w:t>
            </w:r>
          </w:p>
          <w:p w14:paraId="659D0035" w14:textId="77777777" w:rsidR="006D40D3" w:rsidRDefault="006D40D3" w:rsidP="00D635F9">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31DE491"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67D6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965D8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7803"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FBCEBF"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7766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C69242"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E5A80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6CA56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135B7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A9547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9A6C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20FD5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A29CD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678F1D" w14:textId="77777777" w:rsidR="006D40D3" w:rsidRDefault="006D40D3" w:rsidP="00D635F9">
            <w:pPr>
              <w:pStyle w:val="TAC"/>
              <w:rPr>
                <w:szCs w:val="18"/>
                <w:lang w:val="en-US" w:eastAsia="zh-CN"/>
              </w:rPr>
            </w:pPr>
            <w:r>
              <w:rPr>
                <w:rFonts w:hint="eastAsia"/>
                <w:szCs w:val="18"/>
                <w:lang w:val="en-US" w:eastAsia="zh-CN"/>
              </w:rPr>
              <w:t>0</w:t>
            </w:r>
          </w:p>
        </w:tc>
      </w:tr>
      <w:tr w:rsidR="006D40D3" w14:paraId="3B8CEB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9D43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BF32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C04F1B8" w14:textId="77777777" w:rsidR="006D40D3" w:rsidRDefault="006D40D3" w:rsidP="00D635F9">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BA0D64" w14:textId="77777777" w:rsidR="006D40D3" w:rsidRDefault="006D40D3" w:rsidP="00D635F9">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A09550" w14:textId="77777777" w:rsidR="006D40D3" w:rsidRDefault="006D40D3" w:rsidP="00D635F9">
            <w:pPr>
              <w:pStyle w:val="TAC"/>
              <w:rPr>
                <w:szCs w:val="18"/>
                <w:lang w:val="en-US" w:eastAsia="zh-CN"/>
              </w:rPr>
            </w:pPr>
          </w:p>
        </w:tc>
      </w:tr>
      <w:tr w:rsidR="006D40D3" w14:paraId="7515FE84"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283A9FAC" w14:textId="77777777" w:rsidR="006D40D3" w:rsidRDefault="006D40D3" w:rsidP="00D635F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C0C5011" w14:textId="77777777" w:rsidR="006D40D3" w:rsidRDefault="006D40D3" w:rsidP="00D635F9">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F687A10" w14:textId="77777777" w:rsidR="006D40D3" w:rsidRDefault="006D40D3" w:rsidP="00D635F9">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61F8237"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11D35FFC" w14:textId="77777777" w:rsidR="006D40D3" w:rsidRDefault="006D40D3" w:rsidP="00D635F9">
            <w:pPr>
              <w:pStyle w:val="TAC"/>
              <w:rPr>
                <w:szCs w:val="18"/>
                <w:lang w:val="en-US" w:eastAsia="zh-CN"/>
              </w:rPr>
            </w:pPr>
            <w:r>
              <w:rPr>
                <w:rFonts w:hint="eastAsia"/>
                <w:lang w:val="en-US" w:eastAsia="zh-CN"/>
              </w:rPr>
              <w:t>0</w:t>
            </w:r>
          </w:p>
        </w:tc>
      </w:tr>
      <w:tr w:rsidR="006D40D3" w14:paraId="0D55C5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D2021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A71B2C"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BCA599F" w14:textId="77777777" w:rsidR="006D40D3" w:rsidRDefault="006D40D3" w:rsidP="00D635F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DD25AB" w14:textId="77777777" w:rsidR="006D40D3" w:rsidRDefault="006D40D3" w:rsidP="00D635F9">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AE32B"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9BE7D"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3DA164"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56D50" w14:textId="77777777" w:rsidR="006D40D3" w:rsidRDefault="006D40D3" w:rsidP="00D635F9">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1F9D29" w14:textId="77777777" w:rsidR="006D40D3" w:rsidRDefault="006D40D3" w:rsidP="00D635F9">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DCF48E" w14:textId="77777777" w:rsidR="006D40D3" w:rsidRDefault="006D40D3" w:rsidP="00D635F9">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9EAA14" w14:textId="77777777" w:rsidR="006D40D3" w:rsidRDefault="006D40D3" w:rsidP="00D635F9">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EF877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D0E5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CE4B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F461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A041E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10E5168" w14:textId="77777777" w:rsidR="006D40D3" w:rsidRDefault="006D40D3" w:rsidP="00D635F9">
            <w:pPr>
              <w:pStyle w:val="TAC"/>
              <w:rPr>
                <w:szCs w:val="18"/>
                <w:lang w:val="en-US" w:eastAsia="zh-CN"/>
              </w:rPr>
            </w:pPr>
          </w:p>
        </w:tc>
      </w:tr>
      <w:tr w:rsidR="006D40D3" w14:paraId="14F96F1A" w14:textId="77777777" w:rsidTr="00D635F9">
        <w:trPr>
          <w:trHeight w:val="187"/>
        </w:trPr>
        <w:tc>
          <w:tcPr>
            <w:tcW w:w="1641" w:type="dxa"/>
            <w:tcBorders>
              <w:left w:val="single" w:sz="4" w:space="0" w:color="auto"/>
              <w:bottom w:val="nil"/>
              <w:right w:val="single" w:sz="4" w:space="0" w:color="auto"/>
            </w:tcBorders>
            <w:shd w:val="clear" w:color="auto" w:fill="auto"/>
          </w:tcPr>
          <w:p w14:paraId="2E8B1923" w14:textId="77777777" w:rsidR="006D40D3" w:rsidRDefault="006D40D3" w:rsidP="00D635F9">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29502C48" w14:textId="77777777" w:rsidR="006D40D3" w:rsidRDefault="006D40D3" w:rsidP="00D635F9">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3BF9476" w14:textId="77777777" w:rsidR="006D40D3" w:rsidRDefault="006D40D3" w:rsidP="00D635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AF1F39"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DBBE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2F545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C3F80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0189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8B203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0620E"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9EACC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5792C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5D9F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A8C3F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364C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EEE68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70EFC7E" w14:textId="77777777" w:rsidR="006D40D3" w:rsidRDefault="006D40D3" w:rsidP="00D635F9">
            <w:pPr>
              <w:pStyle w:val="TAC"/>
              <w:rPr>
                <w:szCs w:val="18"/>
                <w:lang w:val="en-US" w:eastAsia="zh-CN"/>
              </w:rPr>
            </w:pPr>
            <w:r>
              <w:rPr>
                <w:rFonts w:hint="eastAsia"/>
                <w:szCs w:val="18"/>
                <w:lang w:val="en-US" w:eastAsia="zh-CN"/>
              </w:rPr>
              <w:t>0</w:t>
            </w:r>
          </w:p>
        </w:tc>
      </w:tr>
      <w:tr w:rsidR="006D40D3" w14:paraId="3C1816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27FFB4"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896C4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0B384F"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17BECB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35F7C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FADC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AFB3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346F3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B9B126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DE490"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D65EC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FEB27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104AB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FABD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F607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5AD72"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BBC8EE" w14:textId="77777777" w:rsidR="006D40D3" w:rsidRDefault="006D40D3" w:rsidP="00D635F9">
            <w:pPr>
              <w:pStyle w:val="TAC"/>
              <w:rPr>
                <w:szCs w:val="18"/>
                <w:lang w:val="en-US" w:eastAsia="zh-CN"/>
              </w:rPr>
            </w:pPr>
          </w:p>
        </w:tc>
      </w:tr>
      <w:tr w:rsidR="006D40D3" w14:paraId="7CA1BA7A"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3157DEE" w14:textId="77777777" w:rsidR="006D40D3" w:rsidRDefault="006D40D3" w:rsidP="00D635F9">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A8CBEB1" w14:textId="77777777" w:rsidR="006D40D3" w:rsidRDefault="006D40D3" w:rsidP="00D635F9">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347C8517" w14:textId="77777777" w:rsidR="006D40D3" w:rsidRDefault="006D40D3" w:rsidP="00D635F9">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80A8658"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36D0A048" w14:textId="77777777" w:rsidR="006D40D3" w:rsidRDefault="006D40D3" w:rsidP="00D635F9">
            <w:pPr>
              <w:pStyle w:val="TAC"/>
              <w:rPr>
                <w:szCs w:val="18"/>
                <w:lang w:val="en-US" w:eastAsia="zh-CN"/>
              </w:rPr>
            </w:pPr>
            <w:r>
              <w:rPr>
                <w:rFonts w:hint="eastAsia"/>
                <w:lang w:val="en-US" w:eastAsia="zh-CN"/>
              </w:rPr>
              <w:t>0</w:t>
            </w:r>
          </w:p>
        </w:tc>
      </w:tr>
      <w:tr w:rsidR="006D40D3" w14:paraId="4471233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7BCFBB"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DD2B0D"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02C95DB4" w14:textId="77777777" w:rsidR="006D40D3" w:rsidRDefault="006D40D3" w:rsidP="00D635F9">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21C7CEA" w14:textId="77777777" w:rsidR="006D40D3" w:rsidRDefault="006D40D3" w:rsidP="00D635F9">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0CB2B" w14:textId="77777777" w:rsidR="006D40D3" w:rsidRDefault="006D40D3" w:rsidP="00D635F9">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EF6E6" w14:textId="77777777" w:rsidR="006D40D3" w:rsidRDefault="006D40D3" w:rsidP="00D635F9">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42B64E" w14:textId="77777777" w:rsidR="006D40D3" w:rsidRDefault="006D40D3" w:rsidP="00D635F9">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58B369"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E7C49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56EDCC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6919AAE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BDE7C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71E6A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99BC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CB2E9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6266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BBF9F6" w14:textId="77777777" w:rsidR="006D40D3" w:rsidRDefault="006D40D3" w:rsidP="00D635F9">
            <w:pPr>
              <w:pStyle w:val="TAC"/>
              <w:rPr>
                <w:szCs w:val="18"/>
                <w:lang w:val="en-US" w:eastAsia="zh-CN"/>
              </w:rPr>
            </w:pPr>
          </w:p>
        </w:tc>
      </w:tr>
      <w:tr w:rsidR="006D40D3" w14:paraId="125B932E" w14:textId="77777777" w:rsidTr="00D635F9">
        <w:trPr>
          <w:trHeight w:val="187"/>
        </w:trPr>
        <w:tc>
          <w:tcPr>
            <w:tcW w:w="1641" w:type="dxa"/>
            <w:tcBorders>
              <w:left w:val="single" w:sz="4" w:space="0" w:color="auto"/>
              <w:bottom w:val="nil"/>
              <w:right w:val="single" w:sz="4" w:space="0" w:color="auto"/>
            </w:tcBorders>
            <w:shd w:val="clear" w:color="auto" w:fill="auto"/>
          </w:tcPr>
          <w:p w14:paraId="4360CE72" w14:textId="77777777" w:rsidR="006D40D3" w:rsidRDefault="006D40D3" w:rsidP="00D635F9">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3DCC09B" w14:textId="77777777" w:rsidR="006D40D3" w:rsidRDefault="006D40D3" w:rsidP="00D635F9">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6D5E84D" w14:textId="77777777" w:rsidR="006D40D3" w:rsidRDefault="006D40D3" w:rsidP="00D635F9">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73DC4B1"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AF715F"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9D36C2"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4A83DF"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B1E238"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4060DF"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D145BE"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6D781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A5040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98CCD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86DA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93E6E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0E0516"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EE5D650" w14:textId="77777777" w:rsidR="006D40D3" w:rsidRDefault="006D40D3" w:rsidP="00D635F9">
            <w:pPr>
              <w:pStyle w:val="TAC"/>
              <w:rPr>
                <w:szCs w:val="18"/>
                <w:lang w:val="en-US" w:eastAsia="zh-CN"/>
              </w:rPr>
            </w:pPr>
            <w:r>
              <w:rPr>
                <w:szCs w:val="18"/>
                <w:lang w:val="en-US" w:eastAsia="zh-CN"/>
              </w:rPr>
              <w:t>0</w:t>
            </w:r>
          </w:p>
        </w:tc>
      </w:tr>
      <w:tr w:rsidR="006D40D3" w14:paraId="6971B5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A1690"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B07DC3"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0D56774" w14:textId="77777777" w:rsidR="006D40D3" w:rsidRDefault="006D40D3" w:rsidP="00D635F9">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5EE76CE"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850700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60AC1"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37604F"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69A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121E9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EEC3"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D0692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5E235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2F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1F1A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CFB86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23E7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83C036" w14:textId="77777777" w:rsidR="006D40D3" w:rsidRDefault="006D40D3" w:rsidP="00D635F9">
            <w:pPr>
              <w:pStyle w:val="TAC"/>
              <w:rPr>
                <w:szCs w:val="18"/>
                <w:lang w:val="en-US" w:eastAsia="zh-CN"/>
              </w:rPr>
            </w:pPr>
          </w:p>
        </w:tc>
      </w:tr>
      <w:tr w:rsidR="006D40D3" w14:paraId="03C9DE7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3BA0F8"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9B1D7D"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15C7249F"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D4A3EF"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A1B5D4"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97416"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774351"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E2D4E"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FCC9A0"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CFD31E"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CE3177D" w14:textId="77777777" w:rsidR="006D40D3" w:rsidRDefault="006D40D3" w:rsidP="00D635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8FE56"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200B0"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B11270" w14:textId="77777777" w:rsidR="006D40D3" w:rsidRDefault="006D40D3" w:rsidP="00D635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1D3CDD" w14:textId="77777777" w:rsidR="006D40D3" w:rsidRDefault="006D40D3" w:rsidP="00D635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8B4AC86" w14:textId="77777777" w:rsidR="006D40D3" w:rsidRDefault="006D40D3" w:rsidP="00D635F9">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4B5A09" w14:textId="77777777" w:rsidR="006D40D3" w:rsidRDefault="006D40D3" w:rsidP="00D635F9">
            <w:pPr>
              <w:pStyle w:val="TAC"/>
              <w:rPr>
                <w:szCs w:val="18"/>
                <w:lang w:val="en-US" w:eastAsia="zh-CN"/>
              </w:rPr>
            </w:pPr>
            <w:r>
              <w:rPr>
                <w:rFonts w:hint="eastAsia"/>
                <w:szCs w:val="18"/>
                <w:lang w:val="en-US" w:eastAsia="zh-CN"/>
              </w:rPr>
              <w:t>0</w:t>
            </w:r>
          </w:p>
        </w:tc>
      </w:tr>
      <w:tr w:rsidR="006D40D3" w14:paraId="4B6E0D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67605A" w14:textId="77777777" w:rsidR="006D40D3" w:rsidRDefault="006D40D3" w:rsidP="00D635F9">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E84B98" w14:textId="77777777" w:rsidR="006D40D3" w:rsidRDefault="006D40D3" w:rsidP="00D635F9">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4A8B31A"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EBBEB7" w14:textId="77777777" w:rsidR="006D40D3" w:rsidRDefault="006D40D3" w:rsidP="00D635F9">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007441"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78D288"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317AFB" w14:textId="77777777" w:rsidR="006D40D3" w:rsidRDefault="006D40D3" w:rsidP="00D635F9">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47C547" w14:textId="77777777" w:rsidR="006D40D3" w:rsidRDefault="006D40D3" w:rsidP="00D635F9">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680351" w14:textId="77777777" w:rsidR="006D40D3" w:rsidRDefault="006D40D3" w:rsidP="00D635F9">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220D" w14:textId="77777777" w:rsidR="006D40D3" w:rsidRDefault="006D40D3" w:rsidP="00D635F9">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AB2E95" w14:textId="77777777" w:rsidR="006D40D3" w:rsidRDefault="006D40D3" w:rsidP="00D635F9">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6C625"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C663D" w14:textId="77777777" w:rsidR="006D40D3" w:rsidRDefault="006D40D3" w:rsidP="00D635F9">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B021B" w14:textId="77777777" w:rsidR="006D40D3" w:rsidRDefault="006D40D3" w:rsidP="00D635F9">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CBEBE" w14:textId="77777777" w:rsidR="006D40D3" w:rsidRDefault="006D40D3" w:rsidP="00D635F9">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BE5F4F" w14:textId="77777777" w:rsidR="006D40D3" w:rsidRDefault="006D40D3" w:rsidP="00D635F9">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5B1CD6" w14:textId="77777777" w:rsidR="006D40D3" w:rsidRDefault="006D40D3" w:rsidP="00D635F9">
            <w:pPr>
              <w:pStyle w:val="TAC"/>
              <w:rPr>
                <w:szCs w:val="18"/>
                <w:lang w:val="en-US" w:eastAsia="zh-CN"/>
              </w:rPr>
            </w:pPr>
          </w:p>
        </w:tc>
      </w:tr>
      <w:tr w:rsidR="006D40D3" w14:paraId="4518614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B915A" w14:textId="77777777" w:rsidR="006D40D3" w:rsidRDefault="006D40D3" w:rsidP="00D635F9">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34A41FDC" w14:textId="77777777" w:rsidR="006D40D3" w:rsidRDefault="006D40D3" w:rsidP="00D635F9">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1766FF8F" w14:textId="77777777" w:rsidR="006D40D3" w:rsidRDefault="006D40D3" w:rsidP="00D635F9">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566D31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DC1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5520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8A17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76B0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21139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F8E52A"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7C524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6D355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A4831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577C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0FC04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50B1EC"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C678E2" w14:textId="77777777" w:rsidR="006D40D3" w:rsidRDefault="006D40D3" w:rsidP="00D635F9">
            <w:pPr>
              <w:pStyle w:val="TAC"/>
              <w:rPr>
                <w:szCs w:val="18"/>
                <w:lang w:val="en-US" w:eastAsia="zh-CN"/>
              </w:rPr>
            </w:pPr>
            <w:r>
              <w:rPr>
                <w:rFonts w:hint="eastAsia"/>
                <w:szCs w:val="18"/>
                <w:lang w:val="en-US" w:eastAsia="zh-CN"/>
              </w:rPr>
              <w:t>0</w:t>
            </w:r>
          </w:p>
        </w:tc>
      </w:tr>
      <w:tr w:rsidR="006D40D3" w14:paraId="77426FD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57A459"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48CAD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79A7225"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19DFB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A7528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50A7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3F246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64BE4A"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4F72C"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EB281A"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E547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B766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B36F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7CBB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EF13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98F1F"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B4698E" w14:textId="77777777" w:rsidR="006D40D3" w:rsidRDefault="006D40D3" w:rsidP="00D635F9">
            <w:pPr>
              <w:pStyle w:val="TAC"/>
              <w:rPr>
                <w:szCs w:val="18"/>
                <w:lang w:val="en-US" w:eastAsia="zh-CN"/>
              </w:rPr>
            </w:pPr>
          </w:p>
        </w:tc>
      </w:tr>
      <w:tr w:rsidR="006D40D3" w14:paraId="727372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CA2DC1"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A0F1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930E3BB" w14:textId="77777777" w:rsidR="006D40D3" w:rsidRDefault="006D40D3" w:rsidP="00D635F9">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9D4DA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80B6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9965A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E64BB"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B2D5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96CFB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ABCEBD"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6FD08"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C5E39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B9D15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A1694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516F4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26315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3F7B8B" w14:textId="77777777" w:rsidR="006D40D3" w:rsidRDefault="006D40D3" w:rsidP="00D635F9">
            <w:pPr>
              <w:pStyle w:val="TAC"/>
              <w:rPr>
                <w:szCs w:val="18"/>
                <w:lang w:val="en-US" w:eastAsia="zh-CN"/>
              </w:rPr>
            </w:pPr>
            <w:r>
              <w:rPr>
                <w:rFonts w:hint="eastAsia"/>
                <w:szCs w:val="18"/>
                <w:lang w:val="en-US" w:eastAsia="zh-CN"/>
              </w:rPr>
              <w:t>1</w:t>
            </w:r>
          </w:p>
        </w:tc>
      </w:tr>
      <w:tr w:rsidR="006D40D3" w14:paraId="1E4BC7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F83993"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C58EC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022721"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5A3EC7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44689"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02C86B"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F71C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C04DB"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63164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9AD81"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20B4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584FD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FC57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70BD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1E665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9D22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10103D" w14:textId="77777777" w:rsidR="006D40D3" w:rsidRDefault="006D40D3" w:rsidP="00D635F9">
            <w:pPr>
              <w:pStyle w:val="TAC"/>
              <w:rPr>
                <w:szCs w:val="18"/>
                <w:lang w:val="en-US" w:eastAsia="zh-CN"/>
              </w:rPr>
            </w:pPr>
          </w:p>
        </w:tc>
      </w:tr>
      <w:tr w:rsidR="006D40D3" w14:paraId="6A8CD8CE"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C3092EC" w14:textId="77777777" w:rsidR="006D40D3" w:rsidRDefault="006D40D3" w:rsidP="00D635F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E814E63" w14:textId="77777777" w:rsidR="006D40D3" w:rsidRDefault="006D40D3" w:rsidP="00D635F9">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1A8FFF5" w14:textId="77777777" w:rsidR="006D40D3" w:rsidRDefault="006D40D3" w:rsidP="00D635F9">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B704B98" w14:textId="77777777" w:rsidR="006D40D3" w:rsidRDefault="006D40D3" w:rsidP="00D635F9">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E10EE24" w14:textId="77777777" w:rsidR="006D40D3" w:rsidRDefault="006D40D3" w:rsidP="00D635F9">
            <w:pPr>
              <w:pStyle w:val="TAC"/>
              <w:rPr>
                <w:rFonts w:cs="Arial"/>
                <w:szCs w:val="18"/>
                <w:lang w:val="en-US" w:eastAsia="zh-CN"/>
              </w:rPr>
            </w:pPr>
            <w:r>
              <w:rPr>
                <w:rFonts w:hint="eastAsia"/>
                <w:lang w:val="en-US" w:eastAsia="zh-CN"/>
              </w:rPr>
              <w:t>0</w:t>
            </w:r>
          </w:p>
        </w:tc>
      </w:tr>
      <w:tr w:rsidR="006D40D3" w14:paraId="108FCA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8664F3F"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AF9C1" w14:textId="77777777" w:rsidR="006D40D3" w:rsidRDefault="006D40D3" w:rsidP="00D635F9">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24C411A" w14:textId="77777777" w:rsidR="006D40D3" w:rsidRDefault="006D40D3" w:rsidP="00D635F9">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26A29B5" w14:textId="77777777" w:rsidR="006D40D3" w:rsidRDefault="006D40D3" w:rsidP="00D635F9">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EE57C" w14:textId="77777777" w:rsidR="006D40D3" w:rsidRDefault="006D40D3" w:rsidP="00D635F9">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46CA00" w14:textId="77777777" w:rsidR="006D40D3" w:rsidRDefault="006D40D3" w:rsidP="00D635F9">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C01089" w14:textId="77777777" w:rsidR="006D40D3" w:rsidRDefault="006D40D3" w:rsidP="00D635F9">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70386"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5F2EE1"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649AD"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39546D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CA990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D072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8D8D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D43A6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D14A0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11A266" w14:textId="77777777" w:rsidR="006D40D3" w:rsidRDefault="006D40D3" w:rsidP="00D635F9">
            <w:pPr>
              <w:pStyle w:val="TAC"/>
              <w:rPr>
                <w:rFonts w:cs="Arial"/>
                <w:szCs w:val="18"/>
                <w:lang w:val="en-US" w:eastAsia="zh-CN"/>
              </w:rPr>
            </w:pPr>
          </w:p>
        </w:tc>
      </w:tr>
      <w:tr w:rsidR="006D40D3" w14:paraId="02D9C555" w14:textId="77777777" w:rsidTr="00D635F9">
        <w:trPr>
          <w:trHeight w:val="187"/>
        </w:trPr>
        <w:tc>
          <w:tcPr>
            <w:tcW w:w="1641" w:type="dxa"/>
            <w:tcBorders>
              <w:left w:val="single" w:sz="4" w:space="0" w:color="auto"/>
              <w:bottom w:val="nil"/>
              <w:right w:val="single" w:sz="4" w:space="0" w:color="auto"/>
            </w:tcBorders>
            <w:shd w:val="clear" w:color="auto" w:fill="auto"/>
          </w:tcPr>
          <w:p w14:paraId="77658540" w14:textId="77777777" w:rsidR="006D40D3" w:rsidRDefault="006D40D3" w:rsidP="00D635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0CB5DEB7" w14:textId="77777777" w:rsidR="006D40D3" w:rsidRDefault="006D40D3" w:rsidP="00D635F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82DCCB3" w14:textId="77777777" w:rsidR="006D40D3" w:rsidRDefault="006D40D3" w:rsidP="00D635F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012CE09"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71565"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CB3A1"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043613"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B6A38" w14:textId="77777777" w:rsidR="006D40D3" w:rsidRDefault="006D40D3" w:rsidP="00D635F9">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AECD" w14:textId="77777777" w:rsidR="006D40D3" w:rsidRDefault="006D40D3" w:rsidP="00D635F9">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CBAC0"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852E2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4805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6F0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43C23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7ED9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57BC1B"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8D808E3" w14:textId="77777777" w:rsidR="006D40D3" w:rsidRDefault="006D40D3" w:rsidP="00D635F9">
            <w:pPr>
              <w:pStyle w:val="TAC"/>
              <w:rPr>
                <w:szCs w:val="18"/>
                <w:lang w:val="en-US" w:eastAsia="zh-CN"/>
              </w:rPr>
            </w:pPr>
            <w:r>
              <w:rPr>
                <w:rFonts w:cs="Arial"/>
                <w:szCs w:val="18"/>
                <w:lang w:val="en-US" w:eastAsia="zh-CN"/>
              </w:rPr>
              <w:t>0</w:t>
            </w:r>
          </w:p>
        </w:tc>
      </w:tr>
      <w:tr w:rsidR="006D40D3" w14:paraId="4B13D11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411B0"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D7758A" w14:textId="77777777" w:rsidR="006D40D3" w:rsidRDefault="006D40D3" w:rsidP="00D635F9">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76C50F90" w14:textId="77777777" w:rsidR="006D40D3" w:rsidRDefault="006D40D3" w:rsidP="00D635F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0F2FEC1"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3D3E9"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5420D"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3B8BB"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12CDE0"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70F299"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7CAD3"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9CCC21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3DCF9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52477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BCDF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91F6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E74FF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F3BFDA" w14:textId="77777777" w:rsidR="006D40D3" w:rsidRDefault="006D40D3" w:rsidP="00D635F9">
            <w:pPr>
              <w:pStyle w:val="TAC"/>
              <w:rPr>
                <w:szCs w:val="18"/>
                <w:lang w:val="en-US" w:eastAsia="zh-CN"/>
              </w:rPr>
            </w:pPr>
          </w:p>
        </w:tc>
      </w:tr>
      <w:tr w:rsidR="006D40D3" w14:paraId="7A0791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9DA84" w14:textId="77777777" w:rsidR="006D40D3" w:rsidRDefault="006D40D3" w:rsidP="00D635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50CE65" w14:textId="77777777" w:rsidR="006D40D3" w:rsidRDefault="006D40D3" w:rsidP="00D635F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50AEDBB" w14:textId="77777777" w:rsidR="006D40D3" w:rsidRDefault="006D40D3" w:rsidP="00D635F9">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F4EEE4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1827B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825A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88EB2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B22A8F"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177F4C"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B6E29"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D3DF5C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0AE02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4AF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6463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F673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17A9A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D380F9" w14:textId="77777777" w:rsidR="006D40D3" w:rsidRDefault="006D40D3" w:rsidP="00D635F9">
            <w:pPr>
              <w:pStyle w:val="TAC"/>
              <w:rPr>
                <w:szCs w:val="18"/>
                <w:lang w:val="en-US" w:eastAsia="zh-CN"/>
              </w:rPr>
            </w:pPr>
            <w:r>
              <w:rPr>
                <w:rFonts w:hint="eastAsia"/>
                <w:szCs w:val="18"/>
                <w:lang w:val="en-US" w:eastAsia="zh-CN"/>
              </w:rPr>
              <w:t>0</w:t>
            </w:r>
          </w:p>
        </w:tc>
      </w:tr>
      <w:tr w:rsidR="006D40D3" w14:paraId="165897E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5722B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DC636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DDF6AB2" w14:textId="77777777" w:rsidR="006D40D3" w:rsidRDefault="006D40D3" w:rsidP="00D635F9">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F0D128C"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D3D3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71E48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8294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4E277" w14:textId="77777777" w:rsidR="006D40D3" w:rsidRDefault="006D40D3" w:rsidP="00D635F9">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CE095E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3418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5632AF"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33E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E01B6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6D19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22A18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AEAE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328D04" w14:textId="77777777" w:rsidR="006D40D3" w:rsidRDefault="006D40D3" w:rsidP="00D635F9">
            <w:pPr>
              <w:pStyle w:val="TAC"/>
              <w:rPr>
                <w:szCs w:val="18"/>
                <w:lang w:val="en-US" w:eastAsia="zh-CN"/>
              </w:rPr>
            </w:pPr>
          </w:p>
        </w:tc>
      </w:tr>
      <w:tr w:rsidR="006D40D3" w14:paraId="29888C36" w14:textId="77777777" w:rsidTr="00D635F9">
        <w:trPr>
          <w:trHeight w:val="187"/>
        </w:trPr>
        <w:tc>
          <w:tcPr>
            <w:tcW w:w="1641" w:type="dxa"/>
            <w:tcBorders>
              <w:left w:val="single" w:sz="4" w:space="0" w:color="auto"/>
              <w:bottom w:val="nil"/>
              <w:right w:val="single" w:sz="4" w:space="0" w:color="auto"/>
            </w:tcBorders>
            <w:shd w:val="clear" w:color="auto" w:fill="auto"/>
          </w:tcPr>
          <w:p w14:paraId="5FC8AE18"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0CBB080" w14:textId="77777777" w:rsidR="006D40D3" w:rsidRDefault="006D40D3" w:rsidP="00D635F9">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13EF9EA"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806509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4D73E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63A18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9B97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D3E95"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A6BC0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974CC"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5529EEF"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A81529"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093AB"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DF5CA"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7B2B2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33A992"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1FD3289" w14:textId="77777777" w:rsidR="006D40D3" w:rsidRDefault="006D40D3" w:rsidP="00D635F9">
            <w:pPr>
              <w:pStyle w:val="TAC"/>
              <w:rPr>
                <w:szCs w:val="18"/>
                <w:lang w:val="en-US" w:eastAsia="zh-CN"/>
              </w:rPr>
            </w:pPr>
            <w:r>
              <w:rPr>
                <w:rFonts w:hint="eastAsia"/>
                <w:szCs w:val="18"/>
                <w:lang w:val="en-US" w:eastAsia="zh-CN"/>
              </w:rPr>
              <w:t>0</w:t>
            </w:r>
          </w:p>
        </w:tc>
      </w:tr>
      <w:tr w:rsidR="006D40D3" w14:paraId="6241EF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7B04E"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B3A57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EE05758"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83A7E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CC459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5BBE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703F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3FA2D3"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5643C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7416C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B453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BBE06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9C551C"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7A0BE2"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26A88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D260E"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49B216" w14:textId="77777777" w:rsidR="006D40D3" w:rsidRDefault="006D40D3" w:rsidP="00D635F9">
            <w:pPr>
              <w:pStyle w:val="TAC"/>
              <w:rPr>
                <w:szCs w:val="18"/>
                <w:lang w:val="en-US" w:eastAsia="zh-CN"/>
              </w:rPr>
            </w:pPr>
          </w:p>
        </w:tc>
      </w:tr>
      <w:tr w:rsidR="006D40D3" w14:paraId="584809B2" w14:textId="77777777" w:rsidTr="00D635F9">
        <w:trPr>
          <w:trHeight w:val="187"/>
        </w:trPr>
        <w:tc>
          <w:tcPr>
            <w:tcW w:w="1641" w:type="dxa"/>
            <w:tcBorders>
              <w:left w:val="single" w:sz="4" w:space="0" w:color="auto"/>
              <w:bottom w:val="nil"/>
              <w:right w:val="single" w:sz="4" w:space="0" w:color="auto"/>
            </w:tcBorders>
            <w:shd w:val="clear" w:color="auto" w:fill="auto"/>
          </w:tcPr>
          <w:p w14:paraId="1689199B"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24A82015" w14:textId="77777777" w:rsidR="006D40D3" w:rsidRDefault="006D40D3" w:rsidP="00D635F9">
            <w:pPr>
              <w:pStyle w:val="TAC"/>
              <w:rPr>
                <w:szCs w:val="18"/>
                <w:lang w:val="en-US" w:eastAsia="zh-CN"/>
              </w:rPr>
            </w:pPr>
            <w:r>
              <w:rPr>
                <w:szCs w:val="18"/>
                <w:lang w:val="en-US"/>
              </w:rPr>
              <w:t>n41</w:t>
            </w:r>
            <w:r>
              <w:rPr>
                <w:rFonts w:hint="eastAsia"/>
                <w:szCs w:val="18"/>
                <w:vertAlign w:val="superscript"/>
                <w:lang w:val="en-US" w:eastAsia="zh-CN"/>
              </w:rPr>
              <w:t>8</w:t>
            </w:r>
          </w:p>
          <w:p w14:paraId="60E39820" w14:textId="77777777" w:rsidR="006D40D3" w:rsidRDefault="006D40D3" w:rsidP="00D635F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64FDCF1"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0DBD0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6651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05582"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9D1A4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058BD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D217C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E756DC"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5FBEB6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835C3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6470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8EF012"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9C9BF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6FEE8"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43DF761" w14:textId="77777777" w:rsidR="006D40D3" w:rsidRDefault="006D40D3" w:rsidP="00D635F9">
            <w:pPr>
              <w:pStyle w:val="TAC"/>
              <w:rPr>
                <w:szCs w:val="18"/>
                <w:lang w:val="en-US" w:eastAsia="zh-CN"/>
              </w:rPr>
            </w:pPr>
            <w:r>
              <w:rPr>
                <w:rFonts w:hint="eastAsia"/>
                <w:szCs w:val="18"/>
                <w:lang w:val="en-US" w:eastAsia="zh-CN"/>
              </w:rPr>
              <w:t>0</w:t>
            </w:r>
          </w:p>
        </w:tc>
      </w:tr>
      <w:tr w:rsidR="006D40D3" w14:paraId="1AA41C69" w14:textId="77777777" w:rsidTr="00D635F9">
        <w:trPr>
          <w:trHeight w:val="90"/>
        </w:trPr>
        <w:tc>
          <w:tcPr>
            <w:tcW w:w="1641" w:type="dxa"/>
            <w:tcBorders>
              <w:top w:val="nil"/>
              <w:left w:val="single" w:sz="4" w:space="0" w:color="auto"/>
              <w:bottom w:val="nil"/>
              <w:right w:val="single" w:sz="4" w:space="0" w:color="auto"/>
            </w:tcBorders>
            <w:shd w:val="clear" w:color="auto" w:fill="auto"/>
          </w:tcPr>
          <w:p w14:paraId="5EA8DA1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EC46C5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07C3AD7"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8EA14A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2766F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60E30"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7B15F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0665F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83A321"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160B5F"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BF01F2"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BA70DD"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88A0D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FD1D8"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720EAF"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FAA006E"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DF3FED" w14:textId="77777777" w:rsidR="006D40D3" w:rsidRDefault="006D40D3" w:rsidP="00D635F9">
            <w:pPr>
              <w:pStyle w:val="TAC"/>
              <w:rPr>
                <w:szCs w:val="18"/>
                <w:lang w:val="en-US" w:eastAsia="zh-CN"/>
              </w:rPr>
            </w:pPr>
          </w:p>
        </w:tc>
      </w:tr>
      <w:tr w:rsidR="006D40D3" w14:paraId="5F4BC69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E2B7E8"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B6139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C1B4570"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3C23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FEA5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4DE46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FD9E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712E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D63F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B1B79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ADD6EDA"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8E3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B8E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8FD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0A489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8F0EB6"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53437C2" w14:textId="77777777" w:rsidR="006D40D3" w:rsidRDefault="006D40D3" w:rsidP="00D635F9">
            <w:pPr>
              <w:pStyle w:val="TAC"/>
              <w:rPr>
                <w:szCs w:val="18"/>
                <w:lang w:val="en-US" w:eastAsia="zh-CN"/>
              </w:rPr>
            </w:pPr>
            <w:r>
              <w:rPr>
                <w:rFonts w:hint="eastAsia"/>
                <w:szCs w:val="18"/>
                <w:lang w:val="en-US" w:eastAsia="zh-CN"/>
              </w:rPr>
              <w:t>1</w:t>
            </w:r>
          </w:p>
        </w:tc>
      </w:tr>
      <w:tr w:rsidR="006D40D3" w14:paraId="2BC7D0A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0DB89C"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70364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DE1F93"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E1A9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FE60E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76BA8"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49F6A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8850B8"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D537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C81E6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422569"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A2137F"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2CD9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272879"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48906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D7E50E" w14:textId="77777777" w:rsidR="006D40D3" w:rsidRDefault="006D40D3" w:rsidP="00D635F9">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7B21AD" w14:textId="77777777" w:rsidR="006D40D3" w:rsidRDefault="006D40D3" w:rsidP="00D635F9">
            <w:pPr>
              <w:pStyle w:val="TAC"/>
              <w:rPr>
                <w:szCs w:val="18"/>
                <w:lang w:val="en-US" w:eastAsia="zh-CN"/>
              </w:rPr>
            </w:pPr>
          </w:p>
        </w:tc>
      </w:tr>
      <w:tr w:rsidR="006D40D3" w14:paraId="72CBB70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9C523D"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0BB12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97C11F"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D86C3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C95C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9FF2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E668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0A12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28FD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85C41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C05FAE"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23480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8F797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333E78"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04794"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F6C54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AACFF" w14:textId="77777777" w:rsidR="006D40D3" w:rsidRDefault="006D40D3" w:rsidP="00D635F9">
            <w:pPr>
              <w:pStyle w:val="TAC"/>
              <w:rPr>
                <w:szCs w:val="18"/>
                <w:lang w:val="en-US" w:eastAsia="zh-CN"/>
              </w:rPr>
            </w:pPr>
            <w:r>
              <w:rPr>
                <w:rFonts w:hint="eastAsia"/>
                <w:szCs w:val="18"/>
                <w:lang w:val="en-US" w:eastAsia="zh-CN"/>
              </w:rPr>
              <w:t>2</w:t>
            </w:r>
          </w:p>
        </w:tc>
      </w:tr>
      <w:tr w:rsidR="006D40D3" w14:paraId="731631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39AC9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9FBC8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A0F86EA" w14:textId="77777777" w:rsidR="006D40D3" w:rsidRDefault="006D40D3" w:rsidP="00D635F9">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B7A7F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B4346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4A522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F08CD"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15765"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C29D01"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DE4A2"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920A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375036"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0CE66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F005DD"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DC048"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66718E"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1F47E7" w14:textId="77777777" w:rsidR="006D40D3" w:rsidRDefault="006D40D3" w:rsidP="00D635F9">
            <w:pPr>
              <w:pStyle w:val="TAC"/>
              <w:rPr>
                <w:szCs w:val="18"/>
                <w:lang w:val="en-US" w:eastAsia="zh-CN"/>
              </w:rPr>
            </w:pPr>
          </w:p>
        </w:tc>
      </w:tr>
      <w:tr w:rsidR="006D40D3" w14:paraId="3E8A2E1F" w14:textId="77777777" w:rsidTr="00D635F9">
        <w:trPr>
          <w:trHeight w:val="187"/>
        </w:trPr>
        <w:tc>
          <w:tcPr>
            <w:tcW w:w="1641" w:type="dxa"/>
            <w:tcBorders>
              <w:left w:val="single" w:sz="4" w:space="0" w:color="auto"/>
              <w:bottom w:val="nil"/>
              <w:right w:val="single" w:sz="4" w:space="0" w:color="auto"/>
            </w:tcBorders>
            <w:shd w:val="clear" w:color="auto" w:fill="auto"/>
          </w:tcPr>
          <w:p w14:paraId="3570FC27"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A863AB6"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1A872A17"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66834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C638B8"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7AB818"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554F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9AFA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6428F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83F494"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4AA6BC"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B5363"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EAD5A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4507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F164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E5AA95"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CDF057" w14:textId="77777777" w:rsidR="006D40D3" w:rsidRDefault="006D40D3" w:rsidP="00D635F9">
            <w:pPr>
              <w:pStyle w:val="TAC"/>
              <w:rPr>
                <w:szCs w:val="18"/>
                <w:lang w:val="en-US" w:eastAsia="zh-CN"/>
              </w:rPr>
            </w:pPr>
            <w:r>
              <w:rPr>
                <w:rFonts w:hint="eastAsia"/>
                <w:szCs w:val="18"/>
                <w:lang w:val="en-US" w:eastAsia="zh-CN"/>
              </w:rPr>
              <w:t>0</w:t>
            </w:r>
          </w:p>
        </w:tc>
      </w:tr>
      <w:tr w:rsidR="006D40D3" w14:paraId="48DD72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8201F"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951C53"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516C9EE7"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18DC68"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7CC6F7B" w14:textId="77777777" w:rsidR="006D40D3" w:rsidRDefault="006D40D3" w:rsidP="00D635F9">
            <w:pPr>
              <w:pStyle w:val="TAC"/>
              <w:rPr>
                <w:szCs w:val="18"/>
                <w:lang w:val="en-US" w:eastAsia="zh-CN"/>
              </w:rPr>
            </w:pPr>
          </w:p>
        </w:tc>
      </w:tr>
      <w:tr w:rsidR="006D40D3" w14:paraId="640226E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2717CBD" w14:textId="77777777" w:rsidR="006D40D3" w:rsidRDefault="006D40D3" w:rsidP="00D635F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6CB4371" w14:textId="77777777" w:rsidR="006D40D3" w:rsidRDefault="006D40D3" w:rsidP="00D635F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3EE7055E"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C5AD4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57D9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0134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0433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F6634"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0AED6"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10085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21C6E6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C386B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3C4D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3096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3D470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DACCB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CFF13" w14:textId="77777777" w:rsidR="006D40D3" w:rsidRDefault="006D40D3" w:rsidP="00D635F9">
            <w:pPr>
              <w:pStyle w:val="TAC"/>
              <w:rPr>
                <w:szCs w:val="18"/>
                <w:lang w:val="en-US" w:eastAsia="zh-CN"/>
              </w:rPr>
            </w:pPr>
            <w:r>
              <w:rPr>
                <w:rFonts w:hint="eastAsia"/>
                <w:szCs w:val="18"/>
                <w:lang w:val="en-US" w:eastAsia="zh-CN"/>
              </w:rPr>
              <w:t>0</w:t>
            </w:r>
          </w:p>
        </w:tc>
      </w:tr>
      <w:tr w:rsidR="006D40D3" w14:paraId="4BC4A7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9B9C86"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D09F65" w14:textId="77777777" w:rsidR="006D40D3" w:rsidRDefault="006D40D3" w:rsidP="00D635F9">
            <w:pPr>
              <w:pStyle w:val="TAC"/>
              <w:rPr>
                <w:szCs w:val="18"/>
              </w:rPr>
            </w:pPr>
          </w:p>
        </w:tc>
        <w:tc>
          <w:tcPr>
            <w:tcW w:w="670" w:type="dxa"/>
            <w:tcBorders>
              <w:top w:val="single" w:sz="4" w:space="0" w:color="auto"/>
              <w:left w:val="single" w:sz="4" w:space="0" w:color="auto"/>
              <w:right w:val="single" w:sz="4" w:space="0" w:color="auto"/>
            </w:tcBorders>
          </w:tcPr>
          <w:p w14:paraId="237F8996"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CDF331"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DF78560" w14:textId="77777777" w:rsidR="006D40D3" w:rsidRDefault="006D40D3" w:rsidP="00D635F9">
            <w:pPr>
              <w:pStyle w:val="TAC"/>
              <w:rPr>
                <w:szCs w:val="18"/>
                <w:lang w:val="en-US" w:eastAsia="zh-CN"/>
              </w:rPr>
            </w:pPr>
          </w:p>
        </w:tc>
      </w:tr>
      <w:tr w:rsidR="006D40D3" w14:paraId="52673BB3"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52548AFF" w14:textId="77777777" w:rsidR="006D40D3" w:rsidRDefault="006D40D3" w:rsidP="00D635F9">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065430A" w14:textId="77777777" w:rsidR="006D40D3" w:rsidRDefault="006D40D3" w:rsidP="00D635F9">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17C9876A" w14:textId="77777777" w:rsidR="006D40D3" w:rsidRDefault="006D40D3" w:rsidP="00D635F9">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5CAA80" w14:textId="77777777" w:rsidR="006D40D3" w:rsidRDefault="006D40D3" w:rsidP="00D635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5C4CB"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B86D8"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10A46" w14:textId="77777777" w:rsidR="006D40D3" w:rsidRDefault="006D40D3" w:rsidP="00D635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03F85F" w14:textId="77777777" w:rsidR="006D40D3" w:rsidRDefault="006D40D3" w:rsidP="00D635F9">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C1F4B" w14:textId="77777777" w:rsidR="006D40D3" w:rsidRDefault="006D40D3" w:rsidP="00D635F9">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93E5C" w14:textId="77777777" w:rsidR="006D40D3" w:rsidRDefault="006D40D3" w:rsidP="00D635F9">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4A3F8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7388F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B2A4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0B90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660D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6CD24B"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4CC7312" w14:textId="77777777" w:rsidR="006D40D3" w:rsidRDefault="006D40D3" w:rsidP="00D635F9">
            <w:pPr>
              <w:pStyle w:val="TAC"/>
              <w:rPr>
                <w:szCs w:val="18"/>
                <w:lang w:val="en-US" w:eastAsia="zh-CN"/>
              </w:rPr>
            </w:pPr>
            <w:r>
              <w:rPr>
                <w:rFonts w:hint="eastAsia"/>
                <w:szCs w:val="18"/>
                <w:lang w:val="en-US" w:eastAsia="zh-CN"/>
              </w:rPr>
              <w:t>0</w:t>
            </w:r>
          </w:p>
        </w:tc>
      </w:tr>
      <w:tr w:rsidR="006D40D3" w14:paraId="789F2C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A2AC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F7EB95" w14:textId="77777777" w:rsidR="006D40D3" w:rsidRDefault="006D40D3" w:rsidP="00D635F9">
            <w:pPr>
              <w:pStyle w:val="TAC"/>
              <w:rPr>
                <w:szCs w:val="18"/>
              </w:rPr>
            </w:pPr>
          </w:p>
        </w:tc>
        <w:tc>
          <w:tcPr>
            <w:tcW w:w="670" w:type="dxa"/>
            <w:tcBorders>
              <w:left w:val="single" w:sz="4" w:space="0" w:color="auto"/>
              <w:bottom w:val="single" w:sz="4" w:space="0" w:color="auto"/>
              <w:right w:val="single" w:sz="4" w:space="0" w:color="auto"/>
            </w:tcBorders>
            <w:vAlign w:val="center"/>
          </w:tcPr>
          <w:p w14:paraId="5E15A46B" w14:textId="77777777" w:rsidR="006D40D3" w:rsidRDefault="006D40D3" w:rsidP="00D635F9">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518F48" w14:textId="77777777" w:rsidR="006D40D3" w:rsidRDefault="006D40D3" w:rsidP="00D635F9">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2CB5E"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70CC0F"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13F7B" w14:textId="77777777" w:rsidR="006D40D3" w:rsidRDefault="006D40D3" w:rsidP="00D635F9">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FD17F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D471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EDB1B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C6E02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9297A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1C1A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0178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93CF1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7D7E6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66FA5A" w14:textId="77777777" w:rsidR="006D40D3" w:rsidRDefault="006D40D3" w:rsidP="00D635F9">
            <w:pPr>
              <w:pStyle w:val="TAC"/>
              <w:rPr>
                <w:szCs w:val="18"/>
                <w:lang w:val="en-US" w:eastAsia="zh-CN"/>
              </w:rPr>
            </w:pPr>
          </w:p>
        </w:tc>
      </w:tr>
      <w:tr w:rsidR="006D40D3" w14:paraId="57BBBA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83DA34" w14:textId="77777777" w:rsidR="006D40D3" w:rsidRDefault="006D40D3" w:rsidP="00D635F9">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656AF78" w14:textId="77777777" w:rsidR="006D40D3" w:rsidRDefault="006D40D3" w:rsidP="00D635F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16965960"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0EF75F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E5B0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46050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3B212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9FB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34BC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3F0DC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FF4D4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45E0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D920F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D1A01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F71A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AD39B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8BA814" w14:textId="77777777" w:rsidR="006D40D3" w:rsidRDefault="006D40D3" w:rsidP="00D635F9">
            <w:pPr>
              <w:pStyle w:val="TAC"/>
              <w:rPr>
                <w:szCs w:val="18"/>
                <w:lang w:val="en-US" w:eastAsia="zh-CN"/>
              </w:rPr>
            </w:pPr>
            <w:r>
              <w:rPr>
                <w:rFonts w:hint="eastAsia"/>
                <w:szCs w:val="18"/>
                <w:lang w:val="en-US" w:eastAsia="zh-CN"/>
              </w:rPr>
              <w:t>0</w:t>
            </w:r>
          </w:p>
        </w:tc>
      </w:tr>
      <w:tr w:rsidR="006D40D3" w14:paraId="69CB68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0DDBB"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A722E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EF3CFB0" w14:textId="77777777" w:rsidR="006D40D3" w:rsidRDefault="006D40D3" w:rsidP="00D635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A737AD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D47B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F5836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0237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1EA7BD"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15C704"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80B7A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11406F"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E1847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A4A90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F50298"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712DE9"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FB3E0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7E791" w14:textId="77777777" w:rsidR="006D40D3" w:rsidRDefault="006D40D3" w:rsidP="00D635F9">
            <w:pPr>
              <w:pStyle w:val="TAC"/>
              <w:rPr>
                <w:szCs w:val="18"/>
                <w:lang w:val="en-US" w:eastAsia="zh-CN"/>
              </w:rPr>
            </w:pPr>
          </w:p>
        </w:tc>
      </w:tr>
      <w:tr w:rsidR="006D40D3" w14:paraId="46B0E94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7B0412"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57F6DC" w14:textId="77777777" w:rsidR="006D40D3" w:rsidRDefault="006D40D3" w:rsidP="00D635F9">
            <w:pPr>
              <w:pStyle w:val="TAC"/>
              <w:rPr>
                <w:lang w:eastAsia="zh-CN"/>
              </w:rPr>
            </w:pPr>
            <w:r>
              <w:rPr>
                <w:rFonts w:hint="eastAsia"/>
                <w:bCs/>
                <w:lang w:eastAsia="zh-CN"/>
              </w:rPr>
              <w:t>CA_n77(2A)</w:t>
            </w:r>
          </w:p>
          <w:p w14:paraId="3EA64B56" w14:textId="77777777" w:rsidR="006D40D3" w:rsidRDefault="006D40D3" w:rsidP="00D635F9">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0CA4EE00" w14:textId="77777777" w:rsidR="006D40D3" w:rsidRDefault="006D40D3" w:rsidP="00D635F9">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4B1B9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F36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9AA9E4"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46578"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59E0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6C996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6185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20176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F59F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AF00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74F8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B3BC9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71465"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B6463A" w14:textId="77777777" w:rsidR="006D40D3" w:rsidRDefault="006D40D3" w:rsidP="00D635F9">
            <w:pPr>
              <w:pStyle w:val="TAC"/>
              <w:rPr>
                <w:szCs w:val="18"/>
                <w:lang w:val="en-US" w:eastAsia="zh-CN"/>
              </w:rPr>
            </w:pPr>
            <w:r>
              <w:rPr>
                <w:rFonts w:hint="eastAsia"/>
                <w:szCs w:val="18"/>
                <w:lang w:val="en-US" w:eastAsia="zh-CN"/>
              </w:rPr>
              <w:t>0</w:t>
            </w:r>
          </w:p>
        </w:tc>
      </w:tr>
      <w:tr w:rsidR="006D40D3" w14:paraId="5E74C6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F10F5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E68DA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D5A5C5" w14:textId="77777777" w:rsidR="006D40D3" w:rsidRDefault="006D40D3" w:rsidP="00D635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456FCE" w14:textId="77777777" w:rsidR="006D40D3" w:rsidRDefault="006D40D3" w:rsidP="00D635F9">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DEE145" w14:textId="77777777" w:rsidR="006D40D3" w:rsidRDefault="006D40D3" w:rsidP="00D635F9">
            <w:pPr>
              <w:pStyle w:val="TAC"/>
              <w:rPr>
                <w:szCs w:val="18"/>
                <w:lang w:val="en-US" w:eastAsia="zh-CN"/>
              </w:rPr>
            </w:pPr>
          </w:p>
        </w:tc>
      </w:tr>
      <w:tr w:rsidR="006D40D3" w14:paraId="2C926688"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40F85298" w14:textId="77777777" w:rsidR="006D40D3" w:rsidRDefault="006D40D3" w:rsidP="00D635F9">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1856238" w14:textId="77777777" w:rsidR="006D40D3" w:rsidRDefault="006D40D3" w:rsidP="00D635F9">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515BF62" w14:textId="77777777" w:rsidR="006D40D3" w:rsidRDefault="006D40D3" w:rsidP="00D635F9">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E5BDF8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9C12F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0798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3FEAC"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DEE4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CA821D"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EE8373"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35C8B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1EA9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70D7E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1886B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F5491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00CD3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CCBD99" w14:textId="77777777" w:rsidR="006D40D3" w:rsidRDefault="006D40D3" w:rsidP="00D635F9">
            <w:pPr>
              <w:pStyle w:val="TAC"/>
              <w:rPr>
                <w:szCs w:val="18"/>
                <w:lang w:val="en-US" w:eastAsia="zh-CN"/>
              </w:rPr>
            </w:pPr>
            <w:r>
              <w:rPr>
                <w:rFonts w:hint="eastAsia"/>
                <w:szCs w:val="18"/>
                <w:lang w:val="en-US" w:eastAsia="zh-CN"/>
              </w:rPr>
              <w:t>0</w:t>
            </w:r>
          </w:p>
        </w:tc>
      </w:tr>
      <w:tr w:rsidR="006D40D3" w14:paraId="02E0AE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441FB"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13F41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872F2" w14:textId="77777777" w:rsidR="006D40D3" w:rsidRDefault="006D40D3" w:rsidP="00D635F9">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AE7E29" w14:textId="77777777" w:rsidR="006D40D3" w:rsidRDefault="006D40D3" w:rsidP="00D635F9">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2AD957" w14:textId="77777777" w:rsidR="006D40D3" w:rsidRDefault="006D40D3" w:rsidP="00D635F9">
            <w:pPr>
              <w:pStyle w:val="TAC"/>
              <w:rPr>
                <w:szCs w:val="18"/>
                <w:lang w:val="en-US" w:eastAsia="zh-CN"/>
              </w:rPr>
            </w:pPr>
          </w:p>
        </w:tc>
      </w:tr>
      <w:tr w:rsidR="006D40D3" w14:paraId="468CD2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8F906B" w14:textId="77777777" w:rsidR="006D40D3" w:rsidRDefault="006D40D3" w:rsidP="00D635F9">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1EA41B0A" w14:textId="77777777" w:rsidR="006D40D3" w:rsidRDefault="006D40D3" w:rsidP="00D635F9">
            <w:pPr>
              <w:pStyle w:val="TAC"/>
              <w:rPr>
                <w:szCs w:val="18"/>
                <w:lang w:val="en-US" w:eastAsia="zh-CN"/>
              </w:rPr>
            </w:pPr>
            <w:r>
              <w:rPr>
                <w:szCs w:val="18"/>
                <w:lang w:val="en-US"/>
              </w:rPr>
              <w:t>n78</w:t>
            </w:r>
            <w:r>
              <w:rPr>
                <w:rFonts w:hint="eastAsia"/>
                <w:szCs w:val="18"/>
                <w:vertAlign w:val="superscript"/>
                <w:lang w:val="en-US" w:eastAsia="zh-CN"/>
              </w:rPr>
              <w:t>8</w:t>
            </w:r>
          </w:p>
          <w:p w14:paraId="18AE01A8" w14:textId="77777777" w:rsidR="006D40D3" w:rsidRDefault="006D40D3" w:rsidP="00D635F9">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682451C"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EA238C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8CDD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AC5BC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4A02D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5BBD43"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786DEF"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1E454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55DF9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6F48F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4E426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55749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67316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F271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EC768C" w14:textId="77777777" w:rsidR="006D40D3" w:rsidRDefault="006D40D3" w:rsidP="00D635F9">
            <w:pPr>
              <w:pStyle w:val="TAC"/>
              <w:rPr>
                <w:szCs w:val="18"/>
                <w:lang w:val="en-US" w:eastAsia="zh-CN"/>
              </w:rPr>
            </w:pPr>
            <w:r>
              <w:rPr>
                <w:rFonts w:hint="eastAsia"/>
                <w:szCs w:val="18"/>
                <w:lang w:val="en-US" w:eastAsia="zh-CN"/>
              </w:rPr>
              <w:t>0</w:t>
            </w:r>
          </w:p>
        </w:tc>
      </w:tr>
      <w:tr w:rsidR="006D40D3" w14:paraId="6FE75A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64B8AA"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0D125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85A9D7" w14:textId="77777777" w:rsidR="006D40D3" w:rsidRDefault="006D40D3" w:rsidP="00D635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157D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24094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3F24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19A5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A65E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E328A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662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ABF8E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78C25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C41FD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06DA6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F51342"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F09827"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09ED74" w14:textId="77777777" w:rsidR="006D40D3" w:rsidRDefault="006D40D3" w:rsidP="00D635F9">
            <w:pPr>
              <w:pStyle w:val="TAC"/>
              <w:rPr>
                <w:szCs w:val="18"/>
                <w:lang w:val="en-US" w:eastAsia="zh-CN"/>
              </w:rPr>
            </w:pPr>
          </w:p>
        </w:tc>
      </w:tr>
      <w:tr w:rsidR="006D40D3" w14:paraId="554313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85C96B"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8CC70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FBCBB2C"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6658072" w14:textId="77777777" w:rsidR="006D40D3" w:rsidRDefault="006D40D3" w:rsidP="00D635F9">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FD59D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BC74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C8972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C95E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EEAE3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EF0F0" w14:textId="77777777" w:rsidR="006D40D3" w:rsidRDefault="006D40D3" w:rsidP="00D635F9">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48E096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0C2CB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1CDA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8CF72"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6B2FB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13520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3DE33B" w14:textId="77777777" w:rsidR="006D40D3" w:rsidRDefault="006D40D3" w:rsidP="00D635F9">
            <w:pPr>
              <w:pStyle w:val="TAC"/>
              <w:rPr>
                <w:szCs w:val="18"/>
                <w:lang w:val="en-US" w:eastAsia="zh-CN"/>
              </w:rPr>
            </w:pPr>
            <w:r>
              <w:rPr>
                <w:rFonts w:hint="eastAsia"/>
                <w:szCs w:val="18"/>
                <w:lang w:val="en-US" w:eastAsia="zh-CN"/>
              </w:rPr>
              <w:t>1</w:t>
            </w:r>
          </w:p>
        </w:tc>
      </w:tr>
      <w:tr w:rsidR="006D40D3" w14:paraId="7C6B62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4ADB3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7725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7A4C65" w14:textId="77777777" w:rsidR="006D40D3" w:rsidRDefault="006D40D3" w:rsidP="00D635F9">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3D1A1E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3CBAE9" w14:textId="77777777" w:rsidR="006D40D3" w:rsidRDefault="006D40D3" w:rsidP="00D635F9">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DB6BFD" w14:textId="77777777" w:rsidR="006D40D3" w:rsidRDefault="006D40D3" w:rsidP="00D635F9">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CA9F9B" w14:textId="77777777" w:rsidR="006D40D3" w:rsidRDefault="006D40D3" w:rsidP="00D635F9">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9B6DB" w14:textId="77777777" w:rsidR="006D40D3" w:rsidRDefault="006D40D3" w:rsidP="00D635F9">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C8B638" w14:textId="77777777" w:rsidR="006D40D3" w:rsidRDefault="006D40D3" w:rsidP="00D635F9">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340D5" w14:textId="77777777" w:rsidR="006D40D3" w:rsidRDefault="006D40D3" w:rsidP="00D635F9">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ADB17F3" w14:textId="77777777" w:rsidR="006D40D3" w:rsidRDefault="006D40D3" w:rsidP="00D635F9">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232A6AF" w14:textId="77777777" w:rsidR="006D40D3" w:rsidRDefault="006D40D3" w:rsidP="00D635F9">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C316681" w14:textId="77777777" w:rsidR="006D40D3" w:rsidRDefault="006D40D3" w:rsidP="00D635F9">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366864" w14:textId="77777777" w:rsidR="006D40D3" w:rsidRDefault="006D40D3" w:rsidP="00D635F9">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F6BD0" w14:textId="77777777" w:rsidR="006D40D3" w:rsidRDefault="006D40D3" w:rsidP="00D635F9">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E80032" w14:textId="77777777" w:rsidR="006D40D3" w:rsidRDefault="006D40D3" w:rsidP="00D635F9">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45C851C" w14:textId="77777777" w:rsidR="006D40D3" w:rsidRDefault="006D40D3" w:rsidP="00D635F9">
            <w:pPr>
              <w:pStyle w:val="TAC"/>
              <w:rPr>
                <w:szCs w:val="18"/>
                <w:lang w:val="en-US" w:eastAsia="zh-CN"/>
              </w:rPr>
            </w:pPr>
          </w:p>
        </w:tc>
      </w:tr>
      <w:tr w:rsidR="006D40D3" w14:paraId="686A75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EA544B6" w14:textId="77777777" w:rsidR="006D40D3" w:rsidRDefault="006D40D3" w:rsidP="00D635F9">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549BF93" w14:textId="77777777" w:rsidR="006D40D3" w:rsidRDefault="006D40D3" w:rsidP="00D635F9">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94752DA" w14:textId="77777777" w:rsidR="006D40D3" w:rsidRDefault="006D40D3" w:rsidP="00D635F9">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4256F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0F903C"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D185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C0445"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CA150"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5302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55744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A6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47E66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5E744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F9B7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1CE02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F240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A64323" w14:textId="77777777" w:rsidR="006D40D3" w:rsidRDefault="006D40D3" w:rsidP="00D635F9">
            <w:pPr>
              <w:pStyle w:val="TAC"/>
              <w:rPr>
                <w:szCs w:val="18"/>
                <w:lang w:val="en-US" w:eastAsia="zh-CN"/>
              </w:rPr>
            </w:pPr>
            <w:r>
              <w:rPr>
                <w:rFonts w:hint="eastAsia"/>
                <w:szCs w:val="18"/>
                <w:lang w:val="en-US" w:eastAsia="zh-CN"/>
              </w:rPr>
              <w:t>0</w:t>
            </w:r>
          </w:p>
        </w:tc>
      </w:tr>
      <w:tr w:rsidR="006D40D3" w14:paraId="6246D9C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73221A7"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41E467" w14:textId="77777777" w:rsidR="006D40D3" w:rsidRDefault="006D40D3" w:rsidP="00D635F9">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FE40A00"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607FE2"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16F1CB" w14:textId="77777777" w:rsidR="006D40D3" w:rsidRDefault="006D40D3" w:rsidP="00D635F9">
            <w:pPr>
              <w:pStyle w:val="TAC"/>
              <w:rPr>
                <w:szCs w:val="18"/>
                <w:lang w:val="en-US" w:eastAsia="zh-CN"/>
              </w:rPr>
            </w:pPr>
          </w:p>
        </w:tc>
      </w:tr>
      <w:tr w:rsidR="006D40D3" w14:paraId="36FD18B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1D89BF"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F3A5827" w14:textId="77777777" w:rsidR="006D40D3" w:rsidRDefault="006D40D3" w:rsidP="00D635F9">
            <w:pPr>
              <w:pStyle w:val="TAC"/>
              <w:rPr>
                <w:bCs/>
                <w:lang w:eastAsia="zh-CN"/>
              </w:rPr>
            </w:pPr>
          </w:p>
        </w:tc>
        <w:tc>
          <w:tcPr>
            <w:tcW w:w="670" w:type="dxa"/>
            <w:tcBorders>
              <w:top w:val="single" w:sz="4" w:space="0" w:color="auto"/>
              <w:left w:val="single" w:sz="4" w:space="0" w:color="auto"/>
              <w:right w:val="single" w:sz="4" w:space="0" w:color="auto"/>
            </w:tcBorders>
          </w:tcPr>
          <w:p w14:paraId="6C549BFE" w14:textId="77777777" w:rsidR="006D40D3" w:rsidRDefault="006D40D3" w:rsidP="00D635F9">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F1589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28F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0679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30039"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C418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BBBCE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4BAFDC" w14:textId="77777777" w:rsidR="006D40D3" w:rsidRDefault="006D40D3" w:rsidP="00D635F9">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6A643A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7DD7A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7CD4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C11C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E32D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66ACB4"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FC3EAC" w14:textId="77777777" w:rsidR="006D40D3" w:rsidRDefault="006D40D3" w:rsidP="00D635F9">
            <w:pPr>
              <w:pStyle w:val="TAC"/>
              <w:rPr>
                <w:szCs w:val="18"/>
                <w:lang w:val="en-US" w:eastAsia="zh-CN"/>
              </w:rPr>
            </w:pPr>
            <w:r>
              <w:rPr>
                <w:rFonts w:hint="eastAsia"/>
                <w:szCs w:val="18"/>
                <w:lang w:val="en-US" w:eastAsia="zh-CN"/>
              </w:rPr>
              <w:t>1</w:t>
            </w:r>
          </w:p>
        </w:tc>
      </w:tr>
      <w:tr w:rsidR="006D40D3" w14:paraId="460D9A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A8E75D"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0A2F1" w14:textId="77777777" w:rsidR="006D40D3" w:rsidRDefault="006D40D3" w:rsidP="00D635F9">
            <w:pPr>
              <w:pStyle w:val="TAC"/>
              <w:rPr>
                <w:bCs/>
                <w:lang w:eastAsia="zh-CN"/>
              </w:rPr>
            </w:pPr>
          </w:p>
        </w:tc>
        <w:tc>
          <w:tcPr>
            <w:tcW w:w="670" w:type="dxa"/>
            <w:tcBorders>
              <w:top w:val="single" w:sz="4" w:space="0" w:color="auto"/>
              <w:left w:val="single" w:sz="4" w:space="0" w:color="auto"/>
              <w:right w:val="single" w:sz="4" w:space="0" w:color="auto"/>
            </w:tcBorders>
          </w:tcPr>
          <w:p w14:paraId="5137CE51" w14:textId="77777777" w:rsidR="006D40D3" w:rsidRDefault="006D40D3" w:rsidP="00D635F9">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4F2E04D"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93D2DF" w14:textId="77777777" w:rsidR="006D40D3" w:rsidRDefault="006D40D3" w:rsidP="00D635F9">
            <w:pPr>
              <w:pStyle w:val="TAC"/>
              <w:rPr>
                <w:szCs w:val="18"/>
                <w:lang w:val="en-US" w:eastAsia="zh-CN"/>
              </w:rPr>
            </w:pPr>
          </w:p>
        </w:tc>
      </w:tr>
      <w:tr w:rsidR="006D40D3" w14:paraId="2D413F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E2FF36" w14:textId="77777777" w:rsidR="006D40D3" w:rsidRDefault="006D40D3" w:rsidP="00D635F9">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2965876C" w14:textId="77777777" w:rsidR="006D40D3" w:rsidRDefault="006D40D3" w:rsidP="00D635F9">
            <w:pPr>
              <w:pStyle w:val="TAC"/>
              <w:rPr>
                <w:bCs/>
                <w:lang w:eastAsia="zh-CN"/>
              </w:rPr>
            </w:pPr>
            <w:r>
              <w:rPr>
                <w:bCs/>
                <w:lang w:eastAsia="zh-CN"/>
              </w:rPr>
              <w:t>CA_n3A-n78A</w:t>
            </w:r>
          </w:p>
          <w:p w14:paraId="3708F4AE" w14:textId="77777777" w:rsidR="006D40D3" w:rsidRDefault="006D40D3" w:rsidP="00D635F9">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D9F84C2"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BB5069B"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B332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6975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8D09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68DC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FA57E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BD4E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F33F3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CCFBA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DEBA8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A712A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8283C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73D19"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BF9199" w14:textId="77777777" w:rsidR="006D40D3" w:rsidRDefault="006D40D3" w:rsidP="00D635F9">
            <w:pPr>
              <w:pStyle w:val="TAC"/>
              <w:rPr>
                <w:szCs w:val="18"/>
                <w:lang w:val="en-US" w:eastAsia="zh-CN"/>
              </w:rPr>
            </w:pPr>
            <w:r>
              <w:rPr>
                <w:rFonts w:hint="eastAsia"/>
                <w:szCs w:val="18"/>
                <w:lang w:val="en-US" w:eastAsia="zh-CN"/>
              </w:rPr>
              <w:t>0</w:t>
            </w:r>
          </w:p>
        </w:tc>
      </w:tr>
      <w:tr w:rsidR="006D40D3" w14:paraId="41E680A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3A3FB2"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A696E"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589B6BAA"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7E3644"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DF4C2EB" w14:textId="77777777" w:rsidR="006D40D3" w:rsidRDefault="006D40D3" w:rsidP="00D635F9">
            <w:pPr>
              <w:pStyle w:val="TAC"/>
              <w:rPr>
                <w:szCs w:val="18"/>
                <w:lang w:val="en-US" w:eastAsia="zh-CN"/>
              </w:rPr>
            </w:pPr>
          </w:p>
        </w:tc>
      </w:tr>
      <w:tr w:rsidR="006D40D3" w14:paraId="2B6179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E21A86" w14:textId="77777777" w:rsidR="006D40D3" w:rsidRDefault="006D40D3" w:rsidP="00D635F9">
            <w:pPr>
              <w:pStyle w:val="TAC"/>
              <w:rPr>
                <w:szCs w:val="18"/>
                <w:lang w:val="en-US"/>
              </w:rPr>
            </w:pPr>
          </w:p>
        </w:tc>
        <w:tc>
          <w:tcPr>
            <w:tcW w:w="1380" w:type="dxa"/>
            <w:tcBorders>
              <w:left w:val="single" w:sz="4" w:space="0" w:color="auto"/>
              <w:bottom w:val="nil"/>
              <w:right w:val="single" w:sz="4" w:space="0" w:color="auto"/>
            </w:tcBorders>
            <w:shd w:val="clear" w:color="auto" w:fill="auto"/>
          </w:tcPr>
          <w:p w14:paraId="772065B0" w14:textId="77777777" w:rsidR="006D40D3" w:rsidRPr="00C51310" w:rsidRDefault="006D40D3" w:rsidP="00D635F9">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0E9F711" w14:textId="77777777" w:rsidR="006D40D3" w:rsidRDefault="006D40D3" w:rsidP="00D635F9">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B810D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A841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914A1"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954E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BA274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8101E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3606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06F71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41D76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0ED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CE36E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1C8E3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88F1A"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AE697FB" w14:textId="77777777" w:rsidR="006D40D3" w:rsidRDefault="006D40D3" w:rsidP="00D635F9">
            <w:pPr>
              <w:pStyle w:val="TAC"/>
              <w:rPr>
                <w:szCs w:val="18"/>
                <w:lang w:val="en-US" w:eastAsia="zh-CN"/>
              </w:rPr>
            </w:pPr>
            <w:r>
              <w:rPr>
                <w:rFonts w:hint="eastAsia"/>
                <w:szCs w:val="18"/>
                <w:lang w:val="en-US" w:eastAsia="zh-CN"/>
              </w:rPr>
              <w:t>1</w:t>
            </w:r>
          </w:p>
        </w:tc>
      </w:tr>
      <w:tr w:rsidR="006D40D3" w14:paraId="05014B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823DA4"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083A7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5C65AAB"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132A2" w14:textId="77777777" w:rsidR="006D40D3" w:rsidRDefault="006D40D3" w:rsidP="00D635F9">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502DFF" w14:textId="77777777" w:rsidR="006D40D3" w:rsidRDefault="006D40D3" w:rsidP="00D635F9">
            <w:pPr>
              <w:pStyle w:val="TAC"/>
              <w:rPr>
                <w:szCs w:val="18"/>
                <w:lang w:val="en-US" w:eastAsia="zh-CN"/>
              </w:rPr>
            </w:pPr>
          </w:p>
        </w:tc>
      </w:tr>
      <w:tr w:rsidR="006D40D3" w14:paraId="029F376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DBA72BA" w14:textId="77777777" w:rsidR="006D40D3" w:rsidRDefault="006D40D3" w:rsidP="00D635F9">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4CFFB67"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9EC49E1" w14:textId="77777777" w:rsidR="006D40D3" w:rsidRDefault="006D40D3" w:rsidP="00D635F9">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8DAFDB3" w14:textId="77777777" w:rsidR="006D40D3" w:rsidRDefault="006D40D3" w:rsidP="00D635F9">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443A860" w14:textId="77777777" w:rsidR="006D40D3" w:rsidRDefault="006D40D3" w:rsidP="00D635F9">
            <w:pPr>
              <w:pStyle w:val="TAC"/>
              <w:rPr>
                <w:szCs w:val="18"/>
                <w:lang w:val="en-US" w:eastAsia="zh-CN"/>
              </w:rPr>
            </w:pPr>
            <w:r>
              <w:rPr>
                <w:rFonts w:hint="eastAsia"/>
                <w:szCs w:val="18"/>
                <w:lang w:val="en-US" w:eastAsia="zh-CN"/>
              </w:rPr>
              <w:t>0</w:t>
            </w:r>
          </w:p>
        </w:tc>
      </w:tr>
      <w:tr w:rsidR="006D40D3" w14:paraId="68988E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11C492C"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2FFB0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CBDDE16"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FDC1B7"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D6D82" w14:textId="77777777" w:rsidR="006D40D3" w:rsidRDefault="006D40D3" w:rsidP="00D635F9">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00E0" w14:textId="77777777" w:rsidR="006D40D3" w:rsidRDefault="006D40D3" w:rsidP="00D635F9">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B15364" w14:textId="77777777" w:rsidR="006D40D3" w:rsidRDefault="006D40D3" w:rsidP="00D635F9">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D8D7C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ACCD3"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F0AB31" w14:textId="77777777" w:rsidR="006D40D3" w:rsidRDefault="006D40D3" w:rsidP="00D635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E4706A" w14:textId="77777777" w:rsidR="006D40D3" w:rsidRDefault="006D40D3" w:rsidP="00D635F9">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B93E7E" w14:textId="77777777" w:rsidR="006D40D3" w:rsidRDefault="006D40D3" w:rsidP="00D635F9">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9F3327" w14:textId="77777777" w:rsidR="006D40D3" w:rsidRDefault="006D40D3" w:rsidP="00D635F9">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7A2EAB" w14:textId="77777777" w:rsidR="006D40D3" w:rsidRDefault="006D40D3" w:rsidP="00D635F9">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5D253F" w14:textId="77777777" w:rsidR="006D40D3" w:rsidRDefault="006D40D3" w:rsidP="00D635F9">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36AB488" w14:textId="77777777" w:rsidR="006D40D3" w:rsidRDefault="006D40D3" w:rsidP="00D635F9">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CACA8" w14:textId="77777777" w:rsidR="006D40D3" w:rsidRDefault="006D40D3" w:rsidP="00D635F9">
            <w:pPr>
              <w:pStyle w:val="TAC"/>
              <w:rPr>
                <w:szCs w:val="18"/>
                <w:lang w:val="en-US" w:eastAsia="zh-CN"/>
              </w:rPr>
            </w:pPr>
          </w:p>
        </w:tc>
      </w:tr>
      <w:tr w:rsidR="006D40D3" w14:paraId="549706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C22D8" w14:textId="77777777" w:rsidR="006D40D3" w:rsidRDefault="006D40D3" w:rsidP="00D635F9">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63F183FF" w14:textId="77777777" w:rsidR="006D40D3" w:rsidRDefault="006D40D3" w:rsidP="00D635F9">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361AB13" w14:textId="77777777" w:rsidR="006D40D3" w:rsidRDefault="006D40D3" w:rsidP="00D635F9">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4ECBECA"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5FF86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9DAB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D8810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A2475"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58A92"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1FCB9"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91E7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1E21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A7A2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DB53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DC08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06BD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96CF2F" w14:textId="77777777" w:rsidR="006D40D3" w:rsidRDefault="006D40D3" w:rsidP="00D635F9">
            <w:pPr>
              <w:pStyle w:val="TAC"/>
              <w:rPr>
                <w:szCs w:val="18"/>
                <w:lang w:val="en-US" w:eastAsia="zh-CN"/>
              </w:rPr>
            </w:pPr>
            <w:r>
              <w:rPr>
                <w:rFonts w:hint="eastAsia"/>
                <w:szCs w:val="18"/>
                <w:lang w:val="en-US" w:eastAsia="zh-CN"/>
              </w:rPr>
              <w:t>0</w:t>
            </w:r>
          </w:p>
        </w:tc>
      </w:tr>
      <w:tr w:rsidR="006D40D3" w14:paraId="4FABD05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E3C97"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739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16EA2B6" w14:textId="77777777" w:rsidR="006D40D3" w:rsidRDefault="006D40D3" w:rsidP="00D635F9">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C64E98C"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607A0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5192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13E8FB"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DDB4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720C4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F1F5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725B58"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719C8"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4ED3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DC3AFA"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F82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5C890"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AC364C" w14:textId="77777777" w:rsidR="006D40D3" w:rsidRDefault="006D40D3" w:rsidP="00D635F9">
            <w:pPr>
              <w:pStyle w:val="TAC"/>
              <w:rPr>
                <w:szCs w:val="18"/>
                <w:lang w:val="en-US" w:eastAsia="zh-CN"/>
              </w:rPr>
            </w:pPr>
          </w:p>
        </w:tc>
      </w:tr>
      <w:tr w:rsidR="006D40D3" w14:paraId="6B543D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652F98" w14:textId="77777777" w:rsidR="006D40D3" w:rsidRDefault="006D40D3" w:rsidP="00D635F9">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DF8958" w14:textId="77777777" w:rsidR="006D40D3" w:rsidRDefault="006D40D3" w:rsidP="00D635F9">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03A4FED7" w14:textId="77777777" w:rsidR="006D40D3" w:rsidRDefault="006D40D3" w:rsidP="00D635F9">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BD139F9" w14:textId="77777777" w:rsidR="006D40D3" w:rsidRDefault="006D40D3" w:rsidP="00D635F9">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A9E451"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8CFC5"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771F7"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BC974"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0C2DE0"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8AFD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8E66D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0BB4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3D1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9CC3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CE95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E1B7C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34393" w14:textId="77777777" w:rsidR="006D40D3" w:rsidRDefault="006D40D3" w:rsidP="00D635F9">
            <w:pPr>
              <w:pStyle w:val="TAC"/>
              <w:rPr>
                <w:szCs w:val="18"/>
                <w:lang w:val="en-US" w:eastAsia="zh-CN"/>
              </w:rPr>
            </w:pPr>
            <w:r>
              <w:rPr>
                <w:rFonts w:hint="eastAsia"/>
                <w:szCs w:val="18"/>
                <w:lang w:val="en-US" w:eastAsia="zh-CN"/>
              </w:rPr>
              <w:t>0</w:t>
            </w:r>
          </w:p>
        </w:tc>
      </w:tr>
      <w:tr w:rsidR="006D40D3" w14:paraId="48F751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D32AA1" w14:textId="77777777" w:rsidR="006D40D3" w:rsidRDefault="006D40D3" w:rsidP="00D635F9">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171776" w14:textId="77777777" w:rsidR="006D40D3" w:rsidRDefault="006D40D3" w:rsidP="00D635F9">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71EBF3D0" w14:textId="77777777" w:rsidR="006D40D3" w:rsidRDefault="006D40D3" w:rsidP="00D635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F56CA0"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954E58D" w14:textId="77777777" w:rsidR="006D40D3" w:rsidRDefault="006D40D3" w:rsidP="00D635F9">
            <w:pPr>
              <w:pStyle w:val="TAC"/>
              <w:rPr>
                <w:szCs w:val="18"/>
                <w:lang w:val="en-US" w:eastAsia="zh-CN"/>
              </w:rPr>
            </w:pPr>
          </w:p>
        </w:tc>
      </w:tr>
      <w:tr w:rsidR="006D40D3" w14:paraId="35438276" w14:textId="77777777" w:rsidTr="00D635F9">
        <w:trPr>
          <w:trHeight w:val="90"/>
        </w:trPr>
        <w:tc>
          <w:tcPr>
            <w:tcW w:w="1641" w:type="dxa"/>
            <w:tcBorders>
              <w:top w:val="single" w:sz="4" w:space="0" w:color="auto"/>
              <w:left w:val="single" w:sz="4" w:space="0" w:color="auto"/>
              <w:bottom w:val="nil"/>
              <w:right w:val="single" w:sz="4" w:space="0" w:color="auto"/>
            </w:tcBorders>
            <w:shd w:val="clear" w:color="auto" w:fill="auto"/>
          </w:tcPr>
          <w:p w14:paraId="530252B1" w14:textId="77777777" w:rsidR="006D40D3" w:rsidRDefault="006D40D3" w:rsidP="00D635F9">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1B2B30A9" w14:textId="77777777" w:rsidR="006D40D3" w:rsidRDefault="006D40D3" w:rsidP="00D635F9">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2F68D7F" w14:textId="77777777" w:rsidR="006D40D3" w:rsidRDefault="006D40D3" w:rsidP="00D635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9F33A1"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8C6FF2"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AF6331"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D2532"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08B333"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CF82AB"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4BD7A"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75C59E"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2AFF24"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8AB92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E0C6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E68D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E9CEE3"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9B2A3D2" w14:textId="77777777" w:rsidR="006D40D3" w:rsidRDefault="006D40D3" w:rsidP="00D635F9">
            <w:pPr>
              <w:pStyle w:val="TAC"/>
              <w:rPr>
                <w:szCs w:val="18"/>
                <w:lang w:val="en-US" w:eastAsia="zh-CN"/>
              </w:rPr>
            </w:pPr>
            <w:r>
              <w:rPr>
                <w:szCs w:val="18"/>
                <w:lang w:val="en-US" w:eastAsia="zh-CN"/>
              </w:rPr>
              <w:t>0</w:t>
            </w:r>
          </w:p>
        </w:tc>
      </w:tr>
      <w:tr w:rsidR="006D40D3" w14:paraId="41D51C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F0B42B"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3CC484" w14:textId="77777777" w:rsidR="006D40D3" w:rsidRDefault="006D40D3" w:rsidP="00D635F9">
            <w:pPr>
              <w:pStyle w:val="TAC"/>
              <w:rPr>
                <w:rFonts w:cs="Arial"/>
                <w:szCs w:val="18"/>
              </w:rPr>
            </w:pPr>
          </w:p>
        </w:tc>
        <w:tc>
          <w:tcPr>
            <w:tcW w:w="670" w:type="dxa"/>
            <w:tcBorders>
              <w:top w:val="single" w:sz="4" w:space="0" w:color="auto"/>
              <w:left w:val="single" w:sz="4" w:space="0" w:color="auto"/>
              <w:right w:val="single" w:sz="4" w:space="0" w:color="auto"/>
            </w:tcBorders>
          </w:tcPr>
          <w:p w14:paraId="104BCF34" w14:textId="77777777" w:rsidR="006D40D3" w:rsidRDefault="006D40D3" w:rsidP="00D635F9">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758A9C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6E1E2"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C46EB8"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87DF5"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4F640" w14:textId="77777777" w:rsidR="006D40D3" w:rsidRDefault="006D40D3" w:rsidP="00D635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47AB59" w14:textId="77777777" w:rsidR="006D40D3" w:rsidRDefault="006D40D3" w:rsidP="00D635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554B8" w14:textId="77777777" w:rsidR="006D40D3" w:rsidRDefault="006D40D3" w:rsidP="00D635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FD316"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1CE55"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55676"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2E6E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61E7D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70EF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D63C52" w14:textId="77777777" w:rsidR="006D40D3" w:rsidRDefault="006D40D3" w:rsidP="00D635F9">
            <w:pPr>
              <w:pStyle w:val="TAC"/>
              <w:rPr>
                <w:szCs w:val="18"/>
                <w:lang w:val="en-US" w:eastAsia="zh-CN"/>
              </w:rPr>
            </w:pPr>
          </w:p>
        </w:tc>
      </w:tr>
      <w:tr w:rsidR="006D40D3" w14:paraId="3BEB80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AF829" w14:textId="77777777" w:rsidR="006D40D3" w:rsidRDefault="006D40D3" w:rsidP="00D635F9">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64FEF5FD" w14:textId="77777777" w:rsidR="006D40D3" w:rsidRDefault="006D40D3" w:rsidP="00D635F9">
            <w:pPr>
              <w:pStyle w:val="TAC"/>
              <w:rPr>
                <w:lang w:val="en-US" w:eastAsia="zh-CN"/>
              </w:rPr>
            </w:pPr>
            <w:r>
              <w:rPr>
                <w:lang w:val="en-US" w:eastAsia="zh-CN"/>
              </w:rPr>
              <w:t>CA_n5A-n7A</w:t>
            </w:r>
          </w:p>
          <w:p w14:paraId="242FD47C" w14:textId="77777777" w:rsidR="006D40D3" w:rsidRDefault="006D40D3" w:rsidP="00D635F9">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59F77043" w14:textId="77777777" w:rsidR="006D40D3" w:rsidRDefault="006D40D3" w:rsidP="00D635F9">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9AA4AB"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ABDDEF"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DDAF0"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4FD1B"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EDF6F"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6E6B02"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C02B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D1224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1C40E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F1B7B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2390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3A9C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C5DD8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D0B639" w14:textId="77777777" w:rsidR="006D40D3" w:rsidRDefault="006D40D3" w:rsidP="00D635F9">
            <w:pPr>
              <w:pStyle w:val="TAC"/>
              <w:rPr>
                <w:szCs w:val="18"/>
                <w:lang w:val="en-US" w:eastAsia="zh-CN"/>
              </w:rPr>
            </w:pPr>
            <w:r>
              <w:rPr>
                <w:szCs w:val="18"/>
                <w:lang w:val="en-US" w:eastAsia="zh-CN"/>
              </w:rPr>
              <w:t>0</w:t>
            </w:r>
          </w:p>
        </w:tc>
      </w:tr>
      <w:tr w:rsidR="006D40D3" w14:paraId="32BED7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CA69" w14:textId="77777777" w:rsidR="006D40D3" w:rsidRDefault="006D40D3" w:rsidP="00D635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530013" w14:textId="77777777" w:rsidR="006D40D3" w:rsidRDefault="006D40D3" w:rsidP="00D635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636C240" w14:textId="77777777" w:rsidR="006D40D3" w:rsidRDefault="006D40D3" w:rsidP="00D635F9">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DC6FA13" w14:textId="77777777" w:rsidR="006D40D3" w:rsidRDefault="006D40D3" w:rsidP="00D635F9">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74892A" w14:textId="77777777" w:rsidR="006D40D3" w:rsidRDefault="006D40D3" w:rsidP="00D635F9">
            <w:pPr>
              <w:pStyle w:val="TAC"/>
              <w:rPr>
                <w:szCs w:val="18"/>
                <w:lang w:val="en-US" w:eastAsia="zh-CN"/>
              </w:rPr>
            </w:pPr>
          </w:p>
        </w:tc>
      </w:tr>
      <w:tr w:rsidR="006D40D3" w14:paraId="1C7C756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4D739A" w14:textId="77777777" w:rsidR="006D40D3" w:rsidRDefault="006D40D3" w:rsidP="00D635F9">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58BF46" w14:textId="77777777" w:rsidR="006D40D3" w:rsidRDefault="006D40D3" w:rsidP="00D635F9">
            <w:pPr>
              <w:pStyle w:val="TAC"/>
            </w:pPr>
            <w:r>
              <w:t>CA_n5A-n12A</w:t>
            </w:r>
          </w:p>
        </w:tc>
        <w:tc>
          <w:tcPr>
            <w:tcW w:w="670" w:type="dxa"/>
            <w:tcBorders>
              <w:top w:val="single" w:sz="4" w:space="0" w:color="auto"/>
              <w:left w:val="single" w:sz="4" w:space="0" w:color="auto"/>
              <w:right w:val="single" w:sz="4" w:space="0" w:color="auto"/>
            </w:tcBorders>
            <w:vAlign w:val="center"/>
          </w:tcPr>
          <w:p w14:paraId="53AEC296" w14:textId="77777777" w:rsidR="006D40D3" w:rsidRDefault="006D40D3" w:rsidP="00D635F9">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6BCC61"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8CA7EA"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28D75"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C985FE" w14:textId="77777777" w:rsidR="006D40D3" w:rsidRDefault="006D40D3" w:rsidP="00D635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261580"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139A21"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0CD188"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CCF3DD3"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83A55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69C9D9"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1773A"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F7CD68"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78FC062"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0D452E1" w14:textId="77777777" w:rsidR="006D40D3" w:rsidRDefault="006D40D3" w:rsidP="00D635F9">
            <w:pPr>
              <w:pStyle w:val="TAC"/>
              <w:rPr>
                <w:lang w:val="en-US" w:eastAsia="zh-CN"/>
              </w:rPr>
            </w:pPr>
            <w:r>
              <w:rPr>
                <w:rFonts w:hint="eastAsia"/>
                <w:lang w:val="en-US" w:eastAsia="zh-CN"/>
              </w:rPr>
              <w:t>0</w:t>
            </w:r>
          </w:p>
        </w:tc>
      </w:tr>
      <w:tr w:rsidR="006D40D3" w14:paraId="36DCDD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B1C1D1"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56C5B"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vAlign w:val="center"/>
          </w:tcPr>
          <w:p w14:paraId="68FABB98"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FB9C91"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B26B86"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3CF77"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CAF5A0"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C3DDC75"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3F4C7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3657AE0"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727B0B3"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8B2AE4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D3A45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75393CF"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C5A6AF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C6DF8D"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F7AD8D2" w14:textId="77777777" w:rsidR="006D40D3" w:rsidRDefault="006D40D3" w:rsidP="00D635F9">
            <w:pPr>
              <w:pStyle w:val="TAC"/>
              <w:rPr>
                <w:lang w:val="en-US" w:eastAsia="zh-CN"/>
              </w:rPr>
            </w:pPr>
          </w:p>
        </w:tc>
      </w:tr>
      <w:tr w:rsidR="006D40D3" w14:paraId="403135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3443C7" w14:textId="77777777" w:rsidR="006D40D3" w:rsidRDefault="006D40D3" w:rsidP="00D635F9">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18FD23" w14:textId="77777777" w:rsidR="006D40D3" w:rsidRDefault="006D40D3" w:rsidP="00D635F9">
            <w:pPr>
              <w:pStyle w:val="TAC"/>
            </w:pPr>
            <w:r>
              <w:t>CA_n5A-n14A</w:t>
            </w:r>
          </w:p>
        </w:tc>
        <w:tc>
          <w:tcPr>
            <w:tcW w:w="670" w:type="dxa"/>
            <w:tcBorders>
              <w:top w:val="single" w:sz="4" w:space="0" w:color="auto"/>
              <w:left w:val="single" w:sz="4" w:space="0" w:color="auto"/>
              <w:right w:val="single" w:sz="4" w:space="0" w:color="auto"/>
            </w:tcBorders>
            <w:vAlign w:val="center"/>
          </w:tcPr>
          <w:p w14:paraId="6BB40B5E" w14:textId="77777777" w:rsidR="006D40D3" w:rsidRDefault="006D40D3" w:rsidP="00D635F9">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250550"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49CB1F"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21DE2"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4134BB" w14:textId="77777777" w:rsidR="006D40D3" w:rsidRDefault="006D40D3" w:rsidP="00D635F9">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0A44D"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C0AEA"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BB741"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22962"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2A565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E205E"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C96CF"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242D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B2A0792"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67135FF" w14:textId="77777777" w:rsidR="006D40D3" w:rsidRDefault="006D40D3" w:rsidP="00D635F9">
            <w:pPr>
              <w:pStyle w:val="TAC"/>
              <w:rPr>
                <w:lang w:val="en-US" w:eastAsia="zh-CN"/>
              </w:rPr>
            </w:pPr>
            <w:r>
              <w:rPr>
                <w:rFonts w:hint="eastAsia"/>
                <w:lang w:val="en-US" w:eastAsia="zh-CN"/>
              </w:rPr>
              <w:t>0</w:t>
            </w:r>
          </w:p>
        </w:tc>
      </w:tr>
      <w:tr w:rsidR="006D40D3" w14:paraId="070DC1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EAD6B7"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3BF602" w14:textId="77777777" w:rsidR="006D40D3" w:rsidRDefault="006D40D3" w:rsidP="00D635F9">
            <w:pPr>
              <w:pStyle w:val="TAC"/>
            </w:pPr>
          </w:p>
        </w:tc>
        <w:tc>
          <w:tcPr>
            <w:tcW w:w="670" w:type="dxa"/>
            <w:tcBorders>
              <w:top w:val="single" w:sz="4" w:space="0" w:color="auto"/>
              <w:left w:val="single" w:sz="4" w:space="0" w:color="auto"/>
              <w:right w:val="single" w:sz="4" w:space="0" w:color="auto"/>
            </w:tcBorders>
            <w:vAlign w:val="center"/>
          </w:tcPr>
          <w:p w14:paraId="3D59882A"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C97A24"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5F8A7A"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0242B"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B8841CA"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550CDC1"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F24A30"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51514EA"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4D02A0E"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EA14C7"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2C1141"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9EA0DD"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8E053D"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6BF5E3"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7C4E18D" w14:textId="77777777" w:rsidR="006D40D3" w:rsidRDefault="006D40D3" w:rsidP="00D635F9">
            <w:pPr>
              <w:pStyle w:val="TAC"/>
              <w:rPr>
                <w:lang w:val="en-US" w:eastAsia="zh-CN"/>
              </w:rPr>
            </w:pPr>
          </w:p>
        </w:tc>
      </w:tr>
      <w:tr w:rsidR="006D40D3" w14:paraId="42C7392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5B6DFD6" w14:textId="77777777" w:rsidR="006D40D3" w:rsidRDefault="006D40D3" w:rsidP="00D635F9">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3B5EE35" w14:textId="77777777" w:rsidR="006D40D3" w:rsidRDefault="006D40D3" w:rsidP="00D635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5803C73" w14:textId="77777777" w:rsidR="006D40D3" w:rsidRDefault="006D40D3" w:rsidP="00D635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139BCF69"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70BB7F"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5D480"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45F26A"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1A406"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AE5A0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C00B25"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D784D0D"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B30D7EB"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BD8374C"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0CE5227"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2591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90A6AA" w14:textId="77777777" w:rsidR="006D40D3" w:rsidRDefault="006D40D3" w:rsidP="00D635F9">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1C56A366" w14:textId="77777777" w:rsidR="006D40D3" w:rsidRDefault="006D40D3" w:rsidP="00D635F9">
            <w:pPr>
              <w:pStyle w:val="TAC"/>
              <w:rPr>
                <w:lang w:val="en-US" w:eastAsia="zh-CN"/>
              </w:rPr>
            </w:pPr>
            <w:r>
              <w:rPr>
                <w:rFonts w:hint="eastAsia"/>
                <w:lang w:val="en-US" w:eastAsia="zh-CN"/>
              </w:rPr>
              <w:t>0</w:t>
            </w:r>
          </w:p>
        </w:tc>
      </w:tr>
      <w:tr w:rsidR="006D40D3" w14:paraId="41FA9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85060" w14:textId="77777777" w:rsidR="006D40D3" w:rsidRDefault="006D40D3" w:rsidP="00D635F9">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607075" w14:textId="77777777" w:rsidR="006D40D3" w:rsidRDefault="006D40D3" w:rsidP="00D635F9">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4C6FC78" w14:textId="77777777" w:rsidR="006D40D3" w:rsidRDefault="006D40D3" w:rsidP="00D635F9">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0D03168"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423E5"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E1DC1D"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C608CB"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4C3FCC" w14:textId="77777777" w:rsidR="006D40D3" w:rsidRDefault="006D40D3" w:rsidP="00D635F9">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3825BD" w14:textId="77777777" w:rsidR="006D40D3" w:rsidRDefault="006D40D3" w:rsidP="00D635F9">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30C9915" w14:textId="77777777" w:rsidR="006D40D3" w:rsidRDefault="006D40D3" w:rsidP="00D635F9">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5970CE"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3494ED3"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61D322"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9EDC16E"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225906"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DBE20A2"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1F6BE99" w14:textId="77777777" w:rsidR="006D40D3" w:rsidRDefault="006D40D3" w:rsidP="00D635F9">
            <w:pPr>
              <w:pStyle w:val="TAC"/>
              <w:rPr>
                <w:lang w:val="en-US" w:eastAsia="zh-CN"/>
              </w:rPr>
            </w:pPr>
          </w:p>
        </w:tc>
      </w:tr>
      <w:tr w:rsidR="006D40D3" w14:paraId="3CCBF9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62FEFE8" w14:textId="77777777" w:rsidR="006D40D3" w:rsidRDefault="006D40D3" w:rsidP="00D635F9">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38138161" w14:textId="77777777" w:rsidR="006D40D3" w:rsidRDefault="006D40D3" w:rsidP="00D635F9">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F5747DE" w14:textId="77777777" w:rsidR="006D40D3" w:rsidRDefault="006D40D3" w:rsidP="00D635F9">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26D037D" w14:textId="77777777" w:rsidR="006D40D3" w:rsidRDefault="006D40D3" w:rsidP="00D635F9">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2BA535" w14:textId="77777777" w:rsidR="006D40D3" w:rsidRDefault="006D40D3" w:rsidP="00D635F9">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DB113" w14:textId="77777777" w:rsidR="006D40D3" w:rsidRDefault="006D40D3" w:rsidP="00D635F9">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2F2967" w14:textId="77777777" w:rsidR="006D40D3" w:rsidRDefault="006D40D3" w:rsidP="00D635F9">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5425DE"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3D7A2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8344F1" w14:textId="77777777" w:rsidR="006D40D3" w:rsidRDefault="006D40D3" w:rsidP="00D635F9">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DF89C2F" w14:textId="77777777" w:rsidR="006D40D3" w:rsidRDefault="006D40D3" w:rsidP="00D635F9">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58C6740"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661FA95" w14:textId="77777777" w:rsidR="006D40D3" w:rsidRDefault="006D40D3" w:rsidP="00D635F9">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D71B65" w14:textId="77777777" w:rsidR="006D40D3" w:rsidRDefault="006D40D3" w:rsidP="00D635F9">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242AF6E"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3510294" w14:textId="77777777" w:rsidR="006D40D3" w:rsidRDefault="006D40D3" w:rsidP="00D635F9">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DCA5A8" w14:textId="77777777" w:rsidR="006D40D3" w:rsidRDefault="006D40D3" w:rsidP="00D635F9">
            <w:pPr>
              <w:pStyle w:val="TAC"/>
              <w:rPr>
                <w:lang w:val="en-US" w:eastAsia="zh-CN"/>
              </w:rPr>
            </w:pPr>
            <w:r>
              <w:rPr>
                <w:rFonts w:hint="eastAsia"/>
                <w:lang w:val="en-US" w:eastAsia="zh-CN"/>
              </w:rPr>
              <w:t>0</w:t>
            </w:r>
          </w:p>
        </w:tc>
      </w:tr>
      <w:tr w:rsidR="006D40D3" w14:paraId="7AC040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24B55A"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34E3FFF" w14:textId="77777777" w:rsidR="006D40D3" w:rsidRDefault="006D40D3" w:rsidP="00D635F9">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BF9EEAE" w14:textId="77777777" w:rsidR="006D40D3" w:rsidRDefault="006D40D3" w:rsidP="00D635F9">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E466945" w14:textId="77777777" w:rsidR="006D40D3" w:rsidRDefault="006D40D3" w:rsidP="00D635F9">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E4150AA" w14:textId="77777777" w:rsidR="006D40D3" w:rsidRDefault="006D40D3" w:rsidP="00D635F9">
            <w:pPr>
              <w:pStyle w:val="TAC"/>
              <w:rPr>
                <w:szCs w:val="18"/>
                <w:lang w:val="en-US" w:eastAsia="zh-CN"/>
              </w:rPr>
            </w:pPr>
          </w:p>
        </w:tc>
      </w:tr>
      <w:tr w:rsidR="006D40D3" w14:paraId="0634E76B"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3C6453AF" w14:textId="77777777" w:rsidR="006D40D3" w:rsidRDefault="006D40D3" w:rsidP="00D635F9">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6FEB3B03" w14:textId="77777777" w:rsidR="006D40D3" w:rsidRDefault="006D40D3" w:rsidP="00D635F9">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E43C525" w14:textId="77777777" w:rsidR="006D40D3" w:rsidRDefault="006D40D3" w:rsidP="00D635F9">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EFB5F" w14:textId="77777777" w:rsidR="006D40D3" w:rsidRDefault="006D40D3" w:rsidP="00D635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2E710A" w14:textId="77777777" w:rsidR="006D40D3" w:rsidRDefault="006D40D3" w:rsidP="00D635F9">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B3341F" w14:textId="77777777" w:rsidR="006D40D3" w:rsidRDefault="006D40D3" w:rsidP="00D635F9">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3588A" w14:textId="77777777" w:rsidR="006D40D3" w:rsidRDefault="006D40D3" w:rsidP="00D635F9">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C8775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97B400"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14AF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5053C2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E1389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461C2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B2EFB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A225E1"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93F4A5"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01D117E" w14:textId="77777777" w:rsidR="006D40D3" w:rsidRDefault="006D40D3" w:rsidP="00D635F9">
            <w:pPr>
              <w:pStyle w:val="TAC"/>
              <w:rPr>
                <w:lang w:val="en-US" w:eastAsia="zh-CN"/>
              </w:rPr>
            </w:pPr>
            <w:r>
              <w:rPr>
                <w:rFonts w:hint="eastAsia"/>
                <w:lang w:val="en-US" w:eastAsia="zh-CN"/>
              </w:rPr>
              <w:t>0</w:t>
            </w:r>
          </w:p>
        </w:tc>
      </w:tr>
      <w:tr w:rsidR="006D40D3" w14:paraId="0264318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EA2C7"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D77AE4"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B926B6D" w14:textId="77777777" w:rsidR="006D40D3" w:rsidRDefault="006D40D3" w:rsidP="00D635F9">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FEBF9" w14:textId="77777777" w:rsidR="006D40D3" w:rsidRDefault="006D40D3" w:rsidP="00D635F9">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7C6BD9" w14:textId="77777777" w:rsidR="006D40D3" w:rsidRDefault="006D40D3" w:rsidP="00D635F9">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24D1C" w14:textId="77777777" w:rsidR="006D40D3" w:rsidRDefault="006D40D3" w:rsidP="00D635F9">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4E683" w14:textId="77777777" w:rsidR="006D40D3" w:rsidRDefault="006D40D3" w:rsidP="00D635F9">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C2A65"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D359CE" w14:textId="77777777" w:rsidR="006D40D3" w:rsidRDefault="006D40D3" w:rsidP="00D635F9">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90A0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19DD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C1BE0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54E0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FDAE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6EBB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907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52E692" w14:textId="77777777" w:rsidR="006D40D3" w:rsidRDefault="006D40D3" w:rsidP="00D635F9">
            <w:pPr>
              <w:pStyle w:val="TAC"/>
              <w:rPr>
                <w:lang w:val="en-US" w:eastAsia="zh-CN"/>
              </w:rPr>
            </w:pPr>
          </w:p>
        </w:tc>
      </w:tr>
      <w:tr w:rsidR="006D40D3" w14:paraId="496D2CB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CBD9C2" w14:textId="77777777" w:rsidR="006D40D3" w:rsidRDefault="006D40D3" w:rsidP="00D635F9">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6DD4A7"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383C7BC" w14:textId="77777777" w:rsidR="006D40D3" w:rsidRDefault="006D40D3" w:rsidP="00D635F9">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1925290"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5761AED"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EF3F446" w14:textId="77777777" w:rsidR="006D40D3" w:rsidRDefault="006D40D3" w:rsidP="00D635F9">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FEF2899" w14:textId="77777777" w:rsidR="006D40D3" w:rsidRDefault="006D40D3" w:rsidP="00D635F9">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F5697F"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DD06FB"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61767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50B992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FFAE7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D596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070274"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F5D6A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38E5E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D917A6" w14:textId="77777777" w:rsidR="006D40D3" w:rsidRDefault="006D40D3" w:rsidP="00D635F9">
            <w:pPr>
              <w:pStyle w:val="TAC"/>
              <w:rPr>
                <w:lang w:val="en-US" w:eastAsia="zh-CN"/>
              </w:rPr>
            </w:pPr>
            <w:r>
              <w:rPr>
                <w:rFonts w:hint="eastAsia"/>
                <w:lang w:val="en-US" w:eastAsia="zh-CN"/>
              </w:rPr>
              <w:t>0</w:t>
            </w:r>
          </w:p>
        </w:tc>
      </w:tr>
      <w:tr w:rsidR="006D40D3" w14:paraId="1B5109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5A755F"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55C37C"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6393D32"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CED7623"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CDA07C9"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3699983" w14:textId="77777777" w:rsidR="006D40D3" w:rsidRDefault="006D40D3" w:rsidP="00D635F9">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5331B37" w14:textId="77777777" w:rsidR="006D40D3" w:rsidRDefault="006D40D3" w:rsidP="00D635F9">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80B02"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BB397E"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999B0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DCFF9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45DF2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8DD35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0E4E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8B46C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E26B1E8"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83FB6C" w14:textId="77777777" w:rsidR="006D40D3" w:rsidRDefault="006D40D3" w:rsidP="00D635F9">
            <w:pPr>
              <w:pStyle w:val="TAC"/>
              <w:rPr>
                <w:lang w:val="en-US" w:eastAsia="zh-CN"/>
              </w:rPr>
            </w:pPr>
          </w:p>
        </w:tc>
      </w:tr>
      <w:tr w:rsidR="006D40D3" w14:paraId="6E06B4F2"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EF3725F" w14:textId="77777777" w:rsidR="006D40D3" w:rsidRDefault="006D40D3" w:rsidP="00D635F9">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C776441" w14:textId="77777777" w:rsidR="006D40D3" w:rsidRDefault="006D40D3" w:rsidP="00D635F9">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B4DDEDC" w14:textId="77777777" w:rsidR="006D40D3" w:rsidRDefault="006D40D3" w:rsidP="00D635F9">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BA889" w14:textId="77777777" w:rsidR="006D40D3" w:rsidRDefault="006D40D3" w:rsidP="00D635F9">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D9179" w14:textId="77777777" w:rsidR="006D40D3" w:rsidRDefault="006D40D3" w:rsidP="00D635F9">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32929D" w14:textId="77777777" w:rsidR="006D40D3" w:rsidRDefault="006D40D3" w:rsidP="00D635F9">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F9210" w14:textId="77777777" w:rsidR="006D40D3" w:rsidRDefault="006D40D3" w:rsidP="00D635F9">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034190"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F6EB4F"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DFFCF"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3B4DF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2AC53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BA5B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71512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43C9D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A33A89" w14:textId="77777777" w:rsidR="006D40D3" w:rsidRDefault="006D40D3" w:rsidP="00D635F9">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97629" w14:textId="77777777" w:rsidR="006D40D3" w:rsidRDefault="006D40D3" w:rsidP="00D635F9">
            <w:pPr>
              <w:pStyle w:val="TAC"/>
              <w:rPr>
                <w:lang w:val="en-US" w:eastAsia="zh-CN"/>
              </w:rPr>
            </w:pPr>
            <w:r>
              <w:rPr>
                <w:rFonts w:hint="eastAsia"/>
                <w:lang w:val="en-US" w:eastAsia="zh-CN"/>
              </w:rPr>
              <w:t>0</w:t>
            </w:r>
          </w:p>
        </w:tc>
      </w:tr>
      <w:tr w:rsidR="006D40D3" w14:paraId="4BD2C3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88EA5"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65049D" w14:textId="77777777" w:rsidR="006D40D3" w:rsidRDefault="006D40D3" w:rsidP="00D635F9">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406EEF79" w14:textId="77777777" w:rsidR="006D40D3" w:rsidRDefault="006D40D3" w:rsidP="00D635F9">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E5D922" w14:textId="77777777" w:rsidR="006D40D3" w:rsidRDefault="006D40D3" w:rsidP="00D635F9">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C7E7EF" w14:textId="77777777" w:rsidR="006D40D3" w:rsidRDefault="006D40D3" w:rsidP="00D635F9">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99BF5" w14:textId="77777777" w:rsidR="006D40D3" w:rsidRDefault="006D40D3" w:rsidP="00D635F9">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80E192" w14:textId="77777777" w:rsidR="006D40D3" w:rsidRDefault="006D40D3" w:rsidP="00D635F9">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5A502A"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C248F4"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758F7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20E4F8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0DD2D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DA7E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FEBB5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6709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FB4015"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D62192" w14:textId="77777777" w:rsidR="006D40D3" w:rsidRDefault="006D40D3" w:rsidP="00D635F9">
            <w:pPr>
              <w:pStyle w:val="TAC"/>
              <w:rPr>
                <w:lang w:val="en-US" w:eastAsia="zh-CN"/>
              </w:rPr>
            </w:pPr>
          </w:p>
        </w:tc>
      </w:tr>
      <w:tr w:rsidR="006D40D3" w14:paraId="02824B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0EFB7" w14:textId="77777777" w:rsidR="006D40D3" w:rsidRDefault="006D40D3" w:rsidP="00D635F9">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71E9380A"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B17BB84"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816F5F"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9A871A"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DA006"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0ED23"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5FB02"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7B446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FC2AF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2090FC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E710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31D99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4CEA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29500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F041E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1D5CE9" w14:textId="77777777" w:rsidR="006D40D3" w:rsidRDefault="006D40D3" w:rsidP="00D635F9">
            <w:pPr>
              <w:pStyle w:val="TAC"/>
              <w:rPr>
                <w:szCs w:val="18"/>
                <w:lang w:val="en-US" w:eastAsia="zh-CN"/>
              </w:rPr>
            </w:pPr>
            <w:r>
              <w:rPr>
                <w:rFonts w:hint="eastAsia"/>
                <w:lang w:val="en-US" w:eastAsia="zh-CN"/>
              </w:rPr>
              <w:t>0</w:t>
            </w:r>
          </w:p>
        </w:tc>
      </w:tr>
      <w:tr w:rsidR="006D40D3" w14:paraId="39C1F5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67FA"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3F0C686"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FCF850"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1CF1C28"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8178D"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C6113"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950279"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CBD5D"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4977B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82AD01" w14:textId="77777777" w:rsidR="006D40D3" w:rsidRDefault="006D40D3" w:rsidP="00D635F9">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233CD10"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4EC683"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22786A"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258C6"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4445F"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7FE34E" w14:textId="77777777" w:rsidR="006D40D3" w:rsidRDefault="006D40D3" w:rsidP="00D635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3FFC62" w14:textId="77777777" w:rsidR="006D40D3" w:rsidRDefault="006D40D3" w:rsidP="00D635F9">
            <w:pPr>
              <w:pStyle w:val="TAC"/>
              <w:rPr>
                <w:szCs w:val="18"/>
                <w:lang w:val="en-US" w:eastAsia="zh-CN"/>
              </w:rPr>
            </w:pPr>
          </w:p>
        </w:tc>
      </w:tr>
      <w:tr w:rsidR="006D40D3" w14:paraId="62628C7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EC3934" w14:textId="77777777" w:rsidR="006D40D3" w:rsidRDefault="006D40D3" w:rsidP="00D635F9">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15B5C80"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8F887D3"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17F5DA7"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8ABC1"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21EE04"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506AB"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D814C"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E61CC6"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EA9B7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15A0AC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5C4E2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E401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DDF7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51BC2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AC16A9"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EE19D9" w14:textId="77777777" w:rsidR="006D40D3" w:rsidRDefault="006D40D3" w:rsidP="00D635F9">
            <w:pPr>
              <w:pStyle w:val="TAC"/>
              <w:rPr>
                <w:szCs w:val="18"/>
                <w:lang w:val="en-US" w:eastAsia="zh-CN"/>
              </w:rPr>
            </w:pPr>
            <w:r>
              <w:rPr>
                <w:rFonts w:hint="eastAsia"/>
                <w:lang w:val="en-US" w:eastAsia="zh-CN"/>
              </w:rPr>
              <w:t>0</w:t>
            </w:r>
          </w:p>
        </w:tc>
      </w:tr>
      <w:tr w:rsidR="006D40D3" w14:paraId="2C7425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3D47F"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2EC047A"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3746502"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1353C969" w14:textId="77777777" w:rsidR="006D40D3" w:rsidRDefault="006D40D3" w:rsidP="00D635F9">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06276CC" w14:textId="77777777" w:rsidR="006D40D3" w:rsidRDefault="006D40D3" w:rsidP="00D635F9">
            <w:pPr>
              <w:pStyle w:val="TAC"/>
              <w:rPr>
                <w:szCs w:val="18"/>
                <w:lang w:val="en-US" w:eastAsia="zh-CN"/>
              </w:rPr>
            </w:pPr>
          </w:p>
        </w:tc>
      </w:tr>
      <w:tr w:rsidR="006D40D3" w14:paraId="04BEFD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D67F8A" w14:textId="77777777" w:rsidR="006D40D3" w:rsidRDefault="006D40D3" w:rsidP="00D635F9">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05E7D097" w14:textId="77777777" w:rsidR="006D40D3" w:rsidRDefault="006D40D3" w:rsidP="00D635F9">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939E349" w14:textId="77777777" w:rsidR="006D40D3" w:rsidRDefault="006D40D3" w:rsidP="00D635F9">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CD1245D"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6CCA24" w14:textId="77777777" w:rsidR="006D40D3" w:rsidRDefault="006D40D3" w:rsidP="00D635F9">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3B66C" w14:textId="77777777" w:rsidR="006D40D3" w:rsidRDefault="006D40D3" w:rsidP="00D635F9">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CA2413" w14:textId="77777777" w:rsidR="006D40D3" w:rsidRDefault="006D40D3" w:rsidP="00D635F9">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D6DABF"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92B62A"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634ED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8D53374"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23A156"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F142E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13A0A"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C777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BFBDF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E67262" w14:textId="77777777" w:rsidR="006D40D3" w:rsidRDefault="006D40D3" w:rsidP="00D635F9">
            <w:pPr>
              <w:pStyle w:val="TAC"/>
              <w:rPr>
                <w:lang w:val="en-US" w:eastAsia="zh-CN"/>
              </w:rPr>
            </w:pPr>
            <w:r>
              <w:rPr>
                <w:lang w:val="en-US" w:eastAsia="zh-CN"/>
              </w:rPr>
              <w:t>0</w:t>
            </w:r>
          </w:p>
        </w:tc>
      </w:tr>
      <w:tr w:rsidR="006D40D3" w14:paraId="3FC172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C5686"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A60210E" w14:textId="77777777" w:rsidR="006D40D3" w:rsidRDefault="006D40D3" w:rsidP="00D635F9">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4E0EFC6" w14:textId="77777777" w:rsidR="006D40D3" w:rsidRDefault="006D40D3" w:rsidP="00D635F9">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5B6908" w14:textId="77777777" w:rsidR="006D40D3" w:rsidRDefault="006D40D3" w:rsidP="00D635F9">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1D9132D" w14:textId="77777777" w:rsidR="006D40D3" w:rsidRDefault="006D40D3" w:rsidP="00D635F9">
            <w:pPr>
              <w:pStyle w:val="TAC"/>
              <w:rPr>
                <w:lang w:val="en-US" w:eastAsia="zh-CN"/>
              </w:rPr>
            </w:pPr>
          </w:p>
        </w:tc>
      </w:tr>
      <w:tr w:rsidR="006D40D3" w14:paraId="0E91AE9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5EDB72" w14:textId="77777777" w:rsidR="006D40D3" w:rsidRDefault="006D40D3" w:rsidP="00D635F9">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0115999B" w14:textId="77777777" w:rsidR="006D40D3" w:rsidRDefault="006D40D3" w:rsidP="00D635F9">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4B28615" w14:textId="77777777" w:rsidR="006D40D3" w:rsidRDefault="006D40D3" w:rsidP="00D635F9">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FCEA501" w14:textId="77777777" w:rsidR="006D40D3" w:rsidRDefault="006D40D3" w:rsidP="00D635F9">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9CE061" w14:textId="77777777" w:rsidR="006D40D3" w:rsidRDefault="006D40D3" w:rsidP="00D635F9">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8D6A3" w14:textId="77777777" w:rsidR="006D40D3" w:rsidRDefault="006D40D3" w:rsidP="00D635F9">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EE62F" w14:textId="77777777" w:rsidR="006D40D3" w:rsidRDefault="006D40D3" w:rsidP="00D635F9">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41710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9A6FE9"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C43156"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0A5751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8A3D8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6A6F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09D3B"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CED8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71171B"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903017" w14:textId="77777777" w:rsidR="006D40D3" w:rsidRDefault="006D40D3" w:rsidP="00D635F9">
            <w:pPr>
              <w:pStyle w:val="TAC"/>
              <w:rPr>
                <w:szCs w:val="18"/>
                <w:lang w:val="en-US" w:eastAsia="zh-CN"/>
              </w:rPr>
            </w:pPr>
            <w:r>
              <w:rPr>
                <w:rFonts w:hint="eastAsia"/>
                <w:lang w:val="en-US" w:eastAsia="zh-CN"/>
              </w:rPr>
              <w:t>0</w:t>
            </w:r>
          </w:p>
        </w:tc>
      </w:tr>
      <w:tr w:rsidR="006D40D3" w14:paraId="1E306D0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E27361"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B70F208"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701F3AD" w14:textId="77777777" w:rsidR="006D40D3" w:rsidRDefault="006D40D3" w:rsidP="00D635F9">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0EDF45C" w14:textId="77777777" w:rsidR="006D40D3" w:rsidRDefault="006D40D3" w:rsidP="00D635F9">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3C45653" w14:textId="77777777" w:rsidR="006D40D3" w:rsidRDefault="006D40D3" w:rsidP="00D635F9">
            <w:pPr>
              <w:pStyle w:val="TAC"/>
              <w:rPr>
                <w:szCs w:val="18"/>
                <w:lang w:val="en-US" w:eastAsia="zh-CN"/>
              </w:rPr>
            </w:pPr>
          </w:p>
        </w:tc>
      </w:tr>
      <w:tr w:rsidR="006D40D3" w14:paraId="0C201E7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D31B81" w14:textId="77777777" w:rsidR="006D40D3" w:rsidRDefault="006D40D3" w:rsidP="00D635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37D2F0AA" w14:textId="77777777" w:rsidR="006D40D3" w:rsidRDefault="006D40D3" w:rsidP="00D635F9">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32678A91" w14:textId="77777777" w:rsidR="006D40D3" w:rsidRDefault="006D40D3" w:rsidP="00D635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3BAA3A"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FE4CD6" w14:textId="77777777" w:rsidR="006D40D3" w:rsidRDefault="006D40D3" w:rsidP="00D635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67873" w14:textId="77777777" w:rsidR="006D40D3" w:rsidRDefault="006D40D3" w:rsidP="00D635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D78AEC" w14:textId="77777777" w:rsidR="006D40D3" w:rsidRDefault="006D40D3" w:rsidP="00D635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973F3"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3E200A1"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3EE1AE"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6484B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4506C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2BAE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93C0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0F25E"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CEFCE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C91465" w14:textId="77777777" w:rsidR="006D40D3" w:rsidRDefault="006D40D3" w:rsidP="00D635F9">
            <w:pPr>
              <w:pStyle w:val="TAC"/>
              <w:rPr>
                <w:szCs w:val="18"/>
                <w:lang w:val="en-US" w:eastAsia="zh-CN"/>
              </w:rPr>
            </w:pPr>
            <w:r>
              <w:rPr>
                <w:rFonts w:cs="Arial"/>
                <w:szCs w:val="18"/>
                <w:lang w:val="en-US" w:eastAsia="zh-CN"/>
              </w:rPr>
              <w:t>0</w:t>
            </w:r>
          </w:p>
        </w:tc>
      </w:tr>
      <w:tr w:rsidR="006D40D3" w14:paraId="2277990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73C8DEC"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791D6B66"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8AE31FF"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C0ECE9"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D4D886C" w14:textId="77777777" w:rsidR="006D40D3" w:rsidRDefault="006D40D3" w:rsidP="00D635F9">
            <w:pPr>
              <w:pStyle w:val="TAC"/>
              <w:rPr>
                <w:szCs w:val="18"/>
                <w:lang w:val="en-US" w:eastAsia="zh-CN"/>
              </w:rPr>
            </w:pPr>
          </w:p>
        </w:tc>
      </w:tr>
      <w:tr w:rsidR="006D40D3" w14:paraId="114259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35D2A4"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DED383"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765450C" w14:textId="77777777" w:rsidR="006D40D3" w:rsidRDefault="006D40D3" w:rsidP="00D635F9">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316ABE3"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CE4BA" w14:textId="77777777" w:rsidR="006D40D3" w:rsidRDefault="006D40D3" w:rsidP="00D635F9">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956D" w14:textId="77777777" w:rsidR="006D40D3" w:rsidRDefault="006D40D3" w:rsidP="00D635F9">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458FA" w14:textId="77777777" w:rsidR="006D40D3" w:rsidRDefault="006D40D3" w:rsidP="00D635F9">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965B9E"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458C58"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2604E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96F259"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DC37C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448B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76B7F9"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CB25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D24FC8"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4B6A86" w14:textId="77777777" w:rsidR="006D40D3" w:rsidRDefault="006D40D3" w:rsidP="00D635F9">
            <w:pPr>
              <w:pStyle w:val="TAC"/>
              <w:rPr>
                <w:szCs w:val="18"/>
                <w:lang w:val="en-US" w:eastAsia="zh-CN"/>
              </w:rPr>
            </w:pPr>
            <w:r>
              <w:rPr>
                <w:rFonts w:cs="Arial"/>
                <w:szCs w:val="18"/>
                <w:lang w:val="en-US" w:eastAsia="zh-CN"/>
              </w:rPr>
              <w:t>1</w:t>
            </w:r>
          </w:p>
        </w:tc>
      </w:tr>
      <w:tr w:rsidR="006D40D3" w14:paraId="37C9258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96B37F3" w14:textId="77777777" w:rsidR="006D40D3" w:rsidRDefault="006D40D3" w:rsidP="00D635F9">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14E4615" w14:textId="77777777" w:rsidR="006D40D3" w:rsidRDefault="006D40D3" w:rsidP="00D635F9">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2E3878C" w14:textId="77777777" w:rsidR="006D40D3" w:rsidRDefault="006D40D3" w:rsidP="00D635F9">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D3B943" w14:textId="77777777" w:rsidR="006D40D3" w:rsidRDefault="006D40D3" w:rsidP="00D635F9">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E770A0A" w14:textId="77777777" w:rsidR="006D40D3" w:rsidRDefault="006D40D3" w:rsidP="00D635F9">
            <w:pPr>
              <w:pStyle w:val="TAC"/>
              <w:rPr>
                <w:szCs w:val="18"/>
                <w:lang w:val="en-US" w:eastAsia="zh-CN"/>
              </w:rPr>
            </w:pPr>
          </w:p>
        </w:tc>
      </w:tr>
      <w:tr w:rsidR="006D40D3" w14:paraId="5A4D241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AB0BA14" w14:textId="77777777" w:rsidR="006D40D3" w:rsidRDefault="006D40D3" w:rsidP="00D635F9">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8DF608B" w14:textId="77777777" w:rsidR="006D40D3" w:rsidRDefault="006D40D3" w:rsidP="00D635F9">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C876EB8" w14:textId="77777777" w:rsidR="006D40D3" w:rsidRDefault="006D40D3" w:rsidP="00D635F9">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2AF417E"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03E89"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BFDB7"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11732"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43981B"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2F0D77"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2456E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2709D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B0D40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C3958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BDBE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3FB79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32AD1"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3E83A5" w14:textId="77777777" w:rsidR="006D40D3" w:rsidRDefault="006D40D3" w:rsidP="00D635F9">
            <w:pPr>
              <w:pStyle w:val="TAC"/>
              <w:rPr>
                <w:szCs w:val="18"/>
                <w:lang w:val="en-US" w:eastAsia="zh-CN"/>
              </w:rPr>
            </w:pPr>
            <w:r>
              <w:rPr>
                <w:szCs w:val="18"/>
                <w:lang w:val="en-US" w:eastAsia="zh-CN"/>
              </w:rPr>
              <w:t>0</w:t>
            </w:r>
          </w:p>
        </w:tc>
      </w:tr>
      <w:tr w:rsidR="006D40D3" w14:paraId="5971254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6F37D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BDFBA3"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6B6F75" w14:textId="77777777" w:rsidR="006D40D3" w:rsidRDefault="006D40D3" w:rsidP="00D635F9">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49FD424"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2D7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FE807"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549A7"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78845"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63C1E5"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12275C" w14:textId="77777777" w:rsidR="006D40D3" w:rsidRDefault="006D40D3" w:rsidP="00D635F9">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7CE4F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68AAD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E4B5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D885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4913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34DD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DCB68" w14:textId="77777777" w:rsidR="006D40D3" w:rsidRDefault="006D40D3" w:rsidP="00D635F9">
            <w:pPr>
              <w:pStyle w:val="TAC"/>
              <w:rPr>
                <w:szCs w:val="18"/>
                <w:lang w:val="en-US" w:eastAsia="zh-CN"/>
              </w:rPr>
            </w:pPr>
          </w:p>
        </w:tc>
      </w:tr>
      <w:tr w:rsidR="006D40D3" w14:paraId="5E6DC8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AF0B99"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5CD662"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699335C" w14:textId="77777777" w:rsidR="006D40D3" w:rsidRDefault="006D40D3" w:rsidP="00D635F9">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E542E61"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8436E5"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3AF28B"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778202"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35374"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6562FA"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9308DB"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C792F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D428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1A9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2EB6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8CA2C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4CC0F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94CC48" w14:textId="77777777" w:rsidR="006D40D3" w:rsidRDefault="006D40D3" w:rsidP="00D635F9">
            <w:pPr>
              <w:pStyle w:val="TAC"/>
              <w:rPr>
                <w:rFonts w:cs="Arial"/>
                <w:szCs w:val="18"/>
                <w:lang w:val="en-US" w:eastAsia="zh-CN"/>
              </w:rPr>
            </w:pPr>
            <w:r>
              <w:rPr>
                <w:rFonts w:cs="Arial"/>
                <w:szCs w:val="18"/>
                <w:lang w:val="en-US" w:eastAsia="zh-CN"/>
              </w:rPr>
              <w:t>1</w:t>
            </w:r>
          </w:p>
        </w:tc>
      </w:tr>
      <w:tr w:rsidR="006D40D3" w14:paraId="0E41317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79D1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420F10"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A48A9E3" w14:textId="77777777" w:rsidR="006D40D3" w:rsidRDefault="006D40D3" w:rsidP="00D635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0AA317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38B7CA"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EF8923"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6CEBD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A1698F" w14:textId="77777777" w:rsidR="006D40D3" w:rsidRDefault="006D40D3" w:rsidP="00D635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5B587B" w14:textId="77777777" w:rsidR="006D40D3" w:rsidRDefault="006D40D3" w:rsidP="00D635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5E561A"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1A011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A9449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B968B1"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F2103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65C8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6B204"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1D8339E" w14:textId="77777777" w:rsidR="006D40D3" w:rsidRDefault="006D40D3" w:rsidP="00D635F9">
            <w:pPr>
              <w:pStyle w:val="TAC"/>
              <w:rPr>
                <w:rFonts w:cs="Arial"/>
                <w:szCs w:val="18"/>
                <w:lang w:val="en-US" w:eastAsia="zh-CN"/>
              </w:rPr>
            </w:pPr>
          </w:p>
        </w:tc>
      </w:tr>
      <w:tr w:rsidR="006D40D3" w14:paraId="460765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30F1F" w14:textId="77777777" w:rsidR="006D40D3" w:rsidRDefault="006D40D3" w:rsidP="00D635F9">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4380C40" w14:textId="77777777" w:rsidR="006D40D3" w:rsidRDefault="006D40D3" w:rsidP="00D635F9">
            <w:pPr>
              <w:pStyle w:val="TAC"/>
              <w:rPr>
                <w:lang w:val="en-US"/>
              </w:rPr>
            </w:pPr>
            <w:r>
              <w:rPr>
                <w:lang w:val="en-US"/>
              </w:rPr>
              <w:t>CA_n5A-n66A</w:t>
            </w:r>
          </w:p>
          <w:p w14:paraId="053AD3FD" w14:textId="77777777" w:rsidR="006D40D3" w:rsidRDefault="006D40D3" w:rsidP="00D635F9">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CE33121" w14:textId="77777777" w:rsidR="006D40D3" w:rsidRDefault="006D40D3" w:rsidP="00D635F9">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2E09CDF" w14:textId="77777777" w:rsidR="006D40D3" w:rsidRDefault="006D40D3" w:rsidP="00D635F9">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DEF07B5" w14:textId="77777777" w:rsidR="006D40D3" w:rsidRDefault="006D40D3" w:rsidP="00D635F9">
            <w:pPr>
              <w:pStyle w:val="TAC"/>
              <w:rPr>
                <w:rFonts w:cs="Arial"/>
                <w:szCs w:val="18"/>
                <w:lang w:val="en-US" w:eastAsia="zh-CN"/>
              </w:rPr>
            </w:pPr>
            <w:r>
              <w:rPr>
                <w:rFonts w:hint="eastAsia"/>
                <w:lang w:val="en-US" w:eastAsia="zh-CN"/>
              </w:rPr>
              <w:t>0</w:t>
            </w:r>
          </w:p>
        </w:tc>
      </w:tr>
      <w:tr w:rsidR="006D40D3" w14:paraId="5AE7C1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AC2B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9BCDB4" w14:textId="77777777" w:rsidR="006D40D3" w:rsidRDefault="006D40D3" w:rsidP="00D635F9">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12F3E38" w14:textId="77777777" w:rsidR="006D40D3" w:rsidRDefault="006D40D3" w:rsidP="00D635F9">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C72BD4A"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D49CA5"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8A3AD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FFF5DE"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87FC1F" w14:textId="77777777" w:rsidR="006D40D3" w:rsidRDefault="006D40D3" w:rsidP="00D635F9">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E00D21" w14:textId="77777777" w:rsidR="006D40D3" w:rsidRDefault="006D40D3" w:rsidP="00D635F9">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6452A0"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C2A157"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B4389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EB8BE4"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2628D"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6B81F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55976"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525EC51" w14:textId="77777777" w:rsidR="006D40D3" w:rsidRDefault="006D40D3" w:rsidP="00D635F9">
            <w:pPr>
              <w:pStyle w:val="TAC"/>
              <w:rPr>
                <w:rFonts w:cs="Arial"/>
                <w:szCs w:val="18"/>
                <w:lang w:val="en-US" w:eastAsia="zh-CN"/>
              </w:rPr>
            </w:pPr>
          </w:p>
        </w:tc>
      </w:tr>
      <w:tr w:rsidR="006D40D3" w14:paraId="6B7397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BE9AC" w14:textId="77777777" w:rsidR="006D40D3" w:rsidRDefault="006D40D3" w:rsidP="00D635F9">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0700FAE" w14:textId="77777777" w:rsidR="006D40D3" w:rsidRDefault="006D40D3" w:rsidP="00D635F9">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66162F6B" w14:textId="77777777" w:rsidR="006D40D3" w:rsidRDefault="006D40D3" w:rsidP="00D635F9">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261853"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802881"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9EBC8C"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41EF9"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1527AD" w14:textId="77777777" w:rsidR="006D40D3" w:rsidRDefault="006D40D3" w:rsidP="00D635F9">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9FDCEF" w14:textId="77777777" w:rsidR="006D40D3" w:rsidRDefault="006D40D3" w:rsidP="00D635F9">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EB826F"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7AC5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9BABD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1D662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58FD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CCB7A5"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AE3526"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6399E1E" w14:textId="77777777" w:rsidR="006D40D3" w:rsidRDefault="006D40D3" w:rsidP="00D635F9">
            <w:pPr>
              <w:pStyle w:val="TAC"/>
              <w:rPr>
                <w:szCs w:val="18"/>
                <w:lang w:val="en-US" w:eastAsia="zh-CN"/>
              </w:rPr>
            </w:pPr>
            <w:r>
              <w:rPr>
                <w:rFonts w:cs="Arial" w:hint="eastAsia"/>
                <w:szCs w:val="18"/>
                <w:lang w:val="en-US" w:eastAsia="zh-CN"/>
              </w:rPr>
              <w:t>0</w:t>
            </w:r>
          </w:p>
        </w:tc>
      </w:tr>
      <w:tr w:rsidR="006D40D3" w14:paraId="5D4E68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982D53"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50F94E9"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D05442" w14:textId="77777777" w:rsidR="006D40D3" w:rsidRDefault="006D40D3" w:rsidP="00D635F9">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3D48DB" w14:textId="77777777" w:rsidR="006D40D3" w:rsidRDefault="006D40D3" w:rsidP="00D635F9">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A20F470" w14:textId="77777777" w:rsidR="006D40D3" w:rsidRDefault="006D40D3" w:rsidP="00D635F9">
            <w:pPr>
              <w:pStyle w:val="TAC"/>
              <w:rPr>
                <w:szCs w:val="18"/>
                <w:lang w:val="en-US" w:eastAsia="zh-CN"/>
              </w:rPr>
            </w:pPr>
          </w:p>
        </w:tc>
      </w:tr>
      <w:tr w:rsidR="006D40D3" w14:paraId="6EB2773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133FD2"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18415E3"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485A98" w14:textId="77777777" w:rsidR="006D40D3" w:rsidRDefault="006D40D3" w:rsidP="00D635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C8246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868B0" w14:textId="77777777" w:rsidR="006D40D3" w:rsidRDefault="006D40D3" w:rsidP="00D635F9">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4524C5" w14:textId="77777777" w:rsidR="006D40D3" w:rsidRDefault="006D40D3" w:rsidP="00D635F9">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064B8" w14:textId="77777777" w:rsidR="006D40D3" w:rsidRDefault="006D40D3" w:rsidP="00D635F9">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4C7CD"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B1DEF7"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C354E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9C7A4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BF29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7AF2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B65803"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5B287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2BE147"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6E334B" w14:textId="77777777" w:rsidR="006D40D3" w:rsidRDefault="006D40D3" w:rsidP="00D635F9">
            <w:pPr>
              <w:pStyle w:val="TAC"/>
              <w:rPr>
                <w:szCs w:val="18"/>
                <w:lang w:val="en-US" w:eastAsia="zh-CN"/>
              </w:rPr>
            </w:pPr>
            <w:r>
              <w:rPr>
                <w:rFonts w:hint="eastAsia"/>
                <w:szCs w:val="18"/>
                <w:lang w:val="en-US" w:eastAsia="zh-CN"/>
              </w:rPr>
              <w:t>1</w:t>
            </w:r>
          </w:p>
        </w:tc>
      </w:tr>
      <w:tr w:rsidR="006D40D3" w14:paraId="214073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3A6C9"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723CF7"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99C8AB"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B40231" w14:textId="77777777" w:rsidR="006D40D3" w:rsidRDefault="006D40D3" w:rsidP="00D635F9">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49C4E2DF" w14:textId="77777777" w:rsidR="006D40D3" w:rsidRDefault="006D40D3" w:rsidP="00D635F9">
            <w:pPr>
              <w:pStyle w:val="TAC"/>
              <w:rPr>
                <w:szCs w:val="18"/>
                <w:lang w:val="en-US" w:eastAsia="zh-CN"/>
              </w:rPr>
            </w:pPr>
          </w:p>
        </w:tc>
      </w:tr>
      <w:tr w:rsidR="006D40D3" w14:paraId="62B5B5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73F6F" w14:textId="77777777" w:rsidR="006D40D3" w:rsidRDefault="006D40D3" w:rsidP="00D635F9">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05694E15" w14:textId="77777777" w:rsidR="006D40D3" w:rsidRDefault="006D40D3" w:rsidP="00D635F9">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33E53D6B" w14:textId="77777777" w:rsidR="006D40D3" w:rsidRDefault="006D40D3" w:rsidP="00D635F9">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71F7C7" w14:textId="77777777" w:rsidR="006D40D3" w:rsidRDefault="006D40D3" w:rsidP="00D635F9">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B7931"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15DA" w14:textId="77777777" w:rsidR="006D40D3" w:rsidRDefault="006D40D3" w:rsidP="00D635F9">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45039" w14:textId="77777777" w:rsidR="006D40D3" w:rsidRDefault="006D40D3" w:rsidP="00D635F9">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65049"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02AF20"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0537B8"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74032"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A69A6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2BE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66DF28"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8C021C"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39BA53"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1ADC6EF" w14:textId="77777777" w:rsidR="006D40D3" w:rsidRDefault="006D40D3" w:rsidP="00D635F9">
            <w:pPr>
              <w:pStyle w:val="TAC"/>
              <w:rPr>
                <w:szCs w:val="18"/>
                <w:lang w:val="en-US" w:eastAsia="zh-CN"/>
              </w:rPr>
            </w:pPr>
            <w:r>
              <w:rPr>
                <w:szCs w:val="18"/>
                <w:lang w:val="en-US" w:eastAsia="zh-CN"/>
              </w:rPr>
              <w:t>0</w:t>
            </w:r>
          </w:p>
        </w:tc>
      </w:tr>
      <w:tr w:rsidR="006D40D3" w14:paraId="502E1C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F89206"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06EE96"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FBB473"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5469651" w14:textId="77777777" w:rsidR="006D40D3" w:rsidRDefault="006D40D3" w:rsidP="00D635F9">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001628B" w14:textId="77777777" w:rsidR="006D40D3" w:rsidRDefault="006D40D3" w:rsidP="00D635F9">
            <w:pPr>
              <w:pStyle w:val="TAC"/>
              <w:rPr>
                <w:szCs w:val="18"/>
                <w:lang w:val="en-US" w:eastAsia="zh-CN"/>
              </w:rPr>
            </w:pPr>
          </w:p>
        </w:tc>
      </w:tr>
      <w:tr w:rsidR="006D40D3" w14:paraId="2FC4CA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F7095A" w14:textId="77777777" w:rsidR="006D40D3" w:rsidRDefault="006D40D3" w:rsidP="00D635F9">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072E6EE2" w14:textId="77777777" w:rsidR="006D40D3" w:rsidRDefault="006D40D3" w:rsidP="00D635F9">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B607586" w14:textId="77777777" w:rsidR="006D40D3" w:rsidRDefault="006D40D3" w:rsidP="00D635F9">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E89499A" w14:textId="77777777" w:rsidR="006D40D3" w:rsidRDefault="006D40D3" w:rsidP="00D635F9">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53D9946D" w14:textId="77777777" w:rsidR="006D40D3" w:rsidRDefault="006D40D3" w:rsidP="00D635F9">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20009F" w14:textId="77777777" w:rsidR="006D40D3" w:rsidRDefault="006D40D3" w:rsidP="00D635F9">
            <w:pPr>
              <w:pStyle w:val="TAC"/>
              <w:rPr>
                <w:szCs w:val="18"/>
                <w:lang w:val="en-US" w:eastAsia="zh-CN"/>
              </w:rPr>
            </w:pPr>
            <w:r>
              <w:rPr>
                <w:rFonts w:hint="eastAsia"/>
                <w:szCs w:val="18"/>
                <w:lang w:val="en-US" w:eastAsia="zh-CN"/>
              </w:rPr>
              <w:t>0</w:t>
            </w:r>
          </w:p>
        </w:tc>
      </w:tr>
      <w:tr w:rsidR="006D40D3" w14:paraId="1C7598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D2C92"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7C3A079"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F02E14" w14:textId="77777777" w:rsidR="006D40D3" w:rsidRDefault="006D40D3" w:rsidP="00D635F9">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24933A" w14:textId="77777777" w:rsidR="006D40D3" w:rsidRDefault="006D40D3" w:rsidP="00D635F9">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30E95F" w14:textId="77777777" w:rsidR="006D40D3" w:rsidRDefault="006D40D3" w:rsidP="00D635F9">
            <w:pPr>
              <w:pStyle w:val="TAC"/>
              <w:rPr>
                <w:szCs w:val="18"/>
                <w:lang w:val="en-US" w:eastAsia="zh-CN"/>
              </w:rPr>
            </w:pPr>
          </w:p>
        </w:tc>
      </w:tr>
      <w:tr w:rsidR="006D40D3" w14:paraId="3E4E1E3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75A47" w14:textId="77777777" w:rsidR="006D40D3" w:rsidRDefault="006D40D3" w:rsidP="00D635F9">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02F4609" w14:textId="77777777" w:rsidR="006D40D3" w:rsidRDefault="006D40D3" w:rsidP="00D635F9">
            <w:pPr>
              <w:pStyle w:val="TAC"/>
              <w:rPr>
                <w:rFonts w:cs="Arial"/>
                <w:szCs w:val="18"/>
                <w:lang w:val="en-US" w:eastAsia="zh-CN"/>
              </w:rPr>
            </w:pPr>
            <w:r>
              <w:rPr>
                <w:szCs w:val="18"/>
                <w:lang w:val="en-US"/>
              </w:rPr>
              <w:t>n77</w:t>
            </w:r>
            <w:r>
              <w:rPr>
                <w:rFonts w:hint="eastAsia"/>
                <w:szCs w:val="18"/>
                <w:vertAlign w:val="superscript"/>
                <w:lang w:val="en-US" w:eastAsia="zh-CN"/>
              </w:rPr>
              <w:t>8</w:t>
            </w:r>
          </w:p>
          <w:p w14:paraId="709EA4DA" w14:textId="77777777" w:rsidR="006D40D3" w:rsidRDefault="006D40D3" w:rsidP="00D635F9">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1273A61" w14:textId="77777777" w:rsidR="006D40D3" w:rsidRDefault="006D40D3" w:rsidP="00D635F9">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8F76665"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1FEB49"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22B03"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88BD3F"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D10BB5"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BADA53"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566523"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72D864"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E444A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2A89B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F22399"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4C709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86FED5"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B05E5" w14:textId="77777777" w:rsidR="006D40D3" w:rsidRDefault="006D40D3" w:rsidP="00D635F9">
            <w:pPr>
              <w:pStyle w:val="TAC"/>
              <w:rPr>
                <w:szCs w:val="18"/>
                <w:lang w:val="en-US" w:eastAsia="zh-CN"/>
              </w:rPr>
            </w:pPr>
            <w:r>
              <w:rPr>
                <w:rFonts w:hint="eastAsia"/>
                <w:szCs w:val="18"/>
                <w:lang w:val="en-US" w:eastAsia="zh-CN"/>
              </w:rPr>
              <w:t>0</w:t>
            </w:r>
          </w:p>
        </w:tc>
      </w:tr>
      <w:tr w:rsidR="006D40D3" w14:paraId="6DFAC3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E9559B"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5F54B"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204437" w14:textId="77777777" w:rsidR="006D40D3" w:rsidRDefault="006D40D3" w:rsidP="00D635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1E5E97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B55D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84B68"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1A0C1"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135C"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0850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BC71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B09E21"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AF58CA"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EE2082"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D622757"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8C2838"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EFD0AC"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2538A4" w14:textId="77777777" w:rsidR="006D40D3" w:rsidRDefault="006D40D3" w:rsidP="00D635F9">
            <w:pPr>
              <w:pStyle w:val="TAC"/>
              <w:rPr>
                <w:szCs w:val="18"/>
                <w:lang w:val="en-US" w:eastAsia="zh-CN"/>
              </w:rPr>
            </w:pPr>
          </w:p>
        </w:tc>
      </w:tr>
      <w:tr w:rsidR="006D40D3" w14:paraId="1EDDFB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9AEE8" w14:textId="77777777" w:rsidR="006D40D3" w:rsidRDefault="006D40D3" w:rsidP="00D635F9">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227CBBB" w14:textId="77777777" w:rsidR="006D40D3" w:rsidRDefault="006D40D3" w:rsidP="00D635F9">
            <w:pPr>
              <w:pStyle w:val="TAC"/>
              <w:rPr>
                <w:rFonts w:cs="Arial"/>
                <w:szCs w:val="18"/>
                <w:lang w:val="en-US" w:eastAsia="zh-CN"/>
              </w:rPr>
            </w:pPr>
            <w:r>
              <w:rPr>
                <w:szCs w:val="18"/>
                <w:lang w:val="en-US"/>
              </w:rPr>
              <w:t>n77</w:t>
            </w:r>
            <w:r>
              <w:rPr>
                <w:rFonts w:hint="eastAsia"/>
                <w:szCs w:val="18"/>
                <w:vertAlign w:val="superscript"/>
                <w:lang w:val="en-US" w:eastAsia="zh-CN"/>
              </w:rPr>
              <w:t>8</w:t>
            </w:r>
          </w:p>
          <w:p w14:paraId="4BBF896B" w14:textId="77777777" w:rsidR="006D40D3" w:rsidRDefault="006D40D3" w:rsidP="00D635F9">
            <w:pPr>
              <w:pStyle w:val="TAC"/>
            </w:pPr>
            <w:r>
              <w:t>CA_n5A-n77A</w:t>
            </w:r>
            <w:r>
              <w:rPr>
                <w:rFonts w:hint="eastAsia"/>
                <w:szCs w:val="18"/>
                <w:vertAlign w:val="superscript"/>
                <w:lang w:val="en-US" w:eastAsia="zh-CN"/>
              </w:rPr>
              <w:t>8</w:t>
            </w:r>
          </w:p>
          <w:p w14:paraId="0E07A877" w14:textId="77777777" w:rsidR="006D40D3" w:rsidRDefault="006D40D3" w:rsidP="00D635F9">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6D6987F" w14:textId="77777777" w:rsidR="006D40D3" w:rsidRDefault="006D40D3" w:rsidP="00D635F9">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1A533FB" w14:textId="77777777" w:rsidR="006D40D3" w:rsidRDefault="006D40D3" w:rsidP="00D635F9">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C7D09E"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B0C39"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30CF4E"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8DD30F"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E69355"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EF62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925FA95"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0AD37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F2B9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17EB8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B3E31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1B36DB"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C143911" w14:textId="77777777" w:rsidR="006D40D3" w:rsidRDefault="006D40D3" w:rsidP="00D635F9">
            <w:pPr>
              <w:pStyle w:val="TAC"/>
              <w:rPr>
                <w:lang w:val="en-US" w:eastAsia="zh-CN"/>
              </w:rPr>
            </w:pPr>
            <w:r>
              <w:rPr>
                <w:lang w:val="en-US" w:eastAsia="zh-CN"/>
              </w:rPr>
              <w:t>0</w:t>
            </w:r>
          </w:p>
        </w:tc>
      </w:tr>
      <w:tr w:rsidR="006D40D3" w14:paraId="57E76B8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164FCC"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000E65"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34DE89"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449D6D5"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FC3718A" w14:textId="77777777" w:rsidR="006D40D3" w:rsidRDefault="006D40D3" w:rsidP="00D635F9">
            <w:pPr>
              <w:pStyle w:val="TAC"/>
              <w:rPr>
                <w:lang w:val="en-US" w:eastAsia="zh-CN"/>
              </w:rPr>
            </w:pPr>
          </w:p>
        </w:tc>
      </w:tr>
      <w:tr w:rsidR="006D40D3" w14:paraId="0BB719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4154DA5"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0509BD8"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776C55" w14:textId="77777777" w:rsidR="006D40D3" w:rsidRDefault="006D40D3" w:rsidP="00D635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383E1EE"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7F3443"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4CF2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8BB25B"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626D2"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4C375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F47BA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B383DC3"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A62CF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9043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4443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79EAB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2D53AF"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F009DC" w14:textId="77777777" w:rsidR="006D40D3" w:rsidRDefault="006D40D3" w:rsidP="00D635F9">
            <w:pPr>
              <w:pStyle w:val="TAC"/>
              <w:rPr>
                <w:lang w:val="en-US" w:eastAsia="zh-CN"/>
              </w:rPr>
            </w:pPr>
            <w:r>
              <w:rPr>
                <w:rFonts w:hint="eastAsia"/>
                <w:lang w:val="en-US" w:eastAsia="zh-CN"/>
              </w:rPr>
              <w:t>1</w:t>
            </w:r>
          </w:p>
        </w:tc>
      </w:tr>
      <w:tr w:rsidR="006D40D3" w14:paraId="76FDF8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6CA2F4"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B42C48"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137E22" w14:textId="77777777" w:rsidR="006D40D3" w:rsidRDefault="006D40D3" w:rsidP="00D635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A85C3"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A7882" w14:textId="77777777" w:rsidR="006D40D3" w:rsidRDefault="006D40D3" w:rsidP="00D635F9">
            <w:pPr>
              <w:pStyle w:val="TAC"/>
              <w:rPr>
                <w:lang w:val="en-US" w:eastAsia="zh-CN"/>
              </w:rPr>
            </w:pPr>
          </w:p>
        </w:tc>
      </w:tr>
      <w:tr w:rsidR="006D40D3" w14:paraId="02E795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2023F8" w14:textId="77777777" w:rsidR="006D40D3" w:rsidRDefault="006D40D3" w:rsidP="00D635F9">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5410A042" w14:textId="77777777" w:rsidR="006D40D3" w:rsidRDefault="006D40D3" w:rsidP="00D635F9">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CE0E28A" w14:textId="77777777" w:rsidR="006D40D3" w:rsidRDefault="006D40D3" w:rsidP="00D635F9">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5F8472" w14:textId="77777777" w:rsidR="006D40D3" w:rsidRDefault="006D40D3" w:rsidP="00D635F9">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691215" w14:textId="77777777" w:rsidR="006D40D3" w:rsidRDefault="006D40D3" w:rsidP="00D635F9">
            <w:pPr>
              <w:pStyle w:val="TAC"/>
              <w:rPr>
                <w:lang w:val="en-US" w:eastAsia="zh-CN"/>
              </w:rPr>
            </w:pPr>
            <w:r>
              <w:rPr>
                <w:rFonts w:hint="eastAsia"/>
                <w:lang w:val="en-US" w:eastAsia="zh-CN"/>
              </w:rPr>
              <w:t>0</w:t>
            </w:r>
          </w:p>
        </w:tc>
      </w:tr>
      <w:tr w:rsidR="006D40D3" w14:paraId="356E02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D7D9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74299"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B2E261" w14:textId="77777777" w:rsidR="006D40D3" w:rsidRDefault="006D40D3" w:rsidP="00D635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A388FD"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CB455F"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14A4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AFD2E"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CF8576"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B8BC"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9EFF54"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B61D40"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8CCAA9"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787E4" w14:textId="77777777" w:rsidR="006D40D3" w:rsidRDefault="006D40D3" w:rsidP="00D635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C350F25"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92C5B4"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B733E7" w14:textId="77777777" w:rsidR="006D40D3" w:rsidRDefault="006D40D3" w:rsidP="00D635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4EF084" w14:textId="77777777" w:rsidR="006D40D3" w:rsidRDefault="006D40D3" w:rsidP="00D635F9">
            <w:pPr>
              <w:pStyle w:val="TAC"/>
              <w:rPr>
                <w:lang w:val="en-US" w:eastAsia="zh-CN"/>
              </w:rPr>
            </w:pPr>
          </w:p>
        </w:tc>
      </w:tr>
      <w:tr w:rsidR="006D40D3" w14:paraId="608A78B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6B35F8" w14:textId="77777777" w:rsidR="006D40D3" w:rsidRDefault="006D40D3" w:rsidP="00D635F9">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24023EDE" w14:textId="77777777" w:rsidR="006D40D3" w:rsidRDefault="006D40D3" w:rsidP="00D635F9">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53280FA" w14:textId="77777777" w:rsidR="006D40D3" w:rsidRDefault="006D40D3" w:rsidP="00D635F9">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D8A9E61"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9EAEBD8" w14:textId="77777777" w:rsidR="006D40D3" w:rsidRDefault="006D40D3" w:rsidP="00D635F9">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669A01" w14:textId="77777777" w:rsidR="006D40D3" w:rsidRDefault="006D40D3" w:rsidP="00D635F9">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2EFEB6"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EE90F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3C2F8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7C859"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CDDFAA"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A6BB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398C8"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9252C"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3CDC4"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69CEAA"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2A3045" w14:textId="77777777" w:rsidR="006D40D3" w:rsidRDefault="006D40D3" w:rsidP="00D635F9">
            <w:pPr>
              <w:pStyle w:val="TAC"/>
              <w:rPr>
                <w:szCs w:val="18"/>
                <w:lang w:val="en-US" w:eastAsia="zh-CN"/>
              </w:rPr>
            </w:pPr>
            <w:r>
              <w:rPr>
                <w:szCs w:val="18"/>
                <w:lang w:val="en-US" w:eastAsia="zh-CN"/>
              </w:rPr>
              <w:t>0</w:t>
            </w:r>
          </w:p>
        </w:tc>
      </w:tr>
      <w:tr w:rsidR="006D40D3" w14:paraId="012EEC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B46FB46"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2275A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7B373" w14:textId="77777777" w:rsidR="006D40D3" w:rsidRDefault="006D40D3" w:rsidP="00D635F9">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87C1653" w14:textId="77777777" w:rsidR="006D40D3" w:rsidRDefault="006D40D3" w:rsidP="00D635F9">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B7135EF" w14:textId="77777777" w:rsidR="006D40D3" w:rsidRDefault="006D40D3" w:rsidP="00D635F9">
            <w:pPr>
              <w:pStyle w:val="TAC"/>
              <w:rPr>
                <w:szCs w:val="18"/>
                <w:lang w:val="en-US" w:eastAsia="zh-CN"/>
              </w:rPr>
            </w:pPr>
          </w:p>
        </w:tc>
      </w:tr>
      <w:tr w:rsidR="006D40D3" w14:paraId="4B3BA5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24E9A8" w14:textId="77777777" w:rsidR="006D40D3" w:rsidRDefault="006D40D3" w:rsidP="00D635F9">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2492B3"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1C92A3" w14:textId="77777777" w:rsidR="006D40D3" w:rsidRDefault="006D40D3" w:rsidP="00D635F9">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C324EBB" w14:textId="77777777" w:rsidR="006D40D3" w:rsidRDefault="006D40D3" w:rsidP="00D635F9">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033BC5"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8B441"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C80A98" w14:textId="77777777" w:rsidR="006D40D3" w:rsidRDefault="006D40D3" w:rsidP="00D635F9">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B08B0"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992CD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B24D3"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A0AD3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2B6E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0A40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3152A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3D57D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EC3C4"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89241F" w14:textId="77777777" w:rsidR="006D40D3" w:rsidRDefault="006D40D3" w:rsidP="00D635F9">
            <w:pPr>
              <w:pStyle w:val="TAC"/>
              <w:rPr>
                <w:szCs w:val="18"/>
                <w:lang w:val="en-US" w:eastAsia="zh-CN"/>
              </w:rPr>
            </w:pPr>
            <w:r>
              <w:rPr>
                <w:rFonts w:hint="eastAsia"/>
                <w:szCs w:val="18"/>
                <w:lang w:val="en-US" w:eastAsia="zh-CN"/>
              </w:rPr>
              <w:t>1</w:t>
            </w:r>
          </w:p>
        </w:tc>
      </w:tr>
      <w:tr w:rsidR="006D40D3" w14:paraId="09D7708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361F5C" w14:textId="77777777" w:rsidR="006D40D3" w:rsidRDefault="006D40D3" w:rsidP="00D635F9">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5DD9E7" w14:textId="77777777" w:rsidR="006D40D3" w:rsidRDefault="006D40D3" w:rsidP="00D635F9">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7D1F5A" w14:textId="77777777" w:rsidR="006D40D3" w:rsidRDefault="006D40D3" w:rsidP="00D635F9">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B288E86" w14:textId="77777777" w:rsidR="006D40D3" w:rsidRDefault="006D40D3" w:rsidP="00D635F9">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DF06173" w14:textId="77777777" w:rsidR="006D40D3" w:rsidRDefault="006D40D3" w:rsidP="00D635F9">
            <w:pPr>
              <w:pStyle w:val="TAC"/>
              <w:rPr>
                <w:szCs w:val="18"/>
                <w:lang w:val="en-US" w:eastAsia="zh-CN"/>
              </w:rPr>
            </w:pPr>
          </w:p>
        </w:tc>
      </w:tr>
      <w:tr w:rsidR="006D40D3" w14:paraId="4F347D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4359F" w14:textId="77777777" w:rsidR="006D40D3" w:rsidRDefault="006D40D3" w:rsidP="00D635F9">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2189DB0C" w14:textId="77777777" w:rsidR="006D40D3" w:rsidRDefault="006D40D3" w:rsidP="00D635F9">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0A51D5F" w14:textId="77777777" w:rsidR="006D40D3" w:rsidRDefault="006D40D3" w:rsidP="00D635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964A054" w14:textId="77777777" w:rsidR="006D40D3" w:rsidRDefault="006D40D3" w:rsidP="00D635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4676FB0" w14:textId="77777777" w:rsidR="006D40D3" w:rsidRDefault="006D40D3" w:rsidP="00D635F9">
            <w:pPr>
              <w:pStyle w:val="TAC"/>
              <w:rPr>
                <w:szCs w:val="18"/>
                <w:lang w:val="en-US" w:eastAsia="zh-CN"/>
              </w:rPr>
            </w:pPr>
            <w:r>
              <w:rPr>
                <w:rFonts w:hint="eastAsia"/>
                <w:szCs w:val="18"/>
                <w:lang w:val="en-US" w:eastAsia="zh-CN"/>
              </w:rPr>
              <w:t>0</w:t>
            </w:r>
          </w:p>
        </w:tc>
      </w:tr>
      <w:tr w:rsidR="006D40D3" w14:paraId="55C897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BB0BAFF"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028CF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E6F91C" w14:textId="77777777" w:rsidR="006D40D3" w:rsidRDefault="006D40D3" w:rsidP="00D635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9EF7A0B" w14:textId="77777777" w:rsidR="006D40D3" w:rsidRDefault="006D40D3" w:rsidP="00D635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29CDCA" w14:textId="77777777" w:rsidR="006D40D3" w:rsidRDefault="006D40D3" w:rsidP="00D635F9">
            <w:pPr>
              <w:pStyle w:val="TAC"/>
              <w:rPr>
                <w:szCs w:val="18"/>
                <w:lang w:val="en-US" w:eastAsia="zh-CN"/>
              </w:rPr>
            </w:pPr>
          </w:p>
        </w:tc>
      </w:tr>
      <w:tr w:rsidR="006D40D3" w14:paraId="3FD0F41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B64F5CE"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3699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B84A7C" w14:textId="77777777" w:rsidR="006D40D3" w:rsidRDefault="006D40D3" w:rsidP="00D635F9">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10E432D" w14:textId="77777777" w:rsidR="006D40D3" w:rsidRDefault="006D40D3" w:rsidP="00D635F9">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B33DDCD" w14:textId="77777777" w:rsidR="006D40D3" w:rsidRDefault="006D40D3" w:rsidP="00D635F9">
            <w:pPr>
              <w:pStyle w:val="TAC"/>
              <w:rPr>
                <w:szCs w:val="18"/>
                <w:lang w:val="en-US" w:eastAsia="zh-CN"/>
              </w:rPr>
            </w:pPr>
            <w:r>
              <w:rPr>
                <w:rFonts w:hint="eastAsia"/>
                <w:szCs w:val="18"/>
                <w:lang w:val="en-US" w:eastAsia="zh-CN"/>
              </w:rPr>
              <w:t>1</w:t>
            </w:r>
          </w:p>
        </w:tc>
      </w:tr>
      <w:tr w:rsidR="006D40D3" w14:paraId="7E9A6C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E31D3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B783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C08B0F" w14:textId="77777777" w:rsidR="006D40D3" w:rsidRDefault="006D40D3" w:rsidP="00D635F9">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A3A28D" w14:textId="77777777" w:rsidR="006D40D3" w:rsidRDefault="006D40D3" w:rsidP="00D635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C9FEED6" w14:textId="77777777" w:rsidR="006D40D3" w:rsidRDefault="006D40D3" w:rsidP="00D635F9">
            <w:pPr>
              <w:pStyle w:val="TAC"/>
              <w:rPr>
                <w:szCs w:val="18"/>
                <w:lang w:val="en-US" w:eastAsia="zh-CN"/>
              </w:rPr>
            </w:pPr>
          </w:p>
        </w:tc>
      </w:tr>
      <w:tr w:rsidR="006D40D3" w14:paraId="259640A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30D0B3" w14:textId="77777777" w:rsidR="006D40D3" w:rsidRDefault="006D40D3" w:rsidP="00D635F9">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CC314B5" w14:textId="77777777" w:rsidR="006D40D3" w:rsidRDefault="006D40D3" w:rsidP="00D635F9">
            <w:pPr>
              <w:pStyle w:val="TAC"/>
              <w:rPr>
                <w:rFonts w:cs="Arial"/>
                <w:szCs w:val="18"/>
                <w:lang w:val="en-US"/>
              </w:rPr>
            </w:pPr>
            <w:r>
              <w:rPr>
                <w:rFonts w:cs="Arial"/>
                <w:szCs w:val="18"/>
                <w:lang w:val="en-US"/>
              </w:rPr>
              <w:t>CA_n5A-n77A</w:t>
            </w:r>
          </w:p>
          <w:p w14:paraId="22FE27A4" w14:textId="77777777" w:rsidR="006D40D3" w:rsidRDefault="006D40D3" w:rsidP="00D635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B4387C9"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8BCEF41" w14:textId="77777777" w:rsidR="006D40D3" w:rsidRDefault="006D40D3" w:rsidP="00D635F9">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3336429" w14:textId="77777777" w:rsidR="006D40D3" w:rsidRDefault="006D40D3" w:rsidP="00D635F9">
            <w:pPr>
              <w:pStyle w:val="TAC"/>
              <w:rPr>
                <w:szCs w:val="18"/>
                <w:lang w:val="en-US" w:eastAsia="zh-CN"/>
              </w:rPr>
            </w:pPr>
            <w:r>
              <w:rPr>
                <w:rFonts w:hint="eastAsia"/>
                <w:lang w:val="en-US" w:eastAsia="zh-CN"/>
              </w:rPr>
              <w:t>0</w:t>
            </w:r>
          </w:p>
        </w:tc>
      </w:tr>
      <w:tr w:rsidR="006D40D3" w14:paraId="72270D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03C072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EA9E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DC3867" w14:textId="77777777" w:rsidR="006D40D3" w:rsidRDefault="006D40D3" w:rsidP="00D635F9">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36CBE41" w14:textId="77777777" w:rsidR="006D40D3" w:rsidRDefault="006D40D3" w:rsidP="00D635F9">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DCBA099" w14:textId="77777777" w:rsidR="006D40D3" w:rsidRDefault="006D40D3" w:rsidP="00D635F9">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67DCF761" w14:textId="77777777" w:rsidR="006D40D3" w:rsidRDefault="006D40D3" w:rsidP="00D635F9">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0B305D" w14:textId="77777777" w:rsidR="006D40D3" w:rsidRDefault="006D40D3" w:rsidP="00D635F9">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7F4B1761" w14:textId="77777777" w:rsidR="006D40D3" w:rsidRDefault="006D40D3" w:rsidP="00D635F9">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7ECCDBE5" w14:textId="77777777" w:rsidR="006D40D3" w:rsidRDefault="006D40D3" w:rsidP="00D635F9">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41CE38B" w14:textId="77777777" w:rsidR="006D40D3" w:rsidRDefault="006D40D3" w:rsidP="00D635F9">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3520F02" w14:textId="77777777" w:rsidR="006D40D3" w:rsidRDefault="006D40D3" w:rsidP="00D635F9">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E168C73" w14:textId="77777777" w:rsidR="006D40D3" w:rsidRDefault="006D40D3" w:rsidP="00D635F9">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21717FA" w14:textId="77777777" w:rsidR="006D40D3" w:rsidRDefault="006D40D3" w:rsidP="00D635F9">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7AFFC9ED" w14:textId="77777777" w:rsidR="006D40D3" w:rsidRDefault="006D40D3" w:rsidP="00D635F9">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1F28FE5" w14:textId="77777777" w:rsidR="006D40D3" w:rsidRDefault="006D40D3" w:rsidP="00D635F9">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1871558" w14:textId="77777777" w:rsidR="006D40D3" w:rsidRDefault="006D40D3" w:rsidP="00D635F9">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64A7995" w14:textId="77777777" w:rsidR="006D40D3" w:rsidRDefault="006D40D3" w:rsidP="00D635F9">
            <w:pPr>
              <w:pStyle w:val="TAC"/>
              <w:rPr>
                <w:szCs w:val="18"/>
                <w:lang w:val="en-US" w:eastAsia="zh-CN"/>
              </w:rPr>
            </w:pPr>
          </w:p>
        </w:tc>
      </w:tr>
      <w:tr w:rsidR="006D40D3" w14:paraId="3DF281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4ABA3C" w14:textId="77777777" w:rsidR="006D40D3" w:rsidRDefault="006D40D3" w:rsidP="00D635F9">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50D7746D" w14:textId="77777777" w:rsidR="006D40D3" w:rsidRDefault="006D40D3" w:rsidP="00D635F9">
            <w:pPr>
              <w:pStyle w:val="TAC"/>
              <w:rPr>
                <w:rFonts w:cs="Arial"/>
                <w:szCs w:val="18"/>
                <w:lang w:val="en-US"/>
              </w:rPr>
            </w:pPr>
            <w:r>
              <w:rPr>
                <w:rFonts w:cs="Arial"/>
                <w:szCs w:val="18"/>
                <w:lang w:val="en-US"/>
              </w:rPr>
              <w:t>CA_n5A-n77A</w:t>
            </w:r>
          </w:p>
          <w:p w14:paraId="749A5143" w14:textId="77777777" w:rsidR="006D40D3" w:rsidRDefault="006D40D3" w:rsidP="00D635F9">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5F2C651C"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52FC10F" w14:textId="77777777" w:rsidR="006D40D3" w:rsidRDefault="006D40D3" w:rsidP="00D635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40E26C7" w14:textId="77777777" w:rsidR="006D40D3" w:rsidRDefault="006D40D3" w:rsidP="00D635F9">
            <w:pPr>
              <w:pStyle w:val="TAC"/>
              <w:rPr>
                <w:szCs w:val="18"/>
                <w:lang w:val="en-US" w:eastAsia="zh-CN"/>
              </w:rPr>
            </w:pPr>
            <w:r>
              <w:rPr>
                <w:rFonts w:hint="eastAsia"/>
                <w:szCs w:val="18"/>
                <w:lang w:val="en-US" w:eastAsia="zh-CN"/>
              </w:rPr>
              <w:t>0</w:t>
            </w:r>
          </w:p>
        </w:tc>
      </w:tr>
      <w:tr w:rsidR="006D40D3" w14:paraId="6F3184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582F9C"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7411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F841BA" w14:textId="77777777" w:rsidR="006D40D3" w:rsidRDefault="006D40D3" w:rsidP="00D635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E75E1" w14:textId="77777777" w:rsidR="006D40D3" w:rsidRDefault="006D40D3" w:rsidP="00D635F9">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FD1594" w14:textId="77777777" w:rsidR="006D40D3" w:rsidRDefault="006D40D3" w:rsidP="00D635F9">
            <w:pPr>
              <w:pStyle w:val="TAC"/>
              <w:rPr>
                <w:szCs w:val="18"/>
                <w:lang w:val="en-US" w:eastAsia="zh-CN"/>
              </w:rPr>
            </w:pPr>
          </w:p>
        </w:tc>
      </w:tr>
      <w:tr w:rsidR="006D40D3" w14:paraId="55823B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ABF2B4"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8AC0A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0E8C28" w14:textId="77777777" w:rsidR="006D40D3" w:rsidRDefault="006D40D3" w:rsidP="00D635F9">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B23B62C" w14:textId="77777777" w:rsidR="006D40D3" w:rsidRDefault="006D40D3" w:rsidP="00D635F9">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4106F15" w14:textId="77777777" w:rsidR="006D40D3" w:rsidRDefault="006D40D3" w:rsidP="00D635F9">
            <w:pPr>
              <w:pStyle w:val="TAC"/>
              <w:rPr>
                <w:szCs w:val="18"/>
                <w:lang w:val="en-US" w:eastAsia="zh-CN"/>
              </w:rPr>
            </w:pPr>
            <w:r>
              <w:rPr>
                <w:rFonts w:hint="eastAsia"/>
                <w:szCs w:val="18"/>
                <w:lang w:val="en-US" w:eastAsia="zh-CN"/>
              </w:rPr>
              <w:t>1</w:t>
            </w:r>
          </w:p>
        </w:tc>
      </w:tr>
      <w:tr w:rsidR="006D40D3" w14:paraId="633B52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E7E5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80FA1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07FAB7" w14:textId="77777777" w:rsidR="006D40D3" w:rsidRDefault="006D40D3" w:rsidP="00D635F9">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29E79D" w14:textId="77777777" w:rsidR="006D40D3" w:rsidRDefault="006D40D3" w:rsidP="00D635F9">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AA76785" w14:textId="77777777" w:rsidR="006D40D3" w:rsidRDefault="006D40D3" w:rsidP="00D635F9">
            <w:pPr>
              <w:pStyle w:val="TAC"/>
              <w:rPr>
                <w:szCs w:val="18"/>
                <w:lang w:val="en-US" w:eastAsia="zh-CN"/>
              </w:rPr>
            </w:pPr>
          </w:p>
        </w:tc>
      </w:tr>
      <w:tr w:rsidR="006D40D3" w14:paraId="7D94B20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D22167" w14:textId="77777777" w:rsidR="006D40D3" w:rsidRDefault="006D40D3" w:rsidP="00D635F9">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195851CC" w14:textId="77777777" w:rsidR="006D40D3" w:rsidRDefault="006D40D3" w:rsidP="00D635F9">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C46CFCE" w14:textId="77777777" w:rsidR="006D40D3" w:rsidRDefault="006D40D3" w:rsidP="00D635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39F03B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ED402"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17AE"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16EF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F9C96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B1251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E838E0"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DA9D39"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E883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B77E"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282CDE"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4E478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A915B"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73A4F" w14:textId="77777777" w:rsidR="006D40D3" w:rsidRDefault="006D40D3" w:rsidP="00D635F9">
            <w:pPr>
              <w:pStyle w:val="TAC"/>
              <w:rPr>
                <w:szCs w:val="18"/>
                <w:lang w:val="en-US" w:eastAsia="zh-CN"/>
              </w:rPr>
            </w:pPr>
            <w:r>
              <w:rPr>
                <w:rFonts w:hint="eastAsia"/>
                <w:szCs w:val="18"/>
                <w:lang w:val="en-US" w:eastAsia="zh-CN"/>
              </w:rPr>
              <w:t>0</w:t>
            </w:r>
          </w:p>
        </w:tc>
      </w:tr>
      <w:tr w:rsidR="006D40D3" w14:paraId="67D7CCA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C7F9642" w14:textId="77777777" w:rsidR="006D40D3" w:rsidRDefault="006D40D3" w:rsidP="00D635F9">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5B42D6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3FAB6D"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1A065F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7487D3"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B945A"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C70D5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7E2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DBAD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45645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26DA61"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94C2B5"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FE832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FB4511"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57059"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03D1A2"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8E22C0" w14:textId="77777777" w:rsidR="006D40D3" w:rsidRDefault="006D40D3" w:rsidP="00D635F9">
            <w:pPr>
              <w:pStyle w:val="TAC"/>
              <w:rPr>
                <w:szCs w:val="18"/>
                <w:lang w:val="en-US" w:eastAsia="zh-CN"/>
              </w:rPr>
            </w:pPr>
          </w:p>
        </w:tc>
      </w:tr>
      <w:tr w:rsidR="006D40D3" w14:paraId="205E58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D2351F"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74CDC8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B3E61B" w14:textId="77777777" w:rsidR="006D40D3" w:rsidRDefault="006D40D3" w:rsidP="00D635F9">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8F57D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02A08F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A672C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DF29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1655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8F76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F7BA3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B02980"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4D297"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C272"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537636"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AFDE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BBD12"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483124D2" w14:textId="77777777" w:rsidR="006D40D3" w:rsidRDefault="006D40D3" w:rsidP="00D635F9">
            <w:pPr>
              <w:pStyle w:val="TAC"/>
              <w:rPr>
                <w:lang w:val="en-US" w:eastAsia="zh-CN"/>
              </w:rPr>
            </w:pPr>
            <w:r>
              <w:rPr>
                <w:lang w:val="en-US" w:eastAsia="zh-CN"/>
              </w:rPr>
              <w:t>1</w:t>
            </w:r>
          </w:p>
        </w:tc>
      </w:tr>
      <w:tr w:rsidR="006D40D3" w14:paraId="7E11EA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75A93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E8D1A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C0FD58" w14:textId="77777777" w:rsidR="006D40D3" w:rsidRDefault="006D40D3" w:rsidP="00D635F9">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EC3D97B"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B2C94"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6A355B"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8DCD2F"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0557D9"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E07D628"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DAF8A76" w14:textId="77777777" w:rsidR="006D40D3" w:rsidRDefault="006D40D3" w:rsidP="00D635F9">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25F80BE" w14:textId="77777777" w:rsidR="006D40D3" w:rsidRDefault="006D40D3" w:rsidP="00D635F9">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4DAFBD9" w14:textId="77777777" w:rsidR="006D40D3" w:rsidRDefault="006D40D3" w:rsidP="00D635F9">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FFC935D" w14:textId="77777777" w:rsidR="006D40D3" w:rsidRDefault="006D40D3" w:rsidP="00D635F9">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7AE4754" w14:textId="77777777" w:rsidR="006D40D3" w:rsidRDefault="006D40D3" w:rsidP="00D635F9">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3F334C4" w14:textId="77777777" w:rsidR="006D40D3" w:rsidRDefault="006D40D3" w:rsidP="00D635F9">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43BEF1D" w14:textId="77777777" w:rsidR="006D40D3" w:rsidRDefault="006D40D3" w:rsidP="00D635F9">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A50EFF2" w14:textId="77777777" w:rsidR="006D40D3" w:rsidRDefault="006D40D3" w:rsidP="00D635F9">
            <w:pPr>
              <w:pStyle w:val="TAC"/>
              <w:rPr>
                <w:lang w:val="en-US" w:eastAsia="zh-CN"/>
              </w:rPr>
            </w:pPr>
          </w:p>
        </w:tc>
      </w:tr>
      <w:tr w:rsidR="006D40D3" w14:paraId="79148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5F5886" w14:textId="77777777" w:rsidR="006D40D3" w:rsidRDefault="006D40D3" w:rsidP="00D635F9">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4D3BC8F" w14:textId="77777777" w:rsidR="006D40D3" w:rsidRDefault="006D40D3" w:rsidP="00D635F9">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9F59669" w14:textId="77777777" w:rsidR="006D40D3" w:rsidRDefault="006D40D3" w:rsidP="00D635F9">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981988" w14:textId="77777777" w:rsidR="006D40D3" w:rsidRDefault="006D40D3" w:rsidP="00D635F9">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832A5" w14:textId="77777777" w:rsidR="006D40D3" w:rsidRDefault="006D40D3" w:rsidP="00D635F9">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BE5A5" w14:textId="77777777" w:rsidR="006D40D3" w:rsidRDefault="006D40D3" w:rsidP="00D635F9">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5AE99" w14:textId="77777777" w:rsidR="006D40D3" w:rsidRDefault="006D40D3" w:rsidP="00D635F9">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8249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F1466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7573A"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4A4801"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B91279"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68A1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B8D6A"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C9D0"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F71424" w14:textId="77777777" w:rsidR="006D40D3" w:rsidRDefault="006D40D3" w:rsidP="00D635F9">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C9247" w14:textId="77777777" w:rsidR="006D40D3" w:rsidRDefault="006D40D3" w:rsidP="00D635F9">
            <w:pPr>
              <w:pStyle w:val="TAC"/>
              <w:rPr>
                <w:szCs w:val="18"/>
                <w:lang w:val="en-US" w:eastAsia="zh-CN"/>
              </w:rPr>
            </w:pPr>
            <w:r>
              <w:rPr>
                <w:rFonts w:hint="eastAsia"/>
                <w:lang w:val="en-US" w:eastAsia="zh-CN"/>
              </w:rPr>
              <w:t>0</w:t>
            </w:r>
          </w:p>
        </w:tc>
      </w:tr>
      <w:tr w:rsidR="006D40D3" w14:paraId="0E6C97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C6A1F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09BE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9F3F0" w14:textId="77777777" w:rsidR="006D40D3" w:rsidRDefault="006D40D3" w:rsidP="00D635F9">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00242A" w14:textId="77777777" w:rsidR="006D40D3" w:rsidRDefault="006D40D3" w:rsidP="00D635F9">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6784144" w14:textId="77777777" w:rsidR="006D40D3" w:rsidRDefault="006D40D3" w:rsidP="00D635F9">
            <w:pPr>
              <w:pStyle w:val="TAC"/>
              <w:rPr>
                <w:szCs w:val="18"/>
                <w:lang w:val="en-US" w:eastAsia="zh-CN"/>
              </w:rPr>
            </w:pPr>
          </w:p>
        </w:tc>
      </w:tr>
      <w:tr w:rsidR="006D40D3" w14:paraId="1FDF583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02EC95" w14:textId="77777777" w:rsidR="006D40D3" w:rsidRDefault="006D40D3" w:rsidP="00D635F9">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463B0731" w14:textId="77777777" w:rsidR="006D40D3" w:rsidRDefault="006D40D3" w:rsidP="00D635F9">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18FAE67" w14:textId="77777777" w:rsidR="006D40D3" w:rsidRDefault="006D40D3" w:rsidP="00D635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2289D2"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266A"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E48447"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3747A"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88609C"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EF16EA"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4EEB79"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AC39F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390E6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B46EF"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0D28C5"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E207C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511A96"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75B64C" w14:textId="77777777" w:rsidR="006D40D3" w:rsidRDefault="006D40D3" w:rsidP="00D635F9">
            <w:pPr>
              <w:pStyle w:val="TAC"/>
              <w:rPr>
                <w:szCs w:val="18"/>
                <w:lang w:val="en-US" w:eastAsia="zh-CN"/>
              </w:rPr>
            </w:pPr>
            <w:r>
              <w:rPr>
                <w:rFonts w:hint="eastAsia"/>
                <w:szCs w:val="18"/>
                <w:lang w:val="en-US" w:eastAsia="zh-CN"/>
              </w:rPr>
              <w:t>0</w:t>
            </w:r>
          </w:p>
        </w:tc>
      </w:tr>
      <w:tr w:rsidR="006D40D3" w14:paraId="3D331FD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488202"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B077DF"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F36421"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550FB7" w14:textId="77777777" w:rsidR="006D40D3" w:rsidRDefault="006D40D3" w:rsidP="00D635F9">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8D57F" w14:textId="77777777" w:rsidR="006D40D3" w:rsidRDefault="006D40D3" w:rsidP="00D635F9">
            <w:pPr>
              <w:pStyle w:val="TAC"/>
              <w:rPr>
                <w:szCs w:val="18"/>
                <w:lang w:val="en-US" w:eastAsia="zh-CN"/>
              </w:rPr>
            </w:pPr>
          </w:p>
        </w:tc>
      </w:tr>
      <w:tr w:rsidR="006D40D3" w14:paraId="678E00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591F25"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0CB67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BFEB62" w14:textId="77777777" w:rsidR="006D40D3" w:rsidRDefault="006D40D3" w:rsidP="00D635F9">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B602BD" w14:textId="77777777" w:rsidR="006D40D3" w:rsidRDefault="006D40D3" w:rsidP="00D635F9">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FB7C" w14:textId="77777777" w:rsidR="006D40D3" w:rsidRDefault="006D40D3" w:rsidP="00D635F9">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369F6" w14:textId="77777777" w:rsidR="006D40D3" w:rsidRDefault="006D40D3" w:rsidP="00D635F9">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4D8C3" w14:textId="77777777" w:rsidR="006D40D3" w:rsidRDefault="006D40D3" w:rsidP="00D635F9">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1C74E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C8C8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7874F"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BEB5FE"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58B85F"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A61251"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9865E"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448EE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2BFE9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D23D7F" w14:textId="77777777" w:rsidR="006D40D3" w:rsidRDefault="006D40D3" w:rsidP="00D635F9">
            <w:pPr>
              <w:pStyle w:val="TAC"/>
              <w:rPr>
                <w:szCs w:val="18"/>
                <w:lang w:val="en-US" w:eastAsia="zh-CN"/>
              </w:rPr>
            </w:pPr>
            <w:r>
              <w:rPr>
                <w:rFonts w:hint="eastAsia"/>
                <w:szCs w:val="18"/>
                <w:lang w:val="en-US" w:eastAsia="zh-CN"/>
              </w:rPr>
              <w:t>1</w:t>
            </w:r>
          </w:p>
        </w:tc>
      </w:tr>
      <w:tr w:rsidR="006D40D3" w14:paraId="3A7925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0FC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37C07"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0A26E8"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83709E"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842B2E" w14:textId="77777777" w:rsidR="006D40D3" w:rsidRDefault="006D40D3" w:rsidP="00D635F9">
            <w:pPr>
              <w:pStyle w:val="TAC"/>
              <w:rPr>
                <w:szCs w:val="18"/>
                <w:lang w:val="en-US" w:eastAsia="zh-CN"/>
              </w:rPr>
            </w:pPr>
          </w:p>
        </w:tc>
      </w:tr>
      <w:tr w:rsidR="006D40D3" w14:paraId="68A435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4A65C5F" w14:textId="77777777" w:rsidR="006D40D3" w:rsidRDefault="006D40D3" w:rsidP="00D635F9">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D328726" w14:textId="77777777" w:rsidR="006D40D3" w:rsidRDefault="006D40D3" w:rsidP="00D635F9">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66778017" w14:textId="77777777" w:rsidR="006D40D3" w:rsidRDefault="006D40D3" w:rsidP="00D635F9">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179D08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2245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8C7C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95745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CECE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39DFD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4E2217" w14:textId="77777777" w:rsidR="006D40D3" w:rsidRDefault="006D40D3" w:rsidP="00D635F9">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7E890B"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5C7025"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70CBD"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08B93"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B742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D2EE4" w14:textId="77777777" w:rsidR="006D40D3" w:rsidRDefault="006D40D3" w:rsidP="00D635F9">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CD56A" w14:textId="77777777" w:rsidR="006D40D3" w:rsidRDefault="006D40D3" w:rsidP="00D635F9">
            <w:pPr>
              <w:pStyle w:val="TAC"/>
              <w:rPr>
                <w:szCs w:val="18"/>
                <w:lang w:val="en-US" w:eastAsia="zh-CN"/>
              </w:rPr>
            </w:pPr>
            <w:r>
              <w:rPr>
                <w:rFonts w:hint="eastAsia"/>
                <w:szCs w:val="18"/>
                <w:lang w:val="en-US" w:eastAsia="zh-CN"/>
              </w:rPr>
              <w:t>0</w:t>
            </w:r>
          </w:p>
        </w:tc>
      </w:tr>
      <w:tr w:rsidR="006D40D3" w14:paraId="7613E6C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A0719"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DF515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FD81D"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95286C9"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0993F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7EB82F"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86CBF2A"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EE6AC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840B5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32242"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35ECCF"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A88D4"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01FB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E264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FF18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1793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835300" w14:textId="77777777" w:rsidR="006D40D3" w:rsidRDefault="006D40D3" w:rsidP="00D635F9">
            <w:pPr>
              <w:pStyle w:val="TAC"/>
              <w:rPr>
                <w:szCs w:val="18"/>
                <w:lang w:val="en-US" w:eastAsia="zh-CN"/>
              </w:rPr>
            </w:pPr>
          </w:p>
        </w:tc>
      </w:tr>
      <w:tr w:rsidR="006D40D3" w14:paraId="235A2EE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488B6C8" w14:textId="77777777" w:rsidR="006D40D3" w:rsidRDefault="006D40D3" w:rsidP="00D635F9">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BD8FEE2" w14:textId="77777777" w:rsidR="006D40D3" w:rsidRDefault="006D40D3" w:rsidP="00D635F9">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0EB6F10E" w14:textId="77777777" w:rsidR="006D40D3" w:rsidRDefault="006D40D3" w:rsidP="00D635F9">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4A6E78"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7CB6E8"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1966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74E3FD"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B154A"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4C6A16"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E9C4C" w14:textId="77777777" w:rsidR="006D40D3" w:rsidRDefault="006D40D3" w:rsidP="00D635F9">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320EBBF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4DE0F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BBAB8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077EA"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54158"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D8B831"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06F1" w14:textId="77777777" w:rsidR="006D40D3" w:rsidRDefault="006D40D3" w:rsidP="00D635F9">
            <w:pPr>
              <w:pStyle w:val="TAC"/>
              <w:rPr>
                <w:rFonts w:cs="Arial"/>
                <w:szCs w:val="18"/>
                <w:lang w:val="en-US" w:eastAsia="zh-CN"/>
              </w:rPr>
            </w:pPr>
            <w:r>
              <w:rPr>
                <w:rFonts w:cs="Arial" w:hint="eastAsia"/>
                <w:szCs w:val="18"/>
                <w:lang w:val="en-US" w:eastAsia="zh-CN"/>
              </w:rPr>
              <w:t>0</w:t>
            </w:r>
          </w:p>
        </w:tc>
      </w:tr>
      <w:tr w:rsidR="006D40D3" w14:paraId="0A4142A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5C64E93"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3C14481"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86DE04F" w14:textId="77777777" w:rsidR="006D40D3" w:rsidRDefault="006D40D3" w:rsidP="00D635F9">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A42E933"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3F933B4" w14:textId="77777777" w:rsidR="006D40D3" w:rsidRDefault="006D40D3" w:rsidP="00D635F9">
            <w:pPr>
              <w:pStyle w:val="TAC"/>
              <w:rPr>
                <w:rFonts w:cs="Arial"/>
                <w:szCs w:val="18"/>
                <w:lang w:val="en-US" w:eastAsia="zh-CN"/>
              </w:rPr>
            </w:pPr>
          </w:p>
        </w:tc>
      </w:tr>
      <w:tr w:rsidR="006D40D3" w14:paraId="19037D1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4A5E3D9" w14:textId="77777777" w:rsidR="006D40D3" w:rsidRDefault="006D40D3" w:rsidP="00D635F9">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B22A8A3" w14:textId="77777777" w:rsidR="006D40D3" w:rsidRDefault="006D40D3" w:rsidP="00D635F9">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2BAC66E2" w14:textId="77777777" w:rsidR="006D40D3" w:rsidRDefault="006D40D3" w:rsidP="00D635F9">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F3B4B6" w14:textId="77777777" w:rsidR="006D40D3" w:rsidRDefault="006D40D3" w:rsidP="00D635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85DF8" w14:textId="77777777" w:rsidR="006D40D3" w:rsidRDefault="006D40D3" w:rsidP="00D635F9">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E9C13F" w14:textId="77777777" w:rsidR="006D40D3" w:rsidRDefault="006D40D3" w:rsidP="00D635F9">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A752AD" w14:textId="77777777" w:rsidR="006D40D3" w:rsidRDefault="006D40D3" w:rsidP="00D635F9">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1B6096" w14:textId="77777777" w:rsidR="006D40D3" w:rsidRDefault="006D40D3" w:rsidP="00D635F9">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5514A3" w14:textId="77777777" w:rsidR="006D40D3" w:rsidRDefault="006D40D3" w:rsidP="00D635F9">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58942" w14:textId="77777777" w:rsidR="006D40D3" w:rsidRDefault="006D40D3" w:rsidP="00D635F9">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6F6CDE" w14:textId="77777777" w:rsidR="006D40D3" w:rsidRDefault="006D40D3" w:rsidP="00D635F9">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B0237E"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E5E0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794645"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B336"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ACF8E7" w14:textId="77777777" w:rsidR="006D40D3" w:rsidRDefault="006D40D3" w:rsidP="00D635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58D5B166" w14:textId="77777777" w:rsidR="006D40D3" w:rsidRDefault="006D40D3" w:rsidP="00D635F9">
            <w:pPr>
              <w:pStyle w:val="TAC"/>
              <w:rPr>
                <w:szCs w:val="18"/>
                <w:lang w:val="en-US" w:eastAsia="zh-CN"/>
              </w:rPr>
            </w:pPr>
            <w:r>
              <w:rPr>
                <w:rFonts w:hint="eastAsia"/>
                <w:szCs w:val="18"/>
                <w:lang w:val="en-US" w:eastAsia="zh-CN"/>
              </w:rPr>
              <w:t>0</w:t>
            </w:r>
          </w:p>
        </w:tc>
      </w:tr>
      <w:tr w:rsidR="006D40D3" w14:paraId="16D6561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5E25F1A"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7456E"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3CDF76C3" w14:textId="77777777" w:rsidR="006D40D3" w:rsidRDefault="006D40D3" w:rsidP="00D635F9">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DBDC99" w14:textId="77777777" w:rsidR="006D40D3" w:rsidRDefault="006D40D3" w:rsidP="00D635F9">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AB78C" w14:textId="77777777" w:rsidR="006D40D3" w:rsidRDefault="006D40D3" w:rsidP="00D635F9">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020CC" w14:textId="77777777" w:rsidR="006D40D3" w:rsidRDefault="006D40D3" w:rsidP="00D635F9">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06E8A9" w14:textId="77777777" w:rsidR="006D40D3" w:rsidRDefault="006D40D3" w:rsidP="00D635F9">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1857DC"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EF832A"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7BFFD" w14:textId="77777777" w:rsidR="006D40D3" w:rsidRDefault="006D40D3" w:rsidP="00D635F9">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ADD560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3A33F7"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E87A60"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B811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83ABB1"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5E6D74" w14:textId="77777777" w:rsidR="006D40D3" w:rsidRDefault="006D40D3" w:rsidP="00D635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9F844" w14:textId="77777777" w:rsidR="006D40D3" w:rsidRDefault="006D40D3" w:rsidP="00D635F9">
            <w:pPr>
              <w:pStyle w:val="TAC"/>
              <w:rPr>
                <w:szCs w:val="18"/>
                <w:lang w:val="en-US" w:eastAsia="zh-CN"/>
              </w:rPr>
            </w:pPr>
          </w:p>
        </w:tc>
      </w:tr>
      <w:tr w:rsidR="006D40D3" w14:paraId="44273B8F" w14:textId="77777777" w:rsidTr="00D635F9">
        <w:trPr>
          <w:trHeight w:val="187"/>
        </w:trPr>
        <w:tc>
          <w:tcPr>
            <w:tcW w:w="1641" w:type="dxa"/>
            <w:tcBorders>
              <w:left w:val="single" w:sz="4" w:space="0" w:color="auto"/>
              <w:bottom w:val="nil"/>
              <w:right w:val="single" w:sz="4" w:space="0" w:color="auto"/>
            </w:tcBorders>
            <w:shd w:val="clear" w:color="auto" w:fill="auto"/>
          </w:tcPr>
          <w:p w14:paraId="37B1A744" w14:textId="77777777" w:rsidR="006D40D3" w:rsidRDefault="006D40D3" w:rsidP="00D635F9">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356ABFA9" w14:textId="77777777" w:rsidR="006D40D3" w:rsidRDefault="006D40D3" w:rsidP="00D635F9">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B4775B5" w14:textId="77777777" w:rsidR="006D40D3" w:rsidRDefault="006D40D3" w:rsidP="00D635F9">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5F7B8D40"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6AAB1"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2F04FF"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310"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807AD"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B276D"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A4678C"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2555BA"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56A1AD"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5346"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86DB5"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F5AB51"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BA3836" w14:textId="77777777" w:rsidR="006D40D3" w:rsidRDefault="006D40D3" w:rsidP="00D635F9">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90B5E22" w14:textId="77777777" w:rsidR="006D40D3" w:rsidRDefault="006D40D3" w:rsidP="00D635F9">
            <w:pPr>
              <w:pStyle w:val="TAC"/>
              <w:rPr>
                <w:szCs w:val="18"/>
                <w:lang w:val="en-US" w:eastAsia="zh-CN"/>
              </w:rPr>
            </w:pPr>
            <w:r>
              <w:rPr>
                <w:rFonts w:hint="eastAsia"/>
                <w:szCs w:val="18"/>
                <w:lang w:val="en-US" w:eastAsia="zh-CN"/>
              </w:rPr>
              <w:t>0</w:t>
            </w:r>
          </w:p>
        </w:tc>
      </w:tr>
      <w:tr w:rsidR="006D40D3" w14:paraId="7F40462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24A48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C7D49D"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5344627" w14:textId="77777777" w:rsidR="006D40D3" w:rsidRDefault="006D40D3" w:rsidP="00D635F9">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1742C11"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B8995"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9C0EA"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BC28"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11AC8"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D32B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704C76"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20F93"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8C69E4"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75AD2"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F40208"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EBB47"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6392D9" w14:textId="77777777" w:rsidR="006D40D3" w:rsidRDefault="006D40D3" w:rsidP="00D635F9">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0552A4" w14:textId="77777777" w:rsidR="006D40D3" w:rsidRDefault="006D40D3" w:rsidP="00D635F9">
            <w:pPr>
              <w:pStyle w:val="TAC"/>
              <w:rPr>
                <w:szCs w:val="18"/>
                <w:lang w:val="en-US" w:eastAsia="zh-CN"/>
              </w:rPr>
            </w:pPr>
          </w:p>
        </w:tc>
      </w:tr>
      <w:tr w:rsidR="006D40D3" w14:paraId="56A22D5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D11C10" w14:textId="77777777" w:rsidR="006D40D3" w:rsidRDefault="006D40D3" w:rsidP="00D635F9">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742E8B6B" w14:textId="77777777" w:rsidR="006D40D3" w:rsidRDefault="006D40D3" w:rsidP="00D635F9">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8A78082" w14:textId="77777777" w:rsidR="006D40D3" w:rsidRDefault="006D40D3" w:rsidP="00D635F9">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CF9BFCA"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F639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BEB45"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DDB35A"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62BC9"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A7851"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267B0B" w14:textId="77777777" w:rsidR="006D40D3" w:rsidRDefault="006D40D3" w:rsidP="00D635F9">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F4B10A3"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CA2D87"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419F09"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7EF40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3E578"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66DFED"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92FF8" w14:textId="77777777" w:rsidR="006D40D3" w:rsidRDefault="006D40D3" w:rsidP="00D635F9">
            <w:pPr>
              <w:pStyle w:val="TAC"/>
              <w:rPr>
                <w:rFonts w:cs="Arial"/>
                <w:szCs w:val="18"/>
                <w:lang w:val="en-US" w:eastAsia="zh-CN"/>
              </w:rPr>
            </w:pPr>
            <w:r>
              <w:rPr>
                <w:rFonts w:cs="Arial" w:hint="eastAsia"/>
                <w:szCs w:val="18"/>
                <w:lang w:val="en-US" w:eastAsia="zh-CN"/>
              </w:rPr>
              <w:t>0</w:t>
            </w:r>
          </w:p>
        </w:tc>
      </w:tr>
      <w:tr w:rsidR="006D40D3" w14:paraId="556E65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6B389CD"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0BA53B7" w14:textId="77777777" w:rsidR="006D40D3" w:rsidRDefault="006D40D3" w:rsidP="00D635F9">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2A6FF2" w14:textId="77777777" w:rsidR="006D40D3" w:rsidRDefault="006D40D3" w:rsidP="00D635F9">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2154FEF"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A8666F" w14:textId="77777777" w:rsidR="006D40D3" w:rsidRDefault="006D40D3" w:rsidP="00D635F9">
            <w:pPr>
              <w:pStyle w:val="TAC"/>
              <w:rPr>
                <w:rFonts w:cs="Arial"/>
                <w:szCs w:val="18"/>
                <w:lang w:val="en-US" w:eastAsia="zh-CN"/>
              </w:rPr>
            </w:pPr>
          </w:p>
        </w:tc>
      </w:tr>
      <w:tr w:rsidR="006D40D3" w14:paraId="07D15A5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30FE90" w14:textId="77777777" w:rsidR="006D40D3" w:rsidRDefault="006D40D3" w:rsidP="00D635F9">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7DA287A4" w14:textId="77777777" w:rsidR="006D40D3" w:rsidRDefault="006D40D3" w:rsidP="00D635F9">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F3A9AA8" w14:textId="77777777" w:rsidR="006D40D3" w:rsidRDefault="006D40D3" w:rsidP="00D635F9">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64C1770" w14:textId="77777777" w:rsidR="006D40D3" w:rsidRDefault="006D40D3" w:rsidP="00D635F9">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102C1FEC" w14:textId="77777777" w:rsidR="006D40D3" w:rsidRDefault="006D40D3" w:rsidP="00D635F9">
            <w:pPr>
              <w:pStyle w:val="TAC"/>
              <w:rPr>
                <w:szCs w:val="18"/>
                <w:lang w:val="en-US" w:eastAsia="zh-CN"/>
              </w:rPr>
            </w:pPr>
            <w:r>
              <w:rPr>
                <w:szCs w:val="18"/>
                <w:lang w:val="en-US" w:eastAsia="zh-CN"/>
              </w:rPr>
              <w:t>0</w:t>
            </w:r>
          </w:p>
        </w:tc>
      </w:tr>
      <w:tr w:rsidR="006D40D3" w14:paraId="707C52B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8422B0"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933744F"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0601C149" w14:textId="77777777" w:rsidR="006D40D3" w:rsidRDefault="006D40D3" w:rsidP="00D635F9">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C60C50B" w14:textId="77777777" w:rsidR="006D40D3" w:rsidRDefault="006D40D3" w:rsidP="00D635F9">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740152" w14:textId="77777777" w:rsidR="006D40D3" w:rsidRDefault="006D40D3" w:rsidP="00D635F9">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863AE2F" w14:textId="77777777" w:rsidR="006D40D3" w:rsidRDefault="006D40D3" w:rsidP="00D635F9">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1E239A" w14:textId="77777777" w:rsidR="006D40D3" w:rsidRDefault="006D40D3" w:rsidP="00D635F9">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8C5AE" w14:textId="77777777" w:rsidR="006D40D3" w:rsidRDefault="006D40D3" w:rsidP="00D635F9">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D46BEC" w14:textId="77777777" w:rsidR="006D40D3" w:rsidRDefault="006D40D3" w:rsidP="00D635F9">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03CE9B0" w14:textId="77777777" w:rsidR="006D40D3" w:rsidRDefault="006D40D3" w:rsidP="00D635F9">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BDE048A" w14:textId="77777777" w:rsidR="006D40D3" w:rsidRDefault="006D40D3" w:rsidP="00D635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611466"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58670C"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C75F09A" w14:textId="77777777" w:rsidR="006D40D3" w:rsidRDefault="006D40D3" w:rsidP="00D635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39C3B74" w14:textId="77777777" w:rsidR="006D40D3" w:rsidRDefault="006D40D3" w:rsidP="00D635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BA1C68E" w14:textId="77777777" w:rsidR="006D40D3" w:rsidRDefault="006D40D3" w:rsidP="00D635F9">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84B0143" w14:textId="77777777" w:rsidR="006D40D3" w:rsidRDefault="006D40D3" w:rsidP="00D635F9">
            <w:pPr>
              <w:pStyle w:val="TAC"/>
              <w:rPr>
                <w:szCs w:val="18"/>
                <w:lang w:val="en-US" w:eastAsia="zh-CN"/>
              </w:rPr>
            </w:pPr>
          </w:p>
        </w:tc>
      </w:tr>
      <w:tr w:rsidR="006D40D3" w14:paraId="751BD45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C7DF531" w14:textId="77777777" w:rsidR="006D40D3" w:rsidRDefault="006D40D3" w:rsidP="00D635F9">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37345A5A" w14:textId="77777777" w:rsidR="006D40D3" w:rsidRDefault="006D40D3" w:rsidP="00D635F9">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6E7B0AC8" w14:textId="77777777" w:rsidR="006D40D3" w:rsidRDefault="006D40D3" w:rsidP="00D635F9">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1597D91" w14:textId="77777777" w:rsidR="006D40D3" w:rsidRDefault="006D40D3" w:rsidP="00D635F9">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32CE29" w14:textId="77777777" w:rsidR="006D40D3" w:rsidRDefault="006D40D3" w:rsidP="00D635F9">
            <w:pPr>
              <w:pStyle w:val="TAC"/>
              <w:rPr>
                <w:rFonts w:cs="Arial"/>
                <w:szCs w:val="18"/>
                <w:lang w:val="en-US" w:eastAsia="zh-CN"/>
              </w:rPr>
            </w:pPr>
            <w:r>
              <w:rPr>
                <w:rFonts w:cs="Arial"/>
                <w:szCs w:val="18"/>
                <w:lang w:val="en-US" w:eastAsia="zh-CN"/>
              </w:rPr>
              <w:t>0</w:t>
            </w:r>
          </w:p>
        </w:tc>
      </w:tr>
      <w:tr w:rsidR="006D40D3" w14:paraId="790779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EAE1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591B6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7CBB45" w14:textId="77777777" w:rsidR="006D40D3" w:rsidRDefault="006D40D3" w:rsidP="00D635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8292E25"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EDC0062" w14:textId="77777777" w:rsidR="006D40D3" w:rsidRDefault="006D40D3" w:rsidP="00D635F9">
            <w:pPr>
              <w:pStyle w:val="TAC"/>
              <w:rPr>
                <w:szCs w:val="18"/>
                <w:lang w:val="en-US" w:eastAsia="zh-CN"/>
              </w:rPr>
            </w:pPr>
          </w:p>
        </w:tc>
      </w:tr>
      <w:tr w:rsidR="006D40D3" w14:paraId="45D140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3A1A9" w14:textId="77777777" w:rsidR="006D40D3" w:rsidRDefault="006D40D3" w:rsidP="00D635F9">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21D8B5E" w14:textId="77777777" w:rsidR="006D40D3" w:rsidRDefault="006D40D3" w:rsidP="00D635F9">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627846C0" w14:textId="77777777" w:rsidR="006D40D3" w:rsidRDefault="006D40D3" w:rsidP="00D635F9">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B3F170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635B3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FD1A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AF12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D3085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F3C5E7"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BEFA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25D77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815D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A0377"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63AE7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28FAF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300F73"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CD7A14" w14:textId="77777777" w:rsidR="006D40D3" w:rsidRDefault="006D40D3" w:rsidP="00D635F9">
            <w:pPr>
              <w:pStyle w:val="TAC"/>
              <w:rPr>
                <w:szCs w:val="18"/>
                <w:lang w:val="en-US" w:eastAsia="zh-CN"/>
              </w:rPr>
            </w:pPr>
            <w:r>
              <w:rPr>
                <w:rFonts w:hint="eastAsia"/>
                <w:szCs w:val="18"/>
                <w:lang w:val="en-US" w:eastAsia="zh-CN"/>
              </w:rPr>
              <w:t>0</w:t>
            </w:r>
          </w:p>
        </w:tc>
      </w:tr>
      <w:tr w:rsidR="006D40D3" w14:paraId="7FF39C4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73825"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518F5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F5341C"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7DCC36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4221B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14194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ADB0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50E5A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7BA5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03B686"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7E319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41FBF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C522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997691"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6679E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6096D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86DDB0" w14:textId="77777777" w:rsidR="006D40D3" w:rsidRDefault="006D40D3" w:rsidP="00D635F9">
            <w:pPr>
              <w:pStyle w:val="TAC"/>
              <w:rPr>
                <w:szCs w:val="18"/>
                <w:lang w:val="en-US" w:eastAsia="zh-CN"/>
              </w:rPr>
            </w:pPr>
          </w:p>
        </w:tc>
      </w:tr>
      <w:tr w:rsidR="006D40D3" w14:paraId="3F1D1659" w14:textId="77777777" w:rsidTr="00D635F9">
        <w:trPr>
          <w:trHeight w:val="187"/>
        </w:trPr>
        <w:tc>
          <w:tcPr>
            <w:tcW w:w="1641" w:type="dxa"/>
            <w:tcBorders>
              <w:left w:val="single" w:sz="4" w:space="0" w:color="auto"/>
              <w:bottom w:val="nil"/>
              <w:right w:val="single" w:sz="4" w:space="0" w:color="auto"/>
            </w:tcBorders>
            <w:shd w:val="clear" w:color="auto" w:fill="auto"/>
          </w:tcPr>
          <w:p w14:paraId="3FBE3212" w14:textId="77777777" w:rsidR="006D40D3" w:rsidRDefault="006D40D3" w:rsidP="00D635F9">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7E93A8E3" w14:textId="77777777" w:rsidR="006D40D3" w:rsidRDefault="006D40D3" w:rsidP="00D635F9">
            <w:pPr>
              <w:pStyle w:val="TAC"/>
              <w:rPr>
                <w:szCs w:val="18"/>
                <w:lang w:val="en-US" w:eastAsia="zh-CN"/>
              </w:rPr>
            </w:pPr>
            <w:r>
              <w:rPr>
                <w:szCs w:val="18"/>
                <w:lang w:val="en-US" w:eastAsia="zh-CN"/>
              </w:rPr>
              <w:t>CA_n7A-n28A</w:t>
            </w:r>
          </w:p>
          <w:p w14:paraId="01C31031" w14:textId="77777777" w:rsidR="006D40D3" w:rsidRDefault="006D40D3" w:rsidP="00D635F9">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3350E7DE" w14:textId="77777777" w:rsidR="006D40D3" w:rsidRDefault="006D40D3" w:rsidP="00D635F9">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1DBEEBE" w14:textId="77777777" w:rsidR="006D40D3" w:rsidRDefault="006D40D3" w:rsidP="00D635F9">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2D62B741" w14:textId="77777777" w:rsidR="006D40D3" w:rsidRDefault="006D40D3" w:rsidP="00D635F9">
            <w:pPr>
              <w:pStyle w:val="TAC"/>
              <w:rPr>
                <w:szCs w:val="18"/>
                <w:lang w:val="en-US" w:eastAsia="zh-CN"/>
              </w:rPr>
            </w:pPr>
            <w:r>
              <w:rPr>
                <w:rFonts w:hint="eastAsia"/>
                <w:szCs w:val="18"/>
                <w:lang w:val="en-US" w:eastAsia="zh-CN"/>
              </w:rPr>
              <w:t>0</w:t>
            </w:r>
          </w:p>
        </w:tc>
      </w:tr>
      <w:tr w:rsidR="006D40D3" w14:paraId="45BFA1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EF371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13044"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45826A"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A8CA9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0D18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231D9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339CE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17ECDE" w14:textId="77777777" w:rsidR="006D40D3" w:rsidRDefault="006D40D3" w:rsidP="00D635F9">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E6C00B"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620CBC"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F5E9D"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2D9BF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53CA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5B2E8"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9D4400"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6860C"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91503A" w14:textId="77777777" w:rsidR="006D40D3" w:rsidRDefault="006D40D3" w:rsidP="00D635F9">
            <w:pPr>
              <w:pStyle w:val="TAC"/>
              <w:rPr>
                <w:szCs w:val="18"/>
                <w:lang w:val="en-US" w:eastAsia="zh-CN"/>
              </w:rPr>
            </w:pPr>
          </w:p>
        </w:tc>
      </w:tr>
      <w:tr w:rsidR="006D40D3" w14:paraId="5F9891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9263B6" w14:textId="77777777" w:rsidR="006D40D3" w:rsidRDefault="006D40D3" w:rsidP="00D635F9">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081DDB"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C6DFAC8"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3A822D"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1000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8B2206"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A52855"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090ACA" w14:textId="77777777" w:rsidR="006D40D3" w:rsidRDefault="006D40D3" w:rsidP="00D635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FACEA" w14:textId="77777777" w:rsidR="006D40D3" w:rsidRDefault="006D40D3" w:rsidP="00D635F9">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97C6C"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B73F42"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02A2E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30BFF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41B2E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796D5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653EA8"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21A3E1" w14:textId="77777777" w:rsidR="006D40D3" w:rsidRDefault="006D40D3" w:rsidP="00D635F9">
            <w:pPr>
              <w:pStyle w:val="TAC"/>
              <w:rPr>
                <w:lang w:val="en-US" w:eastAsia="zh-CN"/>
              </w:rPr>
            </w:pPr>
            <w:r>
              <w:rPr>
                <w:rFonts w:hint="eastAsia"/>
                <w:lang w:val="en-US" w:eastAsia="zh-CN"/>
              </w:rPr>
              <w:t>0</w:t>
            </w:r>
          </w:p>
        </w:tc>
      </w:tr>
      <w:tr w:rsidR="006D40D3" w14:paraId="4EB180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04872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C14CFC"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B368BD" w14:textId="77777777" w:rsidR="006D40D3" w:rsidRDefault="006D40D3" w:rsidP="00D635F9">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C60AFA"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FFD6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C81CB9"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02BEAC"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59A1A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9C57D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2C5D1"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5CBE6A6"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5C54BC" w14:textId="77777777" w:rsidR="006D40D3" w:rsidRDefault="006D40D3" w:rsidP="00D635F9">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B6F7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5FE06E" w14:textId="77777777" w:rsidR="006D40D3" w:rsidRDefault="006D40D3" w:rsidP="00D635F9">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31984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2ABBE19"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A8AAE9" w14:textId="77777777" w:rsidR="006D40D3" w:rsidRDefault="006D40D3" w:rsidP="00D635F9">
            <w:pPr>
              <w:pStyle w:val="TAC"/>
              <w:rPr>
                <w:lang w:val="en-US" w:eastAsia="zh-CN"/>
              </w:rPr>
            </w:pPr>
          </w:p>
        </w:tc>
      </w:tr>
      <w:tr w:rsidR="006D40D3" w14:paraId="4D9CA84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A3BEAE" w14:textId="77777777" w:rsidR="006D40D3" w:rsidRDefault="006D40D3" w:rsidP="00D635F9">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D6D6A7"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AF59C69"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7E3684"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E6602" w14:textId="77777777" w:rsidR="006D40D3" w:rsidRDefault="006D40D3" w:rsidP="00D635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C1E89" w14:textId="77777777" w:rsidR="006D40D3" w:rsidRDefault="006D40D3" w:rsidP="00D635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4C565F"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9A43DF" w14:textId="77777777" w:rsidR="006D40D3" w:rsidRDefault="006D40D3" w:rsidP="00D635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A6ED1" w14:textId="77777777" w:rsidR="006D40D3" w:rsidRDefault="006D40D3" w:rsidP="00D635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EA3997"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B044D3"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4D2C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BF0EC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A7934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C9297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486F95"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ED6732" w14:textId="77777777" w:rsidR="006D40D3" w:rsidRDefault="006D40D3" w:rsidP="00D635F9">
            <w:pPr>
              <w:pStyle w:val="TAC"/>
              <w:rPr>
                <w:lang w:val="en-US" w:eastAsia="zh-CN"/>
              </w:rPr>
            </w:pPr>
            <w:r>
              <w:rPr>
                <w:rFonts w:hint="eastAsia"/>
                <w:lang w:val="en-US" w:eastAsia="zh-CN"/>
              </w:rPr>
              <w:t>0</w:t>
            </w:r>
          </w:p>
        </w:tc>
      </w:tr>
      <w:tr w:rsidR="006D40D3" w14:paraId="162DAB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EF9D3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6EBAB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FCFA3B" w14:textId="77777777" w:rsidR="006D40D3" w:rsidRDefault="006D40D3" w:rsidP="00D635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1892C8" w14:textId="77777777" w:rsidR="006D40D3" w:rsidRDefault="006D40D3" w:rsidP="00D635F9">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C3EB7C" w14:textId="77777777" w:rsidR="006D40D3" w:rsidRDefault="006D40D3" w:rsidP="00D635F9">
            <w:pPr>
              <w:pStyle w:val="TAC"/>
              <w:rPr>
                <w:lang w:val="en-US" w:eastAsia="zh-CN"/>
              </w:rPr>
            </w:pPr>
          </w:p>
        </w:tc>
      </w:tr>
      <w:tr w:rsidR="006D40D3" w14:paraId="309AF1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2A29B8" w14:textId="77777777" w:rsidR="006D40D3" w:rsidRDefault="006D40D3" w:rsidP="00D635F9">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8F6AA1" w14:textId="77777777" w:rsidR="006D40D3" w:rsidRDefault="006D40D3" w:rsidP="00D635F9">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DFAAD2F" w14:textId="77777777" w:rsidR="006D40D3" w:rsidRDefault="006D40D3" w:rsidP="00D635F9">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D29FF1" w14:textId="77777777" w:rsidR="006D40D3" w:rsidRDefault="006D40D3" w:rsidP="00D635F9">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EBF68" w14:textId="77777777" w:rsidR="006D40D3" w:rsidRDefault="006D40D3" w:rsidP="00D635F9">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11F757" w14:textId="77777777" w:rsidR="006D40D3" w:rsidRDefault="006D40D3" w:rsidP="00D635F9">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4A7023" w14:textId="77777777" w:rsidR="006D40D3" w:rsidRDefault="006D40D3" w:rsidP="00D635F9">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BCDD03" w14:textId="77777777" w:rsidR="006D40D3" w:rsidRDefault="006D40D3" w:rsidP="00D635F9">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777DF4" w14:textId="77777777" w:rsidR="006D40D3" w:rsidRDefault="006D40D3" w:rsidP="00D635F9">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27C686" w14:textId="77777777" w:rsidR="006D40D3" w:rsidRDefault="006D40D3" w:rsidP="00D635F9">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F7B4BB" w14:textId="77777777" w:rsidR="006D40D3" w:rsidRDefault="006D40D3" w:rsidP="00D635F9">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DD50A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6C3E5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A1168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EA216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810E0B0"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88791D" w14:textId="77777777" w:rsidR="006D40D3" w:rsidRDefault="006D40D3" w:rsidP="00D635F9">
            <w:pPr>
              <w:pStyle w:val="TAC"/>
              <w:rPr>
                <w:lang w:val="en-US" w:eastAsia="zh-CN"/>
              </w:rPr>
            </w:pPr>
            <w:r>
              <w:rPr>
                <w:rFonts w:hint="eastAsia"/>
                <w:lang w:val="en-US" w:eastAsia="zh-CN"/>
              </w:rPr>
              <w:t>0</w:t>
            </w:r>
          </w:p>
        </w:tc>
      </w:tr>
      <w:tr w:rsidR="006D40D3" w14:paraId="4A66B1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29DCC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81C15"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2A1E48" w14:textId="77777777" w:rsidR="006D40D3" w:rsidRDefault="006D40D3" w:rsidP="00D635F9">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8307" w14:textId="77777777" w:rsidR="006D40D3" w:rsidRDefault="006D40D3" w:rsidP="00D635F9">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9277957" w14:textId="77777777" w:rsidR="006D40D3" w:rsidRDefault="006D40D3" w:rsidP="00D635F9">
            <w:pPr>
              <w:pStyle w:val="TAC"/>
              <w:rPr>
                <w:lang w:val="en-US" w:eastAsia="zh-CN"/>
              </w:rPr>
            </w:pPr>
          </w:p>
        </w:tc>
      </w:tr>
      <w:tr w:rsidR="006D40D3" w14:paraId="2C724A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AB02B9" w14:textId="77777777" w:rsidR="006D40D3" w:rsidRDefault="006D40D3" w:rsidP="00D635F9">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B945391" w14:textId="77777777" w:rsidR="006D40D3" w:rsidRDefault="006D40D3" w:rsidP="00D635F9">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456ABC8" w14:textId="77777777" w:rsidR="006D40D3" w:rsidRDefault="006D40D3" w:rsidP="00D635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C08E3C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75E7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03A9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24D62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75B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C1CB7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811C9"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4BF3FA3"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F90E2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1DCD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A3088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B727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B250D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D4F2C5" w14:textId="77777777" w:rsidR="006D40D3" w:rsidRDefault="006D40D3" w:rsidP="00D635F9">
            <w:pPr>
              <w:pStyle w:val="TAC"/>
              <w:rPr>
                <w:lang w:val="en-US" w:eastAsia="zh-CN"/>
              </w:rPr>
            </w:pPr>
            <w:r>
              <w:rPr>
                <w:rFonts w:hint="eastAsia"/>
                <w:lang w:val="en-US" w:eastAsia="zh-CN"/>
              </w:rPr>
              <w:t>0</w:t>
            </w:r>
          </w:p>
        </w:tc>
      </w:tr>
      <w:tr w:rsidR="006D40D3" w14:paraId="48BFB68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996AE7"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A6EE3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0DAD12"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B52D0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8D6D2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1B54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B3660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D746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7822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594A9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8E7731"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7F567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4C7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077E0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9BE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98F75D"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569C87" w14:textId="77777777" w:rsidR="006D40D3" w:rsidRDefault="006D40D3" w:rsidP="00D635F9">
            <w:pPr>
              <w:pStyle w:val="TAC"/>
              <w:rPr>
                <w:lang w:val="en-US" w:eastAsia="zh-CN"/>
              </w:rPr>
            </w:pPr>
          </w:p>
        </w:tc>
      </w:tr>
      <w:tr w:rsidR="006D40D3" w14:paraId="3723C9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CAC19E"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72C368"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BBF541B" w14:textId="77777777" w:rsidR="006D40D3" w:rsidRDefault="006D40D3" w:rsidP="00D635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0A7C27"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9D708"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B3935"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E5DED"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6255E"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143992"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19F9B"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4EA07"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12FDF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5A41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955C3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FEF9C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C20F2D"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1CD2C29" w14:textId="77777777" w:rsidR="006D40D3" w:rsidRDefault="006D40D3" w:rsidP="00D635F9">
            <w:pPr>
              <w:pStyle w:val="TAC"/>
              <w:rPr>
                <w:lang w:val="en-US" w:eastAsia="zh-CN"/>
              </w:rPr>
            </w:pPr>
            <w:r>
              <w:rPr>
                <w:rFonts w:hint="eastAsia"/>
                <w:lang w:val="en-US" w:eastAsia="zh-CN"/>
              </w:rPr>
              <w:t>1</w:t>
            </w:r>
          </w:p>
        </w:tc>
      </w:tr>
      <w:tr w:rsidR="006D40D3" w14:paraId="57EDE7D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EDA553"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EC4DA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6BB3BF"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DB6315"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4D50D"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E3071"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569F8"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2F1FF1"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E93A04"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380A6"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4B27F0"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47EE8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7017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212533"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9CFAF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5546C6"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8900BB" w14:textId="77777777" w:rsidR="006D40D3" w:rsidRDefault="006D40D3" w:rsidP="00D635F9">
            <w:pPr>
              <w:pStyle w:val="TAC"/>
              <w:rPr>
                <w:lang w:val="en-US" w:eastAsia="zh-CN"/>
              </w:rPr>
            </w:pPr>
          </w:p>
        </w:tc>
      </w:tr>
      <w:tr w:rsidR="006D40D3" w14:paraId="65A112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4F2A2"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3D1986"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109205F" w14:textId="77777777" w:rsidR="006D40D3" w:rsidRDefault="006D40D3" w:rsidP="00D635F9">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2B8532" w14:textId="77777777" w:rsidR="006D40D3" w:rsidRDefault="006D40D3" w:rsidP="00D635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1C134"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7DDEB9"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D6628F"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FCB7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7D3A97"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3DB310" w14:textId="77777777" w:rsidR="006D40D3" w:rsidRDefault="006D40D3" w:rsidP="00D635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0B183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AC168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E8DCF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7096F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5C48E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6601E9"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643DBC" w14:textId="77777777" w:rsidR="006D40D3" w:rsidRDefault="006D40D3" w:rsidP="00D635F9">
            <w:pPr>
              <w:pStyle w:val="TAC"/>
              <w:rPr>
                <w:lang w:val="en-US" w:eastAsia="zh-CN"/>
              </w:rPr>
            </w:pPr>
            <w:r>
              <w:rPr>
                <w:rFonts w:hint="eastAsia"/>
                <w:lang w:val="en-US" w:eastAsia="zh-CN"/>
              </w:rPr>
              <w:t>0</w:t>
            </w:r>
          </w:p>
        </w:tc>
      </w:tr>
      <w:tr w:rsidR="006D40D3" w14:paraId="2CDE28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1540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0DF78"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E9B31E" w14:textId="77777777" w:rsidR="006D40D3" w:rsidRDefault="006D40D3" w:rsidP="00D635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896C66" w14:textId="77777777" w:rsidR="006D40D3" w:rsidRDefault="006D40D3" w:rsidP="00D635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10717A" w14:textId="77777777" w:rsidR="006D40D3" w:rsidRDefault="006D40D3" w:rsidP="00D635F9">
            <w:pPr>
              <w:pStyle w:val="TAC"/>
              <w:rPr>
                <w:lang w:val="en-US" w:eastAsia="zh-CN"/>
              </w:rPr>
            </w:pPr>
          </w:p>
        </w:tc>
      </w:tr>
      <w:tr w:rsidR="006D40D3" w14:paraId="5D54F1B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1D2946E"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66951A3F"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11CDE5F" w14:textId="77777777" w:rsidR="006D40D3" w:rsidRDefault="006D40D3" w:rsidP="00D635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B8BA32D" w14:textId="77777777" w:rsidR="006D40D3" w:rsidRDefault="006D40D3" w:rsidP="00D635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FFC5D2" w14:textId="77777777" w:rsidR="006D40D3" w:rsidRDefault="006D40D3" w:rsidP="00D635F9">
            <w:pPr>
              <w:pStyle w:val="TAC"/>
              <w:rPr>
                <w:lang w:val="en-US" w:eastAsia="zh-CN"/>
              </w:rPr>
            </w:pPr>
            <w:r>
              <w:rPr>
                <w:rFonts w:hint="eastAsia"/>
                <w:lang w:val="en-US" w:eastAsia="zh-CN"/>
              </w:rPr>
              <w:t>0</w:t>
            </w:r>
          </w:p>
        </w:tc>
      </w:tr>
      <w:tr w:rsidR="006D40D3" w14:paraId="337002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AC17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6BE776"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9B8AC9"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81099" w14:textId="77777777" w:rsidR="006D40D3" w:rsidRDefault="006D40D3" w:rsidP="00D635F9">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116D51"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9B6496"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6EB61F" w14:textId="77777777" w:rsidR="006D40D3" w:rsidRDefault="006D40D3" w:rsidP="00D635F9">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4D95C2"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770CCA"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28F01" w14:textId="77777777" w:rsidR="006D40D3" w:rsidRDefault="006D40D3" w:rsidP="00D635F9">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A4E95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49774A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624B2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E940D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69BB7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48CC7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D9F3F0" w14:textId="77777777" w:rsidR="006D40D3" w:rsidRDefault="006D40D3" w:rsidP="00D635F9">
            <w:pPr>
              <w:pStyle w:val="TAC"/>
              <w:rPr>
                <w:lang w:val="en-US" w:eastAsia="zh-CN"/>
              </w:rPr>
            </w:pPr>
          </w:p>
        </w:tc>
      </w:tr>
      <w:tr w:rsidR="006D40D3" w14:paraId="4B9645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B291AD0"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22F68650" w14:textId="77777777" w:rsidR="006D40D3" w:rsidRDefault="006D40D3" w:rsidP="00D635F9">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68B8280" w14:textId="77777777" w:rsidR="006D40D3" w:rsidRDefault="006D40D3" w:rsidP="00D635F9">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A67BB" w14:textId="77777777" w:rsidR="006D40D3" w:rsidRDefault="006D40D3" w:rsidP="00D635F9">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0A34BF" w14:textId="77777777" w:rsidR="006D40D3" w:rsidRDefault="006D40D3" w:rsidP="00D635F9">
            <w:pPr>
              <w:pStyle w:val="TAC"/>
              <w:rPr>
                <w:lang w:val="en-US" w:eastAsia="zh-CN"/>
              </w:rPr>
            </w:pPr>
            <w:r>
              <w:rPr>
                <w:rFonts w:hint="eastAsia"/>
                <w:lang w:val="en-US" w:eastAsia="zh-CN"/>
              </w:rPr>
              <w:t>0</w:t>
            </w:r>
          </w:p>
        </w:tc>
      </w:tr>
      <w:tr w:rsidR="006D40D3" w14:paraId="6DDAD24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F9D47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5945D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D9ADDC" w14:textId="77777777" w:rsidR="006D40D3" w:rsidRDefault="006D40D3" w:rsidP="00D635F9">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1EFBFD0" w14:textId="77777777" w:rsidR="006D40D3" w:rsidRDefault="006D40D3" w:rsidP="00D635F9">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9E882C" w14:textId="77777777" w:rsidR="006D40D3" w:rsidRDefault="006D40D3" w:rsidP="00D635F9">
            <w:pPr>
              <w:pStyle w:val="TAC"/>
              <w:rPr>
                <w:lang w:val="en-US" w:eastAsia="zh-CN"/>
              </w:rPr>
            </w:pPr>
          </w:p>
        </w:tc>
      </w:tr>
      <w:tr w:rsidR="006D40D3" w14:paraId="5F2D3F9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EC0F262" w14:textId="77777777" w:rsidR="006D40D3" w:rsidRDefault="006D40D3" w:rsidP="00D635F9">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B1F93A9"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5709031" w14:textId="77777777" w:rsidR="006D40D3" w:rsidRDefault="006D40D3" w:rsidP="00D635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A585A74"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92E5E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8A15D4"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C7409C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239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90DC53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542CB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436E58"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DED235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70FC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9297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D7DCA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3884CD"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4B84AB" w14:textId="77777777" w:rsidR="006D40D3" w:rsidRDefault="006D40D3" w:rsidP="00D635F9">
            <w:pPr>
              <w:pStyle w:val="TAC"/>
              <w:rPr>
                <w:lang w:val="en-US" w:eastAsia="zh-CN"/>
              </w:rPr>
            </w:pPr>
            <w:r>
              <w:rPr>
                <w:lang w:val="en-US" w:eastAsia="zh-CN"/>
              </w:rPr>
              <w:t>0</w:t>
            </w:r>
          </w:p>
        </w:tc>
      </w:tr>
      <w:tr w:rsidR="006D40D3" w14:paraId="54B7CF3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ECF81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676B4"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34A3E4"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E804D2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BA2A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E3C05A8"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B1FD56"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509719"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0C15F2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6CBA3A"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13975"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76170B"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B5EDD29"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1573168"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0F2F82"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69E6810"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60B25D8" w14:textId="77777777" w:rsidR="006D40D3" w:rsidRDefault="006D40D3" w:rsidP="00D635F9">
            <w:pPr>
              <w:pStyle w:val="TAC"/>
              <w:rPr>
                <w:lang w:val="en-US" w:eastAsia="zh-CN"/>
              </w:rPr>
            </w:pPr>
          </w:p>
        </w:tc>
      </w:tr>
      <w:tr w:rsidR="006D40D3" w14:paraId="5C618F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58BEF" w14:textId="77777777" w:rsidR="006D40D3" w:rsidRDefault="006D40D3" w:rsidP="00D635F9">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46261B94"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EFCC8BE" w14:textId="77777777" w:rsidR="006D40D3" w:rsidRDefault="006D40D3" w:rsidP="00D635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2AE01E9" w14:textId="77777777" w:rsidR="006D40D3" w:rsidRDefault="006D40D3" w:rsidP="00D635F9">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88BF5CC" w14:textId="77777777" w:rsidR="006D40D3" w:rsidRDefault="006D40D3" w:rsidP="00D635F9">
            <w:pPr>
              <w:pStyle w:val="TAC"/>
              <w:rPr>
                <w:lang w:val="en-US" w:eastAsia="zh-CN"/>
              </w:rPr>
            </w:pPr>
            <w:r>
              <w:rPr>
                <w:lang w:val="en-US" w:eastAsia="zh-CN"/>
              </w:rPr>
              <w:t>0</w:t>
            </w:r>
          </w:p>
        </w:tc>
      </w:tr>
      <w:tr w:rsidR="006D40D3" w14:paraId="3684D3D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C53FB"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951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B0D3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197D498"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3B997"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7B39EB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0DB8EB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FE0473"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8FD9C0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586454"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E0DE0E6"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79D774"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4B7FBD"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1706695"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01C0B57"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EBDEB2"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9CB478D" w14:textId="77777777" w:rsidR="006D40D3" w:rsidRDefault="006D40D3" w:rsidP="00D635F9">
            <w:pPr>
              <w:pStyle w:val="TAC"/>
              <w:rPr>
                <w:lang w:val="en-US" w:eastAsia="zh-CN"/>
              </w:rPr>
            </w:pPr>
          </w:p>
        </w:tc>
      </w:tr>
      <w:tr w:rsidR="006D40D3" w14:paraId="6E5350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C00DB1" w14:textId="77777777" w:rsidR="006D40D3" w:rsidRDefault="006D40D3" w:rsidP="00D635F9">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02D9FB53"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F8B3F38" w14:textId="77777777" w:rsidR="006D40D3" w:rsidRDefault="006D40D3" w:rsidP="00D635F9">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C053DA9"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B3F9C"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63F488"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A8A301"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822D8B"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19D69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B1C0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87E618C"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713C7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2A28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4D88B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8323A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4FBC6F0"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A0BB609" w14:textId="77777777" w:rsidR="006D40D3" w:rsidRDefault="006D40D3" w:rsidP="00D635F9">
            <w:pPr>
              <w:pStyle w:val="TAC"/>
              <w:rPr>
                <w:lang w:val="en-US" w:eastAsia="zh-CN"/>
              </w:rPr>
            </w:pPr>
            <w:r>
              <w:rPr>
                <w:lang w:val="en-US" w:eastAsia="zh-CN"/>
              </w:rPr>
              <w:t>0</w:t>
            </w:r>
          </w:p>
        </w:tc>
      </w:tr>
      <w:tr w:rsidR="006D40D3" w14:paraId="36A1CA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D117E"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4D67A"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C50001"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69DFF9A"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639D9A" w14:textId="77777777" w:rsidR="006D40D3" w:rsidRDefault="006D40D3" w:rsidP="00D635F9">
            <w:pPr>
              <w:pStyle w:val="TAC"/>
              <w:rPr>
                <w:lang w:val="en-US" w:eastAsia="zh-CN"/>
              </w:rPr>
            </w:pPr>
          </w:p>
        </w:tc>
      </w:tr>
      <w:tr w:rsidR="006D40D3" w14:paraId="560DE6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E55AFE" w14:textId="77777777" w:rsidR="006D40D3" w:rsidRDefault="006D40D3" w:rsidP="00D635F9">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34E0AA33" w14:textId="77777777" w:rsidR="006D40D3" w:rsidRDefault="006D40D3" w:rsidP="00D635F9">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9EE3DF8" w14:textId="77777777" w:rsidR="006D40D3" w:rsidRDefault="006D40D3" w:rsidP="00D635F9">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3CC2BF6" w14:textId="77777777" w:rsidR="006D40D3" w:rsidRDefault="006D40D3" w:rsidP="00D635F9">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ABF402E" w14:textId="77777777" w:rsidR="006D40D3" w:rsidRDefault="006D40D3" w:rsidP="00D635F9">
            <w:pPr>
              <w:pStyle w:val="TAC"/>
              <w:rPr>
                <w:lang w:val="en-US" w:eastAsia="zh-CN"/>
              </w:rPr>
            </w:pPr>
            <w:r>
              <w:rPr>
                <w:lang w:val="en-US" w:eastAsia="zh-CN"/>
              </w:rPr>
              <w:t>0</w:t>
            </w:r>
          </w:p>
        </w:tc>
      </w:tr>
      <w:tr w:rsidR="006D40D3" w14:paraId="2154A3C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1C1A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4E3706"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A1ACA2"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B689952"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CEA9CA" w14:textId="77777777" w:rsidR="006D40D3" w:rsidRDefault="006D40D3" w:rsidP="00D635F9">
            <w:pPr>
              <w:pStyle w:val="TAC"/>
              <w:rPr>
                <w:lang w:val="en-US" w:eastAsia="zh-CN"/>
              </w:rPr>
            </w:pPr>
          </w:p>
        </w:tc>
      </w:tr>
      <w:tr w:rsidR="006D40D3" w14:paraId="7FCB493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1B79EF" w14:textId="77777777" w:rsidR="006D40D3" w:rsidRDefault="006D40D3" w:rsidP="00D635F9">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421969A" w14:textId="77777777" w:rsidR="006D40D3" w:rsidRDefault="006D40D3" w:rsidP="00D635F9">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179B3E15" w14:textId="77777777" w:rsidR="006D40D3" w:rsidRDefault="006D40D3" w:rsidP="00D635F9">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9A95E9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9E4163"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3F42D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F3FDB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8ED2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F00A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900C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40952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A713E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3156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48E8C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3A3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C4EEE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0D1AD5" w14:textId="77777777" w:rsidR="006D40D3" w:rsidRDefault="006D40D3" w:rsidP="00D635F9">
            <w:pPr>
              <w:pStyle w:val="TAC"/>
              <w:rPr>
                <w:lang w:val="en-US" w:eastAsia="zh-CN"/>
              </w:rPr>
            </w:pPr>
            <w:r>
              <w:rPr>
                <w:rFonts w:hint="eastAsia"/>
                <w:lang w:val="en-US" w:eastAsia="zh-CN"/>
              </w:rPr>
              <w:t>0</w:t>
            </w:r>
          </w:p>
        </w:tc>
      </w:tr>
      <w:tr w:rsidR="006D40D3" w14:paraId="5AE2D31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C411FA"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0F285C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3020019" w14:textId="77777777" w:rsidR="006D40D3" w:rsidRDefault="006D40D3" w:rsidP="00D635F9">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CAA7C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28DC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56C08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4A05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28AE6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B896F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455D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DF4B8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61CCF7"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0105C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47B2A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9CB6AF"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193C80"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32EE0A" w14:textId="77777777" w:rsidR="006D40D3" w:rsidRDefault="006D40D3" w:rsidP="00D635F9">
            <w:pPr>
              <w:pStyle w:val="TAC"/>
              <w:rPr>
                <w:lang w:val="en-US" w:eastAsia="zh-CN"/>
              </w:rPr>
            </w:pPr>
          </w:p>
        </w:tc>
      </w:tr>
      <w:tr w:rsidR="006D40D3" w14:paraId="50DEEA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C8206C"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A90A2A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9BBDAB3" w14:textId="77777777" w:rsidR="006D40D3" w:rsidRDefault="006D40D3" w:rsidP="00D635F9">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6C1C132"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1D6F8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CA27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01F5A3"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96DD1"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D1A6"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5CEA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A4E3F6"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CA166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C9620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C36C4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1CEA2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FD3A1"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768BD3" w14:textId="77777777" w:rsidR="006D40D3" w:rsidRDefault="006D40D3" w:rsidP="00D635F9">
            <w:pPr>
              <w:pStyle w:val="TAC"/>
              <w:rPr>
                <w:lang w:val="en-US" w:eastAsia="zh-CN"/>
              </w:rPr>
            </w:pPr>
            <w:r>
              <w:rPr>
                <w:rFonts w:hint="eastAsia"/>
                <w:lang w:val="en-US" w:eastAsia="zh-CN"/>
              </w:rPr>
              <w:t>1</w:t>
            </w:r>
          </w:p>
        </w:tc>
      </w:tr>
      <w:tr w:rsidR="006D40D3" w14:paraId="4EE65C7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2CF8536"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36180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455D60"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1BFD9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DD9D1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178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37A4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06BE3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BD698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86369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E8EA77"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77A622"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2D241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6CE79F8"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2A035A"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CF4885"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DF255" w14:textId="77777777" w:rsidR="006D40D3" w:rsidRDefault="006D40D3" w:rsidP="00D635F9">
            <w:pPr>
              <w:pStyle w:val="TAC"/>
              <w:rPr>
                <w:lang w:val="en-US" w:eastAsia="zh-CN"/>
              </w:rPr>
            </w:pPr>
          </w:p>
        </w:tc>
      </w:tr>
      <w:tr w:rsidR="006D40D3" w14:paraId="65924D0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75A31B" w14:textId="77777777" w:rsidR="006D40D3" w:rsidRDefault="006D40D3" w:rsidP="00D635F9">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19FF4244" w14:textId="77777777" w:rsidR="006D40D3" w:rsidRDefault="006D40D3" w:rsidP="00D635F9">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709DDD21" w14:textId="77777777" w:rsidR="006D40D3" w:rsidRDefault="006D40D3" w:rsidP="00D635F9">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73391E31" w14:textId="77777777" w:rsidR="006D40D3" w:rsidRDefault="006D40D3" w:rsidP="00D635F9">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1482A85" w14:textId="77777777" w:rsidR="006D40D3" w:rsidRDefault="006D40D3" w:rsidP="00D635F9">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8941FBB" w14:textId="77777777" w:rsidR="006D40D3" w:rsidRDefault="006D40D3" w:rsidP="00D635F9">
            <w:pPr>
              <w:pStyle w:val="TAC"/>
              <w:rPr>
                <w:lang w:val="en-US" w:eastAsia="zh-CN"/>
              </w:rPr>
            </w:pPr>
            <w:r>
              <w:rPr>
                <w:rFonts w:hint="eastAsia"/>
                <w:szCs w:val="18"/>
                <w:lang w:val="en-US" w:eastAsia="zh-CN"/>
              </w:rPr>
              <w:t>0</w:t>
            </w:r>
          </w:p>
        </w:tc>
      </w:tr>
      <w:tr w:rsidR="006D40D3" w14:paraId="084B10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20EBD"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1C328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CBB5B8"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0728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AFCCE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54E79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5DA6F"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9A5D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BC4149"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2163F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ABE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A1031B"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00E724"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6B04318"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0AC2AA"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DAD084"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7E5337" w14:textId="77777777" w:rsidR="006D40D3" w:rsidRDefault="006D40D3" w:rsidP="00D635F9">
            <w:pPr>
              <w:pStyle w:val="TAC"/>
              <w:rPr>
                <w:lang w:val="en-US" w:eastAsia="zh-CN"/>
              </w:rPr>
            </w:pPr>
          </w:p>
        </w:tc>
      </w:tr>
      <w:tr w:rsidR="006D40D3" w14:paraId="66CFDA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CDFF7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CF86F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B7AD8FF" w14:textId="77777777" w:rsidR="006D40D3" w:rsidRDefault="006D40D3" w:rsidP="00D635F9">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2E3B24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3B79E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0758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9710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219066"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AD931D"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F19541"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7B0AA"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1194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72FF5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B9E0C8"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F1130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73BA2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B83B82" w14:textId="77777777" w:rsidR="006D40D3" w:rsidRDefault="006D40D3" w:rsidP="00D635F9">
            <w:pPr>
              <w:pStyle w:val="TAC"/>
              <w:rPr>
                <w:lang w:val="en-US" w:eastAsia="zh-CN"/>
              </w:rPr>
            </w:pPr>
            <w:r>
              <w:rPr>
                <w:rFonts w:hint="eastAsia"/>
                <w:lang w:val="en-US" w:eastAsia="zh-CN"/>
              </w:rPr>
              <w:t>0</w:t>
            </w:r>
          </w:p>
        </w:tc>
      </w:tr>
      <w:tr w:rsidR="006D40D3" w14:paraId="004236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0E4A67"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24933DF"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57E5C6" w14:textId="77777777" w:rsidR="006D40D3" w:rsidRDefault="006D40D3" w:rsidP="00D635F9">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016CF32" w14:textId="77777777" w:rsidR="006D40D3" w:rsidRDefault="006D40D3" w:rsidP="00D635F9">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178B26" w14:textId="77777777" w:rsidR="006D40D3" w:rsidRDefault="006D40D3" w:rsidP="00D635F9">
            <w:pPr>
              <w:pStyle w:val="TAC"/>
              <w:rPr>
                <w:lang w:val="en-US" w:eastAsia="zh-CN"/>
              </w:rPr>
            </w:pPr>
          </w:p>
        </w:tc>
      </w:tr>
      <w:tr w:rsidR="006D40D3" w14:paraId="648FB4E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3C4172"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A75B07"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5BEEA2" w14:textId="77777777" w:rsidR="006D40D3" w:rsidRDefault="006D40D3" w:rsidP="00D635F9">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9DE71F0"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5C5E567"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FEA770"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6A59D1"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047081"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5CECF0"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FA987E" w14:textId="77777777" w:rsidR="006D40D3" w:rsidRDefault="006D40D3" w:rsidP="00D635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8E36E" w14:textId="77777777" w:rsidR="006D40D3" w:rsidRDefault="006D40D3" w:rsidP="00D635F9">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F9BBA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A063C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1FF9DE"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C1A52C"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0EA5590" w14:textId="77777777" w:rsidR="006D40D3" w:rsidRDefault="006D40D3" w:rsidP="00D635F9">
            <w:pPr>
              <w:pStyle w:val="TAC"/>
            </w:pPr>
          </w:p>
        </w:tc>
        <w:tc>
          <w:tcPr>
            <w:tcW w:w="1483" w:type="dxa"/>
            <w:tcBorders>
              <w:top w:val="nil"/>
              <w:left w:val="single" w:sz="4" w:space="0" w:color="auto"/>
              <w:bottom w:val="nil"/>
              <w:right w:val="single" w:sz="4" w:space="0" w:color="auto"/>
            </w:tcBorders>
            <w:shd w:val="clear" w:color="auto" w:fill="auto"/>
          </w:tcPr>
          <w:p w14:paraId="28E14137" w14:textId="77777777" w:rsidR="006D40D3" w:rsidRDefault="006D40D3" w:rsidP="00D635F9">
            <w:pPr>
              <w:pStyle w:val="TAC"/>
              <w:rPr>
                <w:lang w:val="en-US" w:eastAsia="zh-CN"/>
              </w:rPr>
            </w:pPr>
            <w:r>
              <w:rPr>
                <w:lang w:val="en-US" w:eastAsia="zh-CN"/>
              </w:rPr>
              <w:t>1</w:t>
            </w:r>
          </w:p>
        </w:tc>
      </w:tr>
      <w:tr w:rsidR="006D40D3" w14:paraId="0B9371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B8DD4"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1CF9A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A2240D" w14:textId="77777777" w:rsidR="006D40D3" w:rsidRDefault="006D40D3" w:rsidP="00D635F9">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454E0341" w14:textId="77777777" w:rsidR="006D40D3" w:rsidRDefault="006D40D3" w:rsidP="00D635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CDFAA41" w14:textId="77777777" w:rsidR="006D40D3" w:rsidRDefault="006D40D3" w:rsidP="00D635F9">
            <w:pPr>
              <w:pStyle w:val="TAC"/>
              <w:rPr>
                <w:lang w:val="en-US" w:eastAsia="zh-CN"/>
              </w:rPr>
            </w:pPr>
          </w:p>
        </w:tc>
      </w:tr>
      <w:tr w:rsidR="006D40D3" w14:paraId="61B1753A" w14:textId="77777777" w:rsidTr="00D635F9">
        <w:trPr>
          <w:trHeight w:val="187"/>
        </w:trPr>
        <w:tc>
          <w:tcPr>
            <w:tcW w:w="1641" w:type="dxa"/>
            <w:tcBorders>
              <w:left w:val="single" w:sz="4" w:space="0" w:color="auto"/>
              <w:bottom w:val="nil"/>
              <w:right w:val="single" w:sz="4" w:space="0" w:color="auto"/>
            </w:tcBorders>
            <w:shd w:val="clear" w:color="auto" w:fill="auto"/>
          </w:tcPr>
          <w:p w14:paraId="32650013"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7C0B882"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67734ABC"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D0703A2" w14:textId="77777777" w:rsidR="006D40D3" w:rsidRDefault="006D40D3" w:rsidP="00D635F9">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212348ED" w14:textId="77777777" w:rsidR="006D40D3" w:rsidRDefault="006D40D3" w:rsidP="00D635F9">
            <w:pPr>
              <w:pStyle w:val="TAC"/>
              <w:rPr>
                <w:lang w:val="en-US" w:eastAsia="zh-CN"/>
              </w:rPr>
            </w:pPr>
            <w:r>
              <w:rPr>
                <w:rFonts w:hint="eastAsia"/>
                <w:lang w:val="en-US" w:eastAsia="zh-CN"/>
              </w:rPr>
              <w:t>0</w:t>
            </w:r>
          </w:p>
        </w:tc>
      </w:tr>
      <w:tr w:rsidR="006D40D3" w14:paraId="735F16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EB16B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D2A8B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49E7C39"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F105C17"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1A9BFD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315AA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6F46F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2D943" w14:textId="77777777" w:rsidR="006D40D3" w:rsidRDefault="006D40D3" w:rsidP="00D635F9">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559D28"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ADBB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4D34E2"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F29DBE"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9A3B1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AD779"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9142C"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D7C64E"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94DF" w14:textId="77777777" w:rsidR="006D40D3" w:rsidRDefault="006D40D3" w:rsidP="00D635F9">
            <w:pPr>
              <w:pStyle w:val="TAC"/>
              <w:rPr>
                <w:lang w:val="en-US" w:eastAsia="zh-CN"/>
              </w:rPr>
            </w:pPr>
          </w:p>
        </w:tc>
      </w:tr>
      <w:tr w:rsidR="006D40D3" w14:paraId="7CB9D0B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F44D1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3D8E1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8801CE9"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E1DE5A" w14:textId="77777777" w:rsidR="006D40D3" w:rsidRDefault="006D40D3" w:rsidP="00D635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1BF603" w14:textId="77777777" w:rsidR="006D40D3" w:rsidRDefault="006D40D3" w:rsidP="00D635F9">
            <w:pPr>
              <w:pStyle w:val="TAC"/>
              <w:rPr>
                <w:lang w:val="en-US" w:eastAsia="zh-CN"/>
              </w:rPr>
            </w:pPr>
            <w:r>
              <w:rPr>
                <w:rFonts w:hint="eastAsia"/>
                <w:lang w:val="en-US" w:eastAsia="zh-CN"/>
              </w:rPr>
              <w:t>1</w:t>
            </w:r>
          </w:p>
        </w:tc>
      </w:tr>
      <w:tr w:rsidR="006D40D3" w14:paraId="7E9732F8"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7F87FCF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FFF0CA"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BC52842" w14:textId="77777777" w:rsidR="006D40D3" w:rsidRDefault="006D40D3" w:rsidP="00D635F9">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A652A1"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8BCBE7C"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46647"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4735B"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A416C"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ECC480"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3B0425"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1AC846"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81EE2F"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9B6939" w14:textId="77777777" w:rsidR="006D40D3" w:rsidRDefault="006D40D3" w:rsidP="00D635F9">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3209BFB"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CB1CB"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30D88C5" w14:textId="77777777" w:rsidR="006D40D3" w:rsidRDefault="006D40D3" w:rsidP="00D635F9">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44C71C" w14:textId="77777777" w:rsidR="006D40D3" w:rsidRDefault="006D40D3" w:rsidP="00D635F9">
            <w:pPr>
              <w:pStyle w:val="TAC"/>
              <w:rPr>
                <w:lang w:val="en-US" w:eastAsia="zh-CN"/>
              </w:rPr>
            </w:pPr>
          </w:p>
        </w:tc>
      </w:tr>
      <w:tr w:rsidR="006D40D3" w14:paraId="5C7FC4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B3DF9"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D51FE5"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4357500"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D64E8E" w14:textId="77777777" w:rsidR="006D40D3" w:rsidRDefault="006D40D3" w:rsidP="00D635F9">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59050FD" w14:textId="77777777" w:rsidR="006D40D3" w:rsidRDefault="006D40D3" w:rsidP="00D635F9">
            <w:pPr>
              <w:pStyle w:val="TAC"/>
              <w:rPr>
                <w:lang w:val="en-US" w:eastAsia="zh-CN"/>
              </w:rPr>
            </w:pPr>
            <w:r>
              <w:rPr>
                <w:rFonts w:hint="eastAsia"/>
                <w:lang w:val="en-US" w:eastAsia="zh-CN"/>
              </w:rPr>
              <w:t>0</w:t>
            </w:r>
          </w:p>
        </w:tc>
      </w:tr>
      <w:tr w:rsidR="006D40D3" w14:paraId="475D53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A6AF8D"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A97903"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9411D4" w14:textId="77777777" w:rsidR="006D40D3" w:rsidRDefault="006D40D3" w:rsidP="00D635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47CAC29" w14:textId="77777777" w:rsidR="006D40D3" w:rsidRDefault="006D40D3" w:rsidP="00D635F9">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E578EF" w14:textId="77777777" w:rsidR="006D40D3" w:rsidRDefault="006D40D3" w:rsidP="00D635F9">
            <w:pPr>
              <w:pStyle w:val="TAC"/>
              <w:rPr>
                <w:lang w:val="en-US" w:eastAsia="zh-CN"/>
              </w:rPr>
            </w:pPr>
          </w:p>
        </w:tc>
      </w:tr>
      <w:tr w:rsidR="006D40D3" w14:paraId="4F2B0CA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248C91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57FC68"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7AF553" w14:textId="77777777" w:rsidR="006D40D3" w:rsidRDefault="006D40D3" w:rsidP="00D635F9">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225F4C" w14:textId="77777777" w:rsidR="006D40D3" w:rsidRDefault="006D40D3" w:rsidP="00D635F9">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4AEC0E6" w14:textId="77777777" w:rsidR="006D40D3" w:rsidRDefault="006D40D3" w:rsidP="00D635F9">
            <w:pPr>
              <w:pStyle w:val="TAC"/>
              <w:rPr>
                <w:lang w:val="en-US" w:eastAsia="zh-CN"/>
              </w:rPr>
            </w:pPr>
            <w:r>
              <w:rPr>
                <w:rFonts w:hint="eastAsia"/>
                <w:lang w:val="en-US" w:eastAsia="zh-CN"/>
              </w:rPr>
              <w:t>1</w:t>
            </w:r>
          </w:p>
        </w:tc>
      </w:tr>
      <w:tr w:rsidR="006D40D3" w14:paraId="2087816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92098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83B71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12BDCC" w14:textId="77777777" w:rsidR="006D40D3" w:rsidRDefault="006D40D3" w:rsidP="00D635F9">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0824E8" w14:textId="77777777" w:rsidR="006D40D3" w:rsidRDefault="006D40D3" w:rsidP="00D635F9">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7CC466" w14:textId="77777777" w:rsidR="006D40D3" w:rsidRDefault="006D40D3" w:rsidP="00D635F9">
            <w:pPr>
              <w:pStyle w:val="TAC"/>
              <w:rPr>
                <w:lang w:val="en-US" w:eastAsia="zh-CN"/>
              </w:rPr>
            </w:pPr>
          </w:p>
        </w:tc>
      </w:tr>
      <w:tr w:rsidR="006D40D3" w14:paraId="3D6E2E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B37B0" w14:textId="77777777" w:rsidR="006D40D3" w:rsidRDefault="006D40D3" w:rsidP="00D635F9">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7141F6C"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A064CD3" w14:textId="77777777" w:rsidR="006D40D3" w:rsidRDefault="006D40D3" w:rsidP="00D635F9">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EBE0549"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DD71B2"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5FB200"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3C790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FCB36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97B3B6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A3A99B"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7CAE4D16"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5D0448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E18226"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4AD1DC"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861A78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564F89B" w14:textId="77777777" w:rsidR="006D40D3" w:rsidRDefault="006D40D3" w:rsidP="00D635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DA210E0" w14:textId="77777777" w:rsidR="006D40D3" w:rsidRDefault="006D40D3" w:rsidP="00D635F9">
            <w:pPr>
              <w:pStyle w:val="TAC"/>
              <w:rPr>
                <w:lang w:val="en-US" w:eastAsia="zh-CN"/>
              </w:rPr>
            </w:pPr>
            <w:r>
              <w:rPr>
                <w:lang w:val="en-US" w:eastAsia="zh-CN"/>
              </w:rPr>
              <w:t>0</w:t>
            </w:r>
          </w:p>
        </w:tc>
      </w:tr>
      <w:tr w:rsidR="006D40D3" w14:paraId="1185310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FCB48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A5BE8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8B6968" w14:textId="77777777" w:rsidR="006D40D3" w:rsidRDefault="006D40D3" w:rsidP="00D635F9">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6B579A3D" w14:textId="77777777" w:rsidR="006D40D3" w:rsidRDefault="006D40D3" w:rsidP="00D635F9">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C4FFBD"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93A697"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6AB9C9"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66201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E93A6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1DEBA"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B7A5B9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187769"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A9E2E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722650"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348A9B"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61B610F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20B66D20" w14:textId="77777777" w:rsidR="006D40D3" w:rsidRDefault="006D40D3" w:rsidP="00D635F9">
            <w:pPr>
              <w:pStyle w:val="TAC"/>
              <w:rPr>
                <w:lang w:val="en-US" w:eastAsia="zh-CN"/>
              </w:rPr>
            </w:pPr>
          </w:p>
        </w:tc>
      </w:tr>
      <w:tr w:rsidR="006D40D3" w14:paraId="32CB2F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7A40D" w14:textId="77777777" w:rsidR="006D40D3" w:rsidRDefault="006D40D3" w:rsidP="00D635F9">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91D68E1" w14:textId="77777777" w:rsidR="006D40D3" w:rsidRDefault="006D40D3" w:rsidP="00D635F9">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084D57A2" w14:textId="77777777" w:rsidR="006D40D3" w:rsidRDefault="006D40D3" w:rsidP="00D635F9">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2797CD"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764EB" w14:textId="77777777" w:rsidR="006D40D3" w:rsidRDefault="006D40D3" w:rsidP="00D635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77638" w14:textId="77777777" w:rsidR="006D40D3" w:rsidRDefault="006D40D3" w:rsidP="00D635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AF1D15" w14:textId="77777777" w:rsidR="006D40D3" w:rsidRDefault="006D40D3" w:rsidP="00D635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FB8731"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A7E577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EE4307"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0E8E325F"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02F1D4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834AE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9DCF0B6"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0B3CD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562A3CA7" w14:textId="77777777" w:rsidR="006D40D3" w:rsidRDefault="006D40D3" w:rsidP="00D635F9">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D65BB32" w14:textId="77777777" w:rsidR="006D40D3" w:rsidRDefault="006D40D3" w:rsidP="00D635F9">
            <w:pPr>
              <w:pStyle w:val="TAC"/>
              <w:rPr>
                <w:lang w:val="en-US" w:eastAsia="zh-CN"/>
              </w:rPr>
            </w:pPr>
            <w:r>
              <w:rPr>
                <w:rFonts w:hint="eastAsia"/>
                <w:lang w:val="en-US" w:eastAsia="zh-CN"/>
              </w:rPr>
              <w:t>0</w:t>
            </w:r>
          </w:p>
        </w:tc>
      </w:tr>
      <w:tr w:rsidR="006D40D3" w14:paraId="5ADFE1D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C0B8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8291E1"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235728"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D35B18" w14:textId="77777777" w:rsidR="006D40D3" w:rsidRDefault="006D40D3" w:rsidP="00D635F9">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7F16" w14:textId="77777777" w:rsidR="006D40D3" w:rsidRDefault="006D40D3" w:rsidP="00D635F9">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A40E3" w14:textId="77777777" w:rsidR="006D40D3" w:rsidRDefault="006D40D3" w:rsidP="00D635F9">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832C3" w14:textId="77777777" w:rsidR="006D40D3" w:rsidRDefault="006D40D3" w:rsidP="00D635F9">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024B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4FCDA45"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4E4AA2"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D91D9DB"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F5F787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9CE87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DD28D"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D33819"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B1BFED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C0D075A" w14:textId="77777777" w:rsidR="006D40D3" w:rsidRDefault="006D40D3" w:rsidP="00D635F9">
            <w:pPr>
              <w:pStyle w:val="TAC"/>
              <w:rPr>
                <w:lang w:val="en-US" w:eastAsia="zh-CN"/>
              </w:rPr>
            </w:pPr>
          </w:p>
        </w:tc>
      </w:tr>
      <w:tr w:rsidR="006D40D3" w14:paraId="5ADA7AD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E795EC" w14:textId="77777777" w:rsidR="006D40D3" w:rsidRDefault="006D40D3" w:rsidP="00D635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46F6E01" w14:textId="77777777" w:rsidR="006D40D3" w:rsidRDefault="006D40D3" w:rsidP="00D635F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BEC16" w14:textId="77777777" w:rsidR="006D40D3" w:rsidRDefault="006D40D3" w:rsidP="00D635F9">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FCEC05" w14:textId="77777777" w:rsidR="006D40D3" w:rsidRDefault="006D40D3" w:rsidP="00D635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76877"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6F5F3E"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5A856" w14:textId="77777777" w:rsidR="006D40D3" w:rsidRDefault="006D40D3" w:rsidP="00D635F9">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7CAC6"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36AFE78"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B13B0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C334C6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0797E2"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AB25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86330"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1E91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D85AE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24C65B" w14:textId="77777777" w:rsidR="006D40D3" w:rsidRDefault="006D40D3" w:rsidP="00D635F9">
            <w:pPr>
              <w:pStyle w:val="TAC"/>
              <w:rPr>
                <w:lang w:val="en-US" w:eastAsia="zh-CN"/>
              </w:rPr>
            </w:pPr>
            <w:r>
              <w:rPr>
                <w:rFonts w:cs="Arial"/>
                <w:szCs w:val="18"/>
                <w:lang w:val="en-US" w:eastAsia="zh-CN"/>
              </w:rPr>
              <w:t>0</w:t>
            </w:r>
          </w:p>
        </w:tc>
      </w:tr>
      <w:tr w:rsidR="006D40D3" w14:paraId="1634D14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AA80FAF"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E642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205BD48" w14:textId="77777777" w:rsidR="006D40D3" w:rsidRDefault="006D40D3" w:rsidP="00D635F9">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13B5025" w14:textId="77777777" w:rsidR="006D40D3" w:rsidRDefault="006D40D3" w:rsidP="00D635F9">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E5EE1" w14:textId="77777777" w:rsidR="006D40D3" w:rsidRDefault="006D40D3" w:rsidP="00D635F9">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AA380" w14:textId="77777777" w:rsidR="006D40D3" w:rsidRDefault="006D40D3" w:rsidP="00D635F9">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2F1D1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B7C1961"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E67B39"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F12238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E8F7F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7E5C9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B2986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D33A1"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298A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A63CF8"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F7DBFD2" w14:textId="77777777" w:rsidR="006D40D3" w:rsidRDefault="006D40D3" w:rsidP="00D635F9">
            <w:pPr>
              <w:pStyle w:val="TAC"/>
              <w:rPr>
                <w:lang w:val="en-US" w:eastAsia="zh-CN"/>
              </w:rPr>
            </w:pPr>
          </w:p>
        </w:tc>
      </w:tr>
      <w:tr w:rsidR="006D40D3" w14:paraId="2EF999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34E541D" w14:textId="77777777" w:rsidR="006D40D3" w:rsidRDefault="006D40D3" w:rsidP="00D635F9">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6EFD878B" w14:textId="77777777" w:rsidR="006D40D3" w:rsidRDefault="006D40D3" w:rsidP="00D635F9">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F45C362"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2652F97"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F750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9A01E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89A"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375A9"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FD5CF34"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87ACC9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A06A5E0"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165BF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D3DC0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D517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1AEFF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73A7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B0B9E" w14:textId="77777777" w:rsidR="006D40D3" w:rsidRDefault="006D40D3" w:rsidP="00D635F9">
            <w:pPr>
              <w:pStyle w:val="TAC"/>
              <w:rPr>
                <w:lang w:val="en-US" w:eastAsia="zh-CN"/>
              </w:rPr>
            </w:pPr>
            <w:r>
              <w:rPr>
                <w:rFonts w:hint="eastAsia"/>
                <w:lang w:val="en-US" w:eastAsia="zh-CN"/>
              </w:rPr>
              <w:t>0</w:t>
            </w:r>
          </w:p>
        </w:tc>
      </w:tr>
      <w:tr w:rsidR="006D40D3" w14:paraId="64C9CD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DE214"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26F13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0147B8" w14:textId="77777777" w:rsidR="006D40D3" w:rsidRDefault="006D40D3" w:rsidP="00D635F9">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F2904CF"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A3E0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1B9C8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0505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6F205" w14:textId="77777777" w:rsidR="006D40D3" w:rsidRDefault="006D40D3" w:rsidP="00D635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1F908B"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8FF7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D18F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63F0C1"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18165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D2B7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187E3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AF0C76"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DF26A" w14:textId="77777777" w:rsidR="006D40D3" w:rsidRDefault="006D40D3" w:rsidP="00D635F9">
            <w:pPr>
              <w:pStyle w:val="TAC"/>
              <w:rPr>
                <w:lang w:val="en-US" w:eastAsia="zh-CN"/>
              </w:rPr>
            </w:pPr>
          </w:p>
        </w:tc>
      </w:tr>
      <w:tr w:rsidR="006D40D3" w14:paraId="203FB130" w14:textId="77777777" w:rsidTr="00D635F9">
        <w:trPr>
          <w:trHeight w:val="187"/>
        </w:trPr>
        <w:tc>
          <w:tcPr>
            <w:tcW w:w="1641" w:type="dxa"/>
            <w:tcBorders>
              <w:left w:val="single" w:sz="4" w:space="0" w:color="auto"/>
              <w:bottom w:val="nil"/>
              <w:right w:val="single" w:sz="4" w:space="0" w:color="auto"/>
            </w:tcBorders>
            <w:shd w:val="clear" w:color="auto" w:fill="auto"/>
          </w:tcPr>
          <w:p w14:paraId="2CE7720E"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60F501D" w14:textId="77777777" w:rsidR="006D40D3" w:rsidRDefault="006D40D3" w:rsidP="00D635F9">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548137E2" w14:textId="77777777" w:rsidR="006D40D3" w:rsidRDefault="006D40D3" w:rsidP="00D635F9">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C49C0A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0A18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F2AB2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D374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EBAD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33BE4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176549"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A9583E7"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F1FB5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447BA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483B83"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61FF0D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688483" w14:textId="77777777" w:rsidR="006D40D3" w:rsidRDefault="006D40D3" w:rsidP="00D635F9">
            <w:pPr>
              <w:pStyle w:val="TAC"/>
              <w:rPr>
                <w:lang w:eastAsia="zh-CN"/>
              </w:rPr>
            </w:pPr>
          </w:p>
        </w:tc>
        <w:tc>
          <w:tcPr>
            <w:tcW w:w="1483" w:type="dxa"/>
            <w:tcBorders>
              <w:left w:val="single" w:sz="4" w:space="0" w:color="auto"/>
              <w:bottom w:val="nil"/>
              <w:right w:val="single" w:sz="4" w:space="0" w:color="auto"/>
            </w:tcBorders>
            <w:shd w:val="clear" w:color="auto" w:fill="auto"/>
          </w:tcPr>
          <w:p w14:paraId="0EB065D7" w14:textId="77777777" w:rsidR="006D40D3" w:rsidRDefault="006D40D3" w:rsidP="00D635F9">
            <w:pPr>
              <w:pStyle w:val="TAC"/>
              <w:rPr>
                <w:lang w:val="en-US" w:eastAsia="zh-CN"/>
              </w:rPr>
            </w:pPr>
            <w:r>
              <w:rPr>
                <w:lang w:val="en-US" w:eastAsia="zh-CN"/>
              </w:rPr>
              <w:t>0</w:t>
            </w:r>
          </w:p>
        </w:tc>
      </w:tr>
      <w:tr w:rsidR="006D40D3" w14:paraId="74282E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D4E3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2F3EC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F88DA45" w14:textId="77777777" w:rsidR="006D40D3" w:rsidRDefault="006D40D3" w:rsidP="00D635F9">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2A71D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363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5CD4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D0D0D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E9B7B5" w14:textId="77777777" w:rsidR="006D40D3" w:rsidRDefault="006D40D3" w:rsidP="00D635F9">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39532D"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8B693"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0D4F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B78824"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EE7038"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53F574"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C263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52622B"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D0C93" w14:textId="77777777" w:rsidR="006D40D3" w:rsidRDefault="006D40D3" w:rsidP="00D635F9">
            <w:pPr>
              <w:pStyle w:val="TAC"/>
              <w:rPr>
                <w:lang w:val="en-US" w:eastAsia="zh-CN"/>
              </w:rPr>
            </w:pPr>
          </w:p>
        </w:tc>
      </w:tr>
      <w:tr w:rsidR="006D40D3" w14:paraId="03375CCF" w14:textId="77777777" w:rsidTr="00D635F9">
        <w:trPr>
          <w:trHeight w:val="187"/>
        </w:trPr>
        <w:tc>
          <w:tcPr>
            <w:tcW w:w="1641" w:type="dxa"/>
            <w:tcBorders>
              <w:left w:val="single" w:sz="4" w:space="0" w:color="auto"/>
              <w:bottom w:val="nil"/>
              <w:right w:val="single" w:sz="4" w:space="0" w:color="auto"/>
            </w:tcBorders>
            <w:shd w:val="clear" w:color="auto" w:fill="auto"/>
          </w:tcPr>
          <w:p w14:paraId="447D9F52" w14:textId="77777777" w:rsidR="006D40D3" w:rsidRDefault="006D40D3" w:rsidP="00D635F9">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2255DAA4" w14:textId="77777777" w:rsidR="006D40D3" w:rsidRDefault="006D40D3" w:rsidP="00D635F9">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52B194DA"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1A84FC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9644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9C41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C4EE8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F815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12C23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B0EA3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15B86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0872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5E02D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9FCED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CFEFB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B395C"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44532B" w14:textId="77777777" w:rsidR="006D40D3" w:rsidRDefault="006D40D3" w:rsidP="00D635F9">
            <w:pPr>
              <w:pStyle w:val="TAC"/>
              <w:rPr>
                <w:lang w:val="en-US" w:eastAsia="zh-CN"/>
              </w:rPr>
            </w:pPr>
            <w:r>
              <w:rPr>
                <w:rFonts w:hint="eastAsia"/>
                <w:lang w:val="en-US" w:eastAsia="zh-CN"/>
              </w:rPr>
              <w:t>0</w:t>
            </w:r>
          </w:p>
        </w:tc>
      </w:tr>
      <w:tr w:rsidR="006D40D3" w14:paraId="33D461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02FE9"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026AFF21"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CA3462"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48719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9899D"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611FE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0DE6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30927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70E8C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D0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679CD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F9AEC5"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B26A6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892B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10364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FF923F"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9A3AF4" w14:textId="77777777" w:rsidR="006D40D3" w:rsidRDefault="006D40D3" w:rsidP="00D635F9">
            <w:pPr>
              <w:pStyle w:val="TAC"/>
              <w:rPr>
                <w:lang w:val="en-US" w:eastAsia="zh-CN"/>
              </w:rPr>
            </w:pPr>
          </w:p>
        </w:tc>
      </w:tr>
      <w:tr w:rsidR="006D40D3" w14:paraId="19E300D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B61A86"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246D7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E88E99E" w14:textId="77777777" w:rsidR="006D40D3" w:rsidRDefault="006D40D3" w:rsidP="00D635F9">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577156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C394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E291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C32F2"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B600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FDEF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944D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C36CF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37E65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8BA03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8F5D2B"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F5EAA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37CCB3"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B4EC88" w14:textId="77777777" w:rsidR="006D40D3" w:rsidRDefault="006D40D3" w:rsidP="00D635F9">
            <w:pPr>
              <w:pStyle w:val="TAC"/>
              <w:rPr>
                <w:lang w:val="en-US" w:eastAsia="zh-CN"/>
              </w:rPr>
            </w:pPr>
            <w:r>
              <w:rPr>
                <w:rFonts w:hint="eastAsia"/>
                <w:lang w:val="en-US" w:eastAsia="zh-CN"/>
              </w:rPr>
              <w:t>1</w:t>
            </w:r>
          </w:p>
        </w:tc>
      </w:tr>
      <w:tr w:rsidR="006D40D3" w14:paraId="08C1251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A3ED02"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C8225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BDA61CA"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E6315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00925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B712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315CB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F512A"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99B34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0019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CAB4CF"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873BB1"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9F4F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80870"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38A6E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689DB4"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6C06F" w14:textId="77777777" w:rsidR="006D40D3" w:rsidRDefault="006D40D3" w:rsidP="00D635F9">
            <w:pPr>
              <w:pStyle w:val="TAC"/>
              <w:rPr>
                <w:lang w:val="en-US" w:eastAsia="zh-CN"/>
              </w:rPr>
            </w:pPr>
          </w:p>
        </w:tc>
      </w:tr>
      <w:tr w:rsidR="006D40D3" w14:paraId="0D1ADB10" w14:textId="77777777" w:rsidTr="00D635F9">
        <w:trPr>
          <w:trHeight w:val="187"/>
        </w:trPr>
        <w:tc>
          <w:tcPr>
            <w:tcW w:w="1641" w:type="dxa"/>
            <w:tcBorders>
              <w:left w:val="single" w:sz="4" w:space="0" w:color="auto"/>
              <w:bottom w:val="nil"/>
              <w:right w:val="single" w:sz="4" w:space="0" w:color="auto"/>
            </w:tcBorders>
            <w:shd w:val="clear" w:color="auto" w:fill="auto"/>
          </w:tcPr>
          <w:p w14:paraId="74B890C2" w14:textId="77777777" w:rsidR="006D40D3" w:rsidRDefault="006D40D3" w:rsidP="00D635F9">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67966586" w14:textId="77777777" w:rsidR="006D40D3" w:rsidRDefault="006D40D3" w:rsidP="00D635F9">
            <w:pPr>
              <w:pStyle w:val="TAC"/>
              <w:rPr>
                <w:lang w:val="en-US"/>
              </w:rPr>
            </w:pPr>
            <w:r>
              <w:rPr>
                <w:lang w:val="en-US"/>
              </w:rPr>
              <w:t>-</w:t>
            </w:r>
          </w:p>
        </w:tc>
        <w:tc>
          <w:tcPr>
            <w:tcW w:w="670" w:type="dxa"/>
            <w:tcBorders>
              <w:left w:val="single" w:sz="4" w:space="0" w:color="auto"/>
              <w:right w:val="single" w:sz="4" w:space="0" w:color="auto"/>
            </w:tcBorders>
          </w:tcPr>
          <w:p w14:paraId="0FC1BA0C"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60B153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6A9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BB28F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FDDE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90D40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262E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396D2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1DF35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0E5AC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E5BD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D61A3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8013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13DAB9"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6EBABE13" w14:textId="77777777" w:rsidR="006D40D3" w:rsidRDefault="006D40D3" w:rsidP="00D635F9">
            <w:pPr>
              <w:pStyle w:val="TAC"/>
              <w:rPr>
                <w:lang w:val="en-US" w:eastAsia="zh-CN"/>
              </w:rPr>
            </w:pPr>
            <w:r>
              <w:rPr>
                <w:rFonts w:hint="eastAsia"/>
                <w:lang w:val="en-US" w:eastAsia="zh-CN"/>
              </w:rPr>
              <w:t>0</w:t>
            </w:r>
          </w:p>
        </w:tc>
      </w:tr>
      <w:tr w:rsidR="006D40D3" w14:paraId="3D474C7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2A78A"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FF231D9"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796F2E11" w14:textId="77777777" w:rsidR="006D40D3" w:rsidRDefault="006D40D3" w:rsidP="00D635F9">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47330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7D0F9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B3C3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0E9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A8706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C938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39A4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A244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1E369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21C4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6AE0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FFE2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5879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DF07862" w14:textId="77777777" w:rsidR="006D40D3" w:rsidRDefault="006D40D3" w:rsidP="00D635F9">
            <w:pPr>
              <w:pStyle w:val="TAC"/>
              <w:rPr>
                <w:lang w:val="en-US" w:eastAsia="zh-CN"/>
              </w:rPr>
            </w:pPr>
          </w:p>
        </w:tc>
      </w:tr>
      <w:tr w:rsidR="006D40D3" w14:paraId="140B937C" w14:textId="77777777" w:rsidTr="00D635F9">
        <w:trPr>
          <w:trHeight w:val="187"/>
        </w:trPr>
        <w:tc>
          <w:tcPr>
            <w:tcW w:w="1641" w:type="dxa"/>
            <w:tcBorders>
              <w:left w:val="single" w:sz="4" w:space="0" w:color="auto"/>
              <w:bottom w:val="nil"/>
              <w:right w:val="single" w:sz="4" w:space="0" w:color="auto"/>
            </w:tcBorders>
            <w:shd w:val="clear" w:color="auto" w:fill="auto"/>
          </w:tcPr>
          <w:p w14:paraId="734CB390" w14:textId="77777777" w:rsidR="006D40D3" w:rsidRDefault="006D40D3" w:rsidP="00D635F9">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609188B5"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A366916"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46A48F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7DC249"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9337D9"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244B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2115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811FB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962E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44FC9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9AD2D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785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5FC7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E2608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D0C7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F3A4F1" w14:textId="77777777" w:rsidR="006D40D3" w:rsidRDefault="006D40D3" w:rsidP="00D635F9">
            <w:pPr>
              <w:pStyle w:val="TAC"/>
              <w:rPr>
                <w:lang w:val="en-US" w:eastAsia="zh-CN"/>
              </w:rPr>
            </w:pPr>
            <w:r>
              <w:rPr>
                <w:rFonts w:hint="eastAsia"/>
                <w:lang w:val="en-US" w:eastAsia="zh-CN"/>
              </w:rPr>
              <w:t>0</w:t>
            </w:r>
          </w:p>
        </w:tc>
      </w:tr>
      <w:tr w:rsidR="006D40D3" w14:paraId="45BFC05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5BF1C"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215E7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5315458" w14:textId="77777777" w:rsidR="006D40D3" w:rsidRDefault="006D40D3" w:rsidP="00D635F9">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07D8364"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681DA"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5038AC"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9B0C54"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34D74B" w14:textId="77777777" w:rsidR="006D40D3" w:rsidRDefault="006D40D3" w:rsidP="00D635F9">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343DD9"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35935B" w14:textId="77777777" w:rsidR="006D40D3" w:rsidRDefault="006D40D3" w:rsidP="00D635F9">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8630EFB" w14:textId="77777777" w:rsidR="006D40D3" w:rsidRDefault="006D40D3" w:rsidP="00D635F9">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429604" w14:textId="77777777" w:rsidR="006D40D3" w:rsidRDefault="006D40D3" w:rsidP="00D635F9">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1E156" w14:textId="77777777" w:rsidR="006D40D3" w:rsidRDefault="006D40D3" w:rsidP="00D635F9">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E5778" w14:textId="77777777" w:rsidR="006D40D3" w:rsidRDefault="006D40D3" w:rsidP="00D635F9">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E450E" w14:textId="77777777" w:rsidR="006D40D3" w:rsidRDefault="006D40D3" w:rsidP="00D635F9">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8BCEE1" w14:textId="77777777" w:rsidR="006D40D3" w:rsidRDefault="006D40D3" w:rsidP="00D635F9">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4854" w14:textId="77777777" w:rsidR="006D40D3" w:rsidRDefault="006D40D3" w:rsidP="00D635F9">
            <w:pPr>
              <w:pStyle w:val="TAC"/>
              <w:rPr>
                <w:lang w:val="en-US" w:eastAsia="zh-CN"/>
              </w:rPr>
            </w:pPr>
          </w:p>
        </w:tc>
      </w:tr>
      <w:tr w:rsidR="006D40D3" w14:paraId="392C1F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43A7AB" w14:textId="77777777" w:rsidR="006D40D3" w:rsidRDefault="006D40D3" w:rsidP="00D635F9">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6843CF1" w14:textId="77777777" w:rsidR="006D40D3" w:rsidRDefault="006D40D3" w:rsidP="00D635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A2299A8" w14:textId="77777777" w:rsidR="006D40D3" w:rsidRDefault="006D40D3" w:rsidP="00D635F9">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C6D8D0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8654A"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2AB9E"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DE76D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80B5B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C746F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AD27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A6808E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2B37B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04B2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E0F1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92C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C1F8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024C0A" w14:textId="77777777" w:rsidR="006D40D3" w:rsidRDefault="006D40D3" w:rsidP="00D635F9">
            <w:pPr>
              <w:pStyle w:val="TAC"/>
              <w:rPr>
                <w:lang w:val="en-US" w:eastAsia="zh-CN"/>
              </w:rPr>
            </w:pPr>
            <w:r>
              <w:rPr>
                <w:rFonts w:hint="eastAsia"/>
                <w:lang w:val="en-US" w:eastAsia="zh-CN"/>
              </w:rPr>
              <w:t>0</w:t>
            </w:r>
          </w:p>
        </w:tc>
      </w:tr>
      <w:tr w:rsidR="006D40D3" w14:paraId="7C0E6A2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8EC8A"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574CB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927C9FF" w14:textId="77777777" w:rsidR="006D40D3" w:rsidRDefault="006D40D3" w:rsidP="00D635F9">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67D2596" w14:textId="77777777" w:rsidR="006D40D3" w:rsidRDefault="006D40D3" w:rsidP="00D635F9">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A17BF2F" w14:textId="77777777" w:rsidR="006D40D3" w:rsidRDefault="006D40D3" w:rsidP="00D635F9">
            <w:pPr>
              <w:pStyle w:val="TAC"/>
              <w:rPr>
                <w:lang w:val="en-US" w:eastAsia="zh-CN"/>
              </w:rPr>
            </w:pPr>
          </w:p>
        </w:tc>
      </w:tr>
      <w:tr w:rsidR="006D40D3" w14:paraId="74F491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B5294" w14:textId="77777777" w:rsidR="006D40D3" w:rsidRDefault="006D40D3" w:rsidP="00D635F9">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5D6BCDB5" w14:textId="77777777" w:rsidR="006D40D3" w:rsidRDefault="006D40D3" w:rsidP="00D635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BBF7FB5"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C930C4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4A211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E40C0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F3E5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8688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DD3D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458533"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13CD0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ADFED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15F11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CE022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35581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80BCCD"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D7CD87" w14:textId="77777777" w:rsidR="006D40D3" w:rsidRDefault="006D40D3" w:rsidP="00D635F9">
            <w:pPr>
              <w:pStyle w:val="TAC"/>
              <w:rPr>
                <w:lang w:val="en-US" w:eastAsia="zh-CN"/>
              </w:rPr>
            </w:pPr>
            <w:r>
              <w:rPr>
                <w:rFonts w:hint="eastAsia"/>
                <w:lang w:val="en-US" w:eastAsia="zh-CN"/>
              </w:rPr>
              <w:t>0</w:t>
            </w:r>
          </w:p>
        </w:tc>
      </w:tr>
      <w:tr w:rsidR="006D40D3" w14:paraId="7B67DEB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86822D"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743CE5D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5F496B39"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EA363EB"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3CEBA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9A290"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4E450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A174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B9F1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B2F3D9"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1920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C6B0A"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33D9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8DC2D7"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78597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0C2BC0"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F74D94" w14:textId="77777777" w:rsidR="006D40D3" w:rsidRDefault="006D40D3" w:rsidP="00D635F9">
            <w:pPr>
              <w:pStyle w:val="TAC"/>
              <w:rPr>
                <w:lang w:val="en-US" w:eastAsia="zh-CN"/>
              </w:rPr>
            </w:pPr>
          </w:p>
        </w:tc>
      </w:tr>
      <w:tr w:rsidR="006D40D3" w14:paraId="599D912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D8C66F"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9417F2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0B77AB7"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9EBBB3C"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AD74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A1502D"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8DAD9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4901C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D6D2B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D9324"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6E28075"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66BAB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580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DE6BC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AAC0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077658"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153DEF8" w14:textId="77777777" w:rsidR="006D40D3" w:rsidRDefault="006D40D3" w:rsidP="00D635F9">
            <w:pPr>
              <w:pStyle w:val="TAC"/>
              <w:rPr>
                <w:lang w:val="en-US" w:eastAsia="zh-CN"/>
              </w:rPr>
            </w:pPr>
            <w:r>
              <w:rPr>
                <w:rFonts w:hint="eastAsia"/>
                <w:lang w:val="en-US" w:eastAsia="zh-CN"/>
              </w:rPr>
              <w:t>1</w:t>
            </w:r>
          </w:p>
        </w:tc>
      </w:tr>
      <w:tr w:rsidR="006D40D3" w14:paraId="6BFAD9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5924E"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5A82B7"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3559227"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D4BCC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5A291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7C75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799A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040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A17EB"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3485FC"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04F8E0"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C8B88"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11B84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D817EC"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1A8A2F"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33F190"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C6D58A" w14:textId="77777777" w:rsidR="006D40D3" w:rsidRDefault="006D40D3" w:rsidP="00D635F9">
            <w:pPr>
              <w:pStyle w:val="TAC"/>
              <w:rPr>
                <w:lang w:val="en-US" w:eastAsia="zh-CN"/>
              </w:rPr>
            </w:pPr>
          </w:p>
        </w:tc>
      </w:tr>
      <w:tr w:rsidR="006D40D3" w14:paraId="0105CA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180E463" w14:textId="77777777" w:rsidR="006D40D3" w:rsidRDefault="006D40D3" w:rsidP="00D635F9">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18C655A7" w14:textId="77777777" w:rsidR="006D40D3" w:rsidRDefault="006D40D3" w:rsidP="00D635F9">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BD0972D"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C4452F7"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FC1B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27909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E24459"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64E85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33366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B594D"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5D9BE4"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32472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E08E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C3696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AF241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07EBAF"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6E958F0" w14:textId="77777777" w:rsidR="006D40D3" w:rsidRDefault="006D40D3" w:rsidP="00D635F9">
            <w:pPr>
              <w:pStyle w:val="TAC"/>
              <w:rPr>
                <w:lang w:val="en-US" w:eastAsia="zh-CN"/>
              </w:rPr>
            </w:pPr>
            <w:r>
              <w:rPr>
                <w:rFonts w:hint="eastAsia"/>
                <w:lang w:val="en-US" w:eastAsia="zh-CN"/>
              </w:rPr>
              <w:t>0</w:t>
            </w:r>
          </w:p>
        </w:tc>
      </w:tr>
      <w:tr w:rsidR="006D40D3" w14:paraId="2C2F8B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0146"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2C2B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6955F3F" w14:textId="77777777" w:rsidR="006D40D3" w:rsidRDefault="006D40D3" w:rsidP="00D635F9">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B73A928" w14:textId="77777777" w:rsidR="006D40D3" w:rsidRDefault="006D40D3" w:rsidP="00D635F9">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2D695B" w14:textId="77777777" w:rsidR="006D40D3" w:rsidRDefault="006D40D3" w:rsidP="00D635F9">
            <w:pPr>
              <w:pStyle w:val="TAC"/>
              <w:rPr>
                <w:lang w:val="en-US" w:eastAsia="zh-CN"/>
              </w:rPr>
            </w:pPr>
          </w:p>
        </w:tc>
      </w:tr>
      <w:tr w:rsidR="006D40D3" w14:paraId="7E8C6C9C" w14:textId="77777777" w:rsidTr="00D635F9">
        <w:trPr>
          <w:trHeight w:val="187"/>
        </w:trPr>
        <w:tc>
          <w:tcPr>
            <w:tcW w:w="1641" w:type="dxa"/>
            <w:tcBorders>
              <w:left w:val="single" w:sz="4" w:space="0" w:color="auto"/>
              <w:bottom w:val="nil"/>
              <w:right w:val="single" w:sz="4" w:space="0" w:color="auto"/>
            </w:tcBorders>
            <w:shd w:val="clear" w:color="auto" w:fill="auto"/>
          </w:tcPr>
          <w:p w14:paraId="37046D06" w14:textId="77777777" w:rsidR="006D40D3" w:rsidRDefault="006D40D3" w:rsidP="00D635F9">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FD76143" w14:textId="77777777" w:rsidR="006D40D3" w:rsidRDefault="006D40D3" w:rsidP="00D635F9">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4BB1843" w14:textId="77777777" w:rsidR="006D40D3" w:rsidRDefault="006D40D3" w:rsidP="00D635F9">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9EA2C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D7570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189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6FCA5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25AB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4F536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40964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D1EA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1185A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41588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EEB68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DCE6F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95FCC8"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030F5715" w14:textId="77777777" w:rsidR="006D40D3" w:rsidRDefault="006D40D3" w:rsidP="00D635F9">
            <w:pPr>
              <w:pStyle w:val="TAC"/>
              <w:rPr>
                <w:lang w:val="en-US" w:eastAsia="zh-CN"/>
              </w:rPr>
            </w:pPr>
            <w:r>
              <w:rPr>
                <w:rFonts w:hint="eastAsia"/>
                <w:lang w:val="en-US" w:eastAsia="zh-CN"/>
              </w:rPr>
              <w:t>0</w:t>
            </w:r>
          </w:p>
        </w:tc>
      </w:tr>
      <w:tr w:rsidR="006D40D3" w14:paraId="32C2B27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F8E6A"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775F1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9879C18" w14:textId="77777777" w:rsidR="006D40D3" w:rsidRDefault="006D40D3" w:rsidP="00D635F9">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227C1B1D"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28EB93"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2172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0231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E177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873DB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6AD1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3BBDA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E870A9"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36E2E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AC8EA3"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E8FCA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323D2F"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6200BB" w14:textId="77777777" w:rsidR="006D40D3" w:rsidRDefault="006D40D3" w:rsidP="00D635F9">
            <w:pPr>
              <w:pStyle w:val="TAC"/>
              <w:rPr>
                <w:lang w:val="en-US" w:eastAsia="zh-CN"/>
              </w:rPr>
            </w:pPr>
          </w:p>
        </w:tc>
      </w:tr>
      <w:tr w:rsidR="006D40D3" w14:paraId="667A9FB0"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2446ED7" w14:textId="77777777" w:rsidR="006D40D3" w:rsidRDefault="006D40D3" w:rsidP="00D635F9">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65D2D7C" w14:textId="77777777" w:rsidR="006D40D3" w:rsidRDefault="006D40D3" w:rsidP="00D635F9">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FA6BFCA" w14:textId="77777777" w:rsidR="006D40D3" w:rsidRDefault="006D40D3" w:rsidP="00D635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18AF1B" w14:textId="77777777" w:rsidR="006D40D3" w:rsidRDefault="006D40D3" w:rsidP="00D635F9">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026910" w14:textId="77777777" w:rsidR="006D40D3" w:rsidRDefault="006D40D3" w:rsidP="00D635F9">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564E1"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BCBF4"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4C1CA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49B7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D322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799EB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CA415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38D02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95B76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A947A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72EA0B9"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2D87E86" w14:textId="77777777" w:rsidR="006D40D3" w:rsidRDefault="006D40D3" w:rsidP="00D635F9">
            <w:pPr>
              <w:pStyle w:val="TAC"/>
              <w:rPr>
                <w:szCs w:val="18"/>
                <w:lang w:val="en-US" w:eastAsia="zh-CN"/>
              </w:rPr>
            </w:pPr>
            <w:r>
              <w:rPr>
                <w:rFonts w:hint="eastAsia"/>
                <w:szCs w:val="18"/>
                <w:lang w:val="en-US" w:eastAsia="zh-CN"/>
              </w:rPr>
              <w:t>0</w:t>
            </w:r>
          </w:p>
        </w:tc>
      </w:tr>
      <w:tr w:rsidR="006D40D3" w14:paraId="6C1E648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4D07F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367CB1"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45A91D5" w14:textId="77777777" w:rsidR="006D40D3" w:rsidRDefault="006D40D3" w:rsidP="00D635F9">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9951D9" w14:textId="77777777" w:rsidR="006D40D3" w:rsidRDefault="006D40D3" w:rsidP="00D635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5D7E3"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7E213"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C8DF1A"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23A702" w14:textId="77777777" w:rsidR="006D40D3" w:rsidRDefault="006D40D3" w:rsidP="00D635F9">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CAEB43" w14:textId="77777777" w:rsidR="006D40D3" w:rsidRDefault="006D40D3" w:rsidP="00D635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06CFE" w14:textId="77777777" w:rsidR="006D40D3" w:rsidRDefault="006D40D3" w:rsidP="00D635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52054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A1F0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1B68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4695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A9B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2610D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608D6D" w14:textId="77777777" w:rsidR="006D40D3" w:rsidRDefault="006D40D3" w:rsidP="00D635F9">
            <w:pPr>
              <w:pStyle w:val="TAC"/>
              <w:rPr>
                <w:szCs w:val="18"/>
                <w:lang w:val="en-US" w:eastAsia="zh-CN"/>
              </w:rPr>
            </w:pPr>
          </w:p>
        </w:tc>
      </w:tr>
      <w:tr w:rsidR="006D40D3" w14:paraId="143064B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3E915" w14:textId="77777777" w:rsidR="006D40D3" w:rsidRDefault="006D40D3" w:rsidP="00D635F9">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11BAA5" w14:textId="77777777" w:rsidR="006D40D3" w:rsidRDefault="006D40D3" w:rsidP="00D635F9">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D323AFC"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0DB6BA"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7EDF7"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0E1E3" w14:textId="77777777" w:rsidR="006D40D3" w:rsidRDefault="006D40D3" w:rsidP="00D635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46B468"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83C5D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49643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96FBF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A4DB02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B146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FA2C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96751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6E1E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E5671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B00157" w14:textId="77777777" w:rsidR="006D40D3" w:rsidRDefault="006D40D3" w:rsidP="00D635F9">
            <w:pPr>
              <w:pStyle w:val="TAC"/>
              <w:rPr>
                <w:szCs w:val="18"/>
                <w:lang w:val="en-US" w:eastAsia="zh-CN"/>
              </w:rPr>
            </w:pPr>
            <w:r>
              <w:rPr>
                <w:rFonts w:hint="eastAsia"/>
                <w:szCs w:val="18"/>
                <w:lang w:val="en-US" w:eastAsia="zh-CN"/>
              </w:rPr>
              <w:t>0</w:t>
            </w:r>
          </w:p>
        </w:tc>
      </w:tr>
      <w:tr w:rsidR="006D40D3" w14:paraId="5ED442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6892"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7C6356"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DFB99DC" w14:textId="77777777" w:rsidR="006D40D3" w:rsidRDefault="006D40D3" w:rsidP="00D635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4A4892"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CEACA2"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1810B"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8053B2"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179F3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42F83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3A030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93906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72C9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7463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EEB61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CCED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A6EB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073049" w14:textId="77777777" w:rsidR="006D40D3" w:rsidRDefault="006D40D3" w:rsidP="00D635F9">
            <w:pPr>
              <w:pStyle w:val="TAC"/>
              <w:rPr>
                <w:szCs w:val="18"/>
                <w:lang w:val="en-US" w:eastAsia="zh-CN"/>
              </w:rPr>
            </w:pPr>
          </w:p>
        </w:tc>
      </w:tr>
      <w:tr w:rsidR="006D40D3" w14:paraId="5427D6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033F69" w14:textId="77777777" w:rsidR="006D40D3" w:rsidRDefault="006D40D3" w:rsidP="00D635F9">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44D26" w14:textId="77777777" w:rsidR="006D40D3" w:rsidRDefault="006D40D3" w:rsidP="00D635F9">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253098E0" w14:textId="77777777" w:rsidR="006D40D3" w:rsidRDefault="006D40D3" w:rsidP="00D635F9">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59CB2" w14:textId="77777777" w:rsidR="006D40D3" w:rsidRDefault="006D40D3" w:rsidP="00D635F9">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931E7"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C5193"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122208"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B07E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F1CD1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4D37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41C2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C0C7B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AE1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3BE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89F37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BAC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5F6EBB" w14:textId="77777777" w:rsidR="006D40D3" w:rsidRDefault="006D40D3" w:rsidP="00D635F9">
            <w:pPr>
              <w:pStyle w:val="TAC"/>
              <w:rPr>
                <w:szCs w:val="18"/>
                <w:lang w:val="en-US" w:eastAsia="zh-CN"/>
              </w:rPr>
            </w:pPr>
            <w:r>
              <w:rPr>
                <w:rFonts w:hint="eastAsia"/>
                <w:szCs w:val="18"/>
                <w:lang w:val="en-US" w:eastAsia="zh-CN"/>
              </w:rPr>
              <w:t>0</w:t>
            </w:r>
          </w:p>
        </w:tc>
      </w:tr>
      <w:tr w:rsidR="006D40D3" w14:paraId="092B4B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4C5E16"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C23AE5"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15A5948" w14:textId="77777777" w:rsidR="006D40D3" w:rsidRDefault="006D40D3" w:rsidP="00D635F9">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FDCD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6750F0" w14:textId="77777777" w:rsidR="006D40D3" w:rsidRDefault="006D40D3" w:rsidP="00D635F9">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8C934" w14:textId="77777777" w:rsidR="006D40D3" w:rsidRDefault="006D40D3" w:rsidP="00D635F9">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6B8457"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0DD2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07843" w14:textId="77777777" w:rsidR="006D40D3" w:rsidRDefault="006D40D3" w:rsidP="00D635F9">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424F12" w14:textId="77777777" w:rsidR="006D40D3" w:rsidRDefault="006D40D3" w:rsidP="00D635F9">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E0503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7300D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FE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17BE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E55DE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150ABC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9EB78" w14:textId="77777777" w:rsidR="006D40D3" w:rsidRDefault="006D40D3" w:rsidP="00D635F9">
            <w:pPr>
              <w:pStyle w:val="TAC"/>
              <w:rPr>
                <w:szCs w:val="18"/>
                <w:lang w:val="en-US" w:eastAsia="zh-CN"/>
              </w:rPr>
            </w:pPr>
          </w:p>
        </w:tc>
      </w:tr>
      <w:tr w:rsidR="006D40D3" w14:paraId="6C42770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B7103" w14:textId="77777777" w:rsidR="006D40D3" w:rsidRDefault="006D40D3" w:rsidP="00D635F9">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5B75E0" w14:textId="77777777" w:rsidR="006D40D3" w:rsidRDefault="006D40D3" w:rsidP="00D635F9">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02C600E6" w14:textId="77777777" w:rsidR="006D40D3" w:rsidRDefault="006D40D3" w:rsidP="00D635F9">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D27F6"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92C8E2"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315FA2" w14:textId="77777777" w:rsidR="006D40D3" w:rsidRDefault="006D40D3" w:rsidP="00D635F9">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EB944"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669B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92E0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BBB03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63474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B1615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EFAF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3649A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B4F4B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C3DC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7A274C" w14:textId="77777777" w:rsidR="006D40D3" w:rsidRDefault="006D40D3" w:rsidP="00D635F9">
            <w:pPr>
              <w:pStyle w:val="TAC"/>
              <w:rPr>
                <w:szCs w:val="18"/>
                <w:lang w:val="en-US" w:eastAsia="zh-CN"/>
              </w:rPr>
            </w:pPr>
            <w:r>
              <w:rPr>
                <w:rFonts w:hint="eastAsia"/>
                <w:szCs w:val="18"/>
                <w:lang w:val="en-US" w:eastAsia="zh-CN"/>
              </w:rPr>
              <w:t>0</w:t>
            </w:r>
          </w:p>
        </w:tc>
      </w:tr>
      <w:tr w:rsidR="006D40D3" w14:paraId="7CDDF7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DE5C3B"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851EED"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001541" w14:textId="77777777" w:rsidR="006D40D3" w:rsidRDefault="006D40D3" w:rsidP="00D635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3C506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6626E"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5AE0F6" w14:textId="77777777" w:rsidR="006D40D3" w:rsidRDefault="006D40D3" w:rsidP="00D635F9">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37536C0"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C2477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3D0A7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6FCFF"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EE4C2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FF7B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3BB59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336B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7C1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13835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A2FD57" w14:textId="77777777" w:rsidR="006D40D3" w:rsidRDefault="006D40D3" w:rsidP="00D635F9">
            <w:pPr>
              <w:pStyle w:val="TAC"/>
              <w:rPr>
                <w:szCs w:val="18"/>
                <w:lang w:val="en-US" w:eastAsia="zh-CN"/>
              </w:rPr>
            </w:pPr>
          </w:p>
        </w:tc>
      </w:tr>
      <w:tr w:rsidR="006D40D3" w14:paraId="4F1D891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F7971" w14:textId="77777777" w:rsidR="006D40D3" w:rsidRDefault="006D40D3" w:rsidP="00D635F9">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C2E201" w14:textId="77777777" w:rsidR="006D40D3" w:rsidRDefault="006D40D3" w:rsidP="00D635F9">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2E65272B" w14:textId="77777777" w:rsidR="006D40D3" w:rsidRDefault="006D40D3" w:rsidP="00D635F9">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9C5830" w14:textId="77777777" w:rsidR="006D40D3" w:rsidRDefault="006D40D3" w:rsidP="00D635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F012C9" w14:textId="77777777" w:rsidR="006D40D3" w:rsidRDefault="006D40D3" w:rsidP="00D635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D91D7" w14:textId="77777777" w:rsidR="006D40D3" w:rsidRDefault="006D40D3" w:rsidP="00D635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A0E9CD"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3651A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E89C3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DA43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351178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0C8E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28002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A1DB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73285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DF34D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FA445D" w14:textId="77777777" w:rsidR="006D40D3" w:rsidRDefault="006D40D3" w:rsidP="00D635F9">
            <w:pPr>
              <w:pStyle w:val="TAC"/>
              <w:rPr>
                <w:szCs w:val="18"/>
                <w:lang w:val="en-US" w:eastAsia="zh-CN"/>
              </w:rPr>
            </w:pPr>
            <w:r>
              <w:rPr>
                <w:rFonts w:hint="eastAsia"/>
                <w:szCs w:val="18"/>
                <w:lang w:val="en-US" w:eastAsia="zh-CN"/>
              </w:rPr>
              <w:t>0</w:t>
            </w:r>
          </w:p>
        </w:tc>
      </w:tr>
      <w:tr w:rsidR="006D40D3" w14:paraId="216D31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210103"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3098C4"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F619EBF" w14:textId="77777777" w:rsidR="006D40D3" w:rsidRDefault="006D40D3" w:rsidP="00D635F9">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13F5DB" w14:textId="77777777" w:rsidR="006D40D3" w:rsidRDefault="006D40D3" w:rsidP="00D635F9">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CB9EC4" w14:textId="77777777" w:rsidR="006D40D3" w:rsidRDefault="006D40D3" w:rsidP="00D635F9">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66E44" w14:textId="77777777" w:rsidR="006D40D3" w:rsidRDefault="006D40D3" w:rsidP="00D635F9">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10EEDC" w14:textId="77777777" w:rsidR="006D40D3" w:rsidRDefault="006D40D3" w:rsidP="00D635F9">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844B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5FFAD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5E67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07221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B3DB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5C13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D31DD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2CDB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AF777B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B8AA62" w14:textId="77777777" w:rsidR="006D40D3" w:rsidRDefault="006D40D3" w:rsidP="00D635F9">
            <w:pPr>
              <w:pStyle w:val="TAC"/>
              <w:rPr>
                <w:szCs w:val="18"/>
                <w:lang w:val="en-US" w:eastAsia="zh-CN"/>
              </w:rPr>
            </w:pPr>
          </w:p>
        </w:tc>
      </w:tr>
      <w:tr w:rsidR="006D40D3" w14:paraId="2D3971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144C56"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6C1815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88AE6DA"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3C71EA6" w14:textId="77777777" w:rsidR="006D40D3" w:rsidRDefault="006D40D3" w:rsidP="00D635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9DE5" w14:textId="77777777" w:rsidR="006D40D3" w:rsidRDefault="006D40D3" w:rsidP="00D635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8940FF"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F3234"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85DE3D"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ABB2F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FE4BC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AF0B02" w14:textId="77777777" w:rsidR="006D40D3" w:rsidRDefault="006D40D3" w:rsidP="00D635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2461827" w14:textId="77777777" w:rsidR="006D40D3" w:rsidRDefault="006D40D3" w:rsidP="00D635F9">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197480" w14:textId="77777777" w:rsidR="006D40D3" w:rsidRDefault="006D40D3" w:rsidP="00D635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970E5F" w14:textId="77777777" w:rsidR="006D40D3" w:rsidRDefault="006D40D3" w:rsidP="00D635F9">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0F0B02" w14:textId="77777777" w:rsidR="006D40D3" w:rsidRDefault="006D40D3" w:rsidP="00D635F9">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2623EC" w14:textId="77777777" w:rsidR="006D40D3" w:rsidRDefault="006D40D3" w:rsidP="00D635F9">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3CC031" w14:textId="77777777" w:rsidR="006D40D3" w:rsidRDefault="006D40D3" w:rsidP="00D635F9">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AA5FF21" w14:textId="77777777" w:rsidR="006D40D3" w:rsidRDefault="006D40D3" w:rsidP="00D635F9">
            <w:pPr>
              <w:pStyle w:val="TAC"/>
              <w:rPr>
                <w:szCs w:val="18"/>
                <w:lang w:val="en-US" w:eastAsia="zh-CN"/>
              </w:rPr>
            </w:pPr>
            <w:r>
              <w:rPr>
                <w:rFonts w:hint="eastAsia"/>
                <w:szCs w:val="18"/>
                <w:lang w:val="en-US" w:eastAsia="zh-CN"/>
              </w:rPr>
              <w:t>0</w:t>
            </w:r>
          </w:p>
        </w:tc>
      </w:tr>
      <w:tr w:rsidR="006D40D3" w14:paraId="21A40159"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FD6474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7874BD" w14:textId="77777777" w:rsidR="006D40D3" w:rsidRDefault="006D40D3" w:rsidP="00D635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A232E41" w14:textId="77777777" w:rsidR="006D40D3" w:rsidRDefault="006D40D3" w:rsidP="00D635F9">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B26B4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A3957"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6A16F"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76C0FA4" w14:textId="77777777" w:rsidR="006D40D3" w:rsidRDefault="006D40D3" w:rsidP="00D635F9">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7A0EB36" w14:textId="77777777" w:rsidR="006D40D3" w:rsidRDefault="006D40D3" w:rsidP="00D635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36C27FF" w14:textId="77777777" w:rsidR="006D40D3" w:rsidRDefault="006D40D3" w:rsidP="00D635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7473003" w14:textId="77777777" w:rsidR="006D40D3" w:rsidRDefault="006D40D3" w:rsidP="00D635F9">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109BCC7" w14:textId="77777777" w:rsidR="006D40D3" w:rsidRDefault="006D40D3" w:rsidP="00D635F9">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D9C0865" w14:textId="77777777" w:rsidR="006D40D3" w:rsidRDefault="006D40D3" w:rsidP="00D635F9">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5FAC5F7" w14:textId="77777777" w:rsidR="006D40D3" w:rsidRDefault="006D40D3" w:rsidP="00D635F9">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0893BD9" w14:textId="77777777" w:rsidR="006D40D3" w:rsidRDefault="006D40D3" w:rsidP="00D635F9">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BC9A044" w14:textId="77777777" w:rsidR="006D40D3" w:rsidRDefault="006D40D3" w:rsidP="00D635F9">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1161F87" w14:textId="77777777" w:rsidR="006D40D3" w:rsidRDefault="006D40D3" w:rsidP="00D635F9">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8C466AD" w14:textId="77777777" w:rsidR="006D40D3" w:rsidRDefault="006D40D3" w:rsidP="00D635F9">
            <w:pPr>
              <w:pStyle w:val="TAC"/>
              <w:rPr>
                <w:szCs w:val="18"/>
                <w:lang w:val="en-US" w:eastAsia="zh-CN"/>
              </w:rPr>
            </w:pPr>
          </w:p>
        </w:tc>
      </w:tr>
      <w:tr w:rsidR="006D40D3" w14:paraId="73DA6E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D4689C" w14:textId="77777777" w:rsidR="006D40D3" w:rsidRDefault="006D40D3" w:rsidP="00D635F9">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BDE1C5"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58B05C7" w14:textId="77777777" w:rsidR="006D40D3" w:rsidRDefault="006D40D3" w:rsidP="00D635F9">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697A82" w14:textId="77777777" w:rsidR="006D40D3" w:rsidRDefault="006D40D3" w:rsidP="00D635F9">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8DB78D" w14:textId="77777777" w:rsidR="006D40D3" w:rsidRDefault="006D40D3" w:rsidP="00D635F9">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C76C66" w14:textId="77777777" w:rsidR="006D40D3" w:rsidRDefault="006D40D3" w:rsidP="00D635F9">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96462A" w14:textId="77777777" w:rsidR="006D40D3" w:rsidRDefault="006D40D3" w:rsidP="00D635F9">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EB38B"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A9FC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9F9B2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104AE3" w14:textId="77777777" w:rsidR="006D40D3" w:rsidRDefault="006D40D3" w:rsidP="00D635F9">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15BBE1" w14:textId="77777777" w:rsidR="006D40D3" w:rsidRDefault="006D40D3" w:rsidP="00D635F9">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5A9A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9B8A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8D510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6A777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7729EF"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90BE1E" w14:textId="77777777" w:rsidR="006D40D3" w:rsidRDefault="006D40D3" w:rsidP="00D635F9">
            <w:pPr>
              <w:pStyle w:val="TAC"/>
              <w:rPr>
                <w:szCs w:val="18"/>
                <w:lang w:val="en-US" w:eastAsia="zh-CN"/>
              </w:rPr>
            </w:pPr>
            <w:r>
              <w:rPr>
                <w:rFonts w:hint="eastAsia"/>
                <w:szCs w:val="18"/>
                <w:lang w:val="en-US" w:eastAsia="zh-CN"/>
              </w:rPr>
              <w:t>0</w:t>
            </w:r>
          </w:p>
        </w:tc>
      </w:tr>
      <w:tr w:rsidR="006D40D3" w14:paraId="27FB7B5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72F6F" w14:textId="77777777" w:rsidR="006D40D3" w:rsidRDefault="006D40D3" w:rsidP="00D635F9">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7381AC" w14:textId="77777777" w:rsidR="006D40D3" w:rsidRDefault="006D40D3" w:rsidP="00D635F9">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42A735" w14:textId="77777777" w:rsidR="006D40D3" w:rsidRDefault="006D40D3" w:rsidP="00D635F9">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1582AE" w14:textId="77777777" w:rsidR="006D40D3" w:rsidRDefault="006D40D3" w:rsidP="00D635F9">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74332AA" w14:textId="77777777" w:rsidR="006D40D3" w:rsidRDefault="006D40D3" w:rsidP="00D635F9">
            <w:pPr>
              <w:pStyle w:val="TAC"/>
              <w:rPr>
                <w:szCs w:val="18"/>
                <w:lang w:val="en-US" w:eastAsia="zh-CN"/>
              </w:rPr>
            </w:pPr>
          </w:p>
        </w:tc>
      </w:tr>
      <w:tr w:rsidR="006D40D3" w14:paraId="4A736E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5B7EC21" w14:textId="77777777" w:rsidR="006D40D3" w:rsidRDefault="006D40D3" w:rsidP="00D635F9">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2BEAB649" w14:textId="77777777" w:rsidR="006D40D3" w:rsidRDefault="006D40D3" w:rsidP="00D635F9">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665FD194" w14:textId="77777777" w:rsidR="006D40D3" w:rsidRDefault="006D40D3" w:rsidP="00D635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4F80A6A"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B42A59"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C967C2"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9E45A2"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22E9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34A4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5485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A14A3B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DA991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2F3AB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EC3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D12E1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E18F0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38F09C" w14:textId="77777777" w:rsidR="006D40D3" w:rsidRDefault="006D40D3" w:rsidP="00D635F9">
            <w:pPr>
              <w:pStyle w:val="TAC"/>
              <w:rPr>
                <w:lang w:val="en-US" w:eastAsia="zh-CN"/>
              </w:rPr>
            </w:pPr>
            <w:r>
              <w:rPr>
                <w:lang w:val="en-US" w:eastAsia="zh-CN"/>
              </w:rPr>
              <w:t>0</w:t>
            </w:r>
          </w:p>
        </w:tc>
      </w:tr>
      <w:tr w:rsidR="006D40D3" w14:paraId="50424C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56CEED"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D296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5390219"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71231BA"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0A92B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AAA6B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C9504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F18AEC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0F69DA5"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0A7062"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B8652F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2939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957B6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AD1AE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EDF7F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4FB0A7"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F38C74A" w14:textId="77777777" w:rsidR="006D40D3" w:rsidRDefault="006D40D3" w:rsidP="00D635F9">
            <w:pPr>
              <w:pStyle w:val="TAC"/>
              <w:rPr>
                <w:lang w:val="en-US" w:eastAsia="zh-CN"/>
              </w:rPr>
            </w:pPr>
          </w:p>
        </w:tc>
      </w:tr>
      <w:tr w:rsidR="006D40D3" w14:paraId="010C64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895C65" w14:textId="77777777" w:rsidR="006D40D3" w:rsidRDefault="006D40D3" w:rsidP="00D635F9">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2AA5533" w14:textId="77777777" w:rsidR="006D40D3" w:rsidRDefault="006D40D3" w:rsidP="00D635F9">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B935C71" w14:textId="77777777" w:rsidR="006D40D3" w:rsidRDefault="006D40D3" w:rsidP="00D635F9">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5F4E4FDD"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A5AB204"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6C3066"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58996F1"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7065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149C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7ED0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CCCC9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D13BF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F5F8F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5C5F0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B6D78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7282A"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4CB019" w14:textId="77777777" w:rsidR="006D40D3" w:rsidRDefault="006D40D3" w:rsidP="00D635F9">
            <w:pPr>
              <w:pStyle w:val="TAC"/>
              <w:rPr>
                <w:lang w:val="en-US" w:eastAsia="zh-CN"/>
              </w:rPr>
            </w:pPr>
            <w:r>
              <w:rPr>
                <w:lang w:val="en-US" w:eastAsia="zh-CN"/>
              </w:rPr>
              <w:t>0</w:t>
            </w:r>
          </w:p>
        </w:tc>
      </w:tr>
      <w:tr w:rsidR="006D40D3" w14:paraId="31CA04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7B7621"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6FAD33"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1546155"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D26D19F"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448F23"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340B67"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A65884"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9EA19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9C4F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6310A"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7C4296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B74DC9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3F38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BBBD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1335D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06A061"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436017" w14:textId="77777777" w:rsidR="006D40D3" w:rsidRDefault="006D40D3" w:rsidP="00D635F9">
            <w:pPr>
              <w:pStyle w:val="TAC"/>
              <w:rPr>
                <w:lang w:val="en-US" w:eastAsia="zh-CN"/>
              </w:rPr>
            </w:pPr>
          </w:p>
        </w:tc>
      </w:tr>
      <w:tr w:rsidR="006D40D3" w14:paraId="6FF948B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1510A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2C1C4C"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C467CB5" w14:textId="77777777" w:rsidR="006D40D3" w:rsidRDefault="006D40D3" w:rsidP="00D635F9">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2AF137"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748D11"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54A6F5"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195E06A"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CF336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0F4AC3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80C9F3"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28D039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41B03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1E5F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AF8F6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1DC42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FBD70E"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75EC5C" w14:textId="77777777" w:rsidR="006D40D3" w:rsidRDefault="006D40D3" w:rsidP="00D635F9">
            <w:pPr>
              <w:pStyle w:val="TAC"/>
              <w:rPr>
                <w:lang w:val="en-US" w:eastAsia="zh-CN"/>
              </w:rPr>
            </w:pPr>
            <w:r>
              <w:rPr>
                <w:rFonts w:hint="eastAsia"/>
                <w:lang w:val="en-US" w:eastAsia="zh-CN"/>
              </w:rPr>
              <w:t>1</w:t>
            </w:r>
          </w:p>
        </w:tc>
      </w:tr>
      <w:tr w:rsidR="006D40D3" w14:paraId="3F6E2E3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725F0"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274E78"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FFA02C0" w14:textId="77777777" w:rsidR="006D40D3" w:rsidRDefault="006D40D3" w:rsidP="00D635F9">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5483938"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C7FF65"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DAEAA"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29BF4"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65C491"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32E238"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1D3543"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91510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DDD2C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ED064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16726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2F1A6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14C47A"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C234BF" w14:textId="77777777" w:rsidR="006D40D3" w:rsidRDefault="006D40D3" w:rsidP="00D635F9">
            <w:pPr>
              <w:pStyle w:val="TAC"/>
              <w:rPr>
                <w:lang w:val="en-US" w:eastAsia="zh-CN"/>
              </w:rPr>
            </w:pPr>
          </w:p>
        </w:tc>
      </w:tr>
      <w:tr w:rsidR="006D40D3" w14:paraId="7C30188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F0FCD5"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2037F8"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70FEE9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415027" w14:textId="77777777" w:rsidR="006D40D3" w:rsidRDefault="006D40D3" w:rsidP="00D635F9">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CC993" w14:textId="77777777" w:rsidR="006D40D3" w:rsidRDefault="006D40D3" w:rsidP="00D635F9">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DEB57"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FA2167"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E03A1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22789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796E69" w14:textId="77777777" w:rsidR="006D40D3" w:rsidRDefault="006D40D3" w:rsidP="00D635F9">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D8D6A1E" w14:textId="77777777" w:rsidR="006D40D3" w:rsidRDefault="006D40D3" w:rsidP="00D635F9">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2CCEAD" w14:textId="77777777" w:rsidR="006D40D3" w:rsidRDefault="006D40D3" w:rsidP="00D635F9">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1969E" w14:textId="77777777" w:rsidR="006D40D3" w:rsidRDefault="006D40D3" w:rsidP="00D635F9">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C0816" w14:textId="77777777" w:rsidR="006D40D3" w:rsidRDefault="006D40D3" w:rsidP="00D635F9">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F01EB" w14:textId="77777777" w:rsidR="006D40D3" w:rsidRDefault="006D40D3" w:rsidP="00D635F9">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896A9D" w14:textId="77777777" w:rsidR="006D40D3" w:rsidRDefault="006D40D3" w:rsidP="00D635F9">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CBE57E" w14:textId="77777777" w:rsidR="006D40D3" w:rsidRDefault="006D40D3" w:rsidP="00D635F9">
            <w:pPr>
              <w:pStyle w:val="TAC"/>
              <w:rPr>
                <w:szCs w:val="18"/>
                <w:lang w:val="en-US" w:eastAsia="zh-CN"/>
              </w:rPr>
            </w:pPr>
            <w:r>
              <w:rPr>
                <w:rFonts w:hint="eastAsia"/>
                <w:szCs w:val="18"/>
                <w:lang w:val="en-US" w:eastAsia="zh-CN"/>
              </w:rPr>
              <w:t>0</w:t>
            </w:r>
          </w:p>
        </w:tc>
      </w:tr>
      <w:tr w:rsidR="006D40D3" w14:paraId="1925372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2988FF" w14:textId="77777777" w:rsidR="006D40D3" w:rsidRDefault="006D40D3" w:rsidP="00D635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98105"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0576341"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875E34"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59D18" w14:textId="77777777" w:rsidR="006D40D3" w:rsidRDefault="006D40D3" w:rsidP="00D635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8A85D" w14:textId="77777777" w:rsidR="006D40D3" w:rsidRDefault="006D40D3" w:rsidP="00D635F9">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CBFE15C" w14:textId="77777777" w:rsidR="006D40D3" w:rsidRDefault="006D40D3" w:rsidP="00D635F9">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8355DA3" w14:textId="77777777" w:rsidR="006D40D3" w:rsidRDefault="006D40D3" w:rsidP="00D635F9">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256208A" w14:textId="77777777" w:rsidR="006D40D3" w:rsidRDefault="006D40D3" w:rsidP="00D635F9">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D2B1E4D" w14:textId="77777777" w:rsidR="006D40D3" w:rsidRDefault="006D40D3" w:rsidP="00D635F9">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A367DCF" w14:textId="77777777" w:rsidR="006D40D3" w:rsidRDefault="006D40D3" w:rsidP="00D635F9">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785688F" w14:textId="77777777" w:rsidR="006D40D3" w:rsidRDefault="006D40D3" w:rsidP="00D635F9">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4090140" w14:textId="77777777" w:rsidR="006D40D3" w:rsidRDefault="006D40D3" w:rsidP="00D635F9">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881E326" w14:textId="77777777" w:rsidR="006D40D3" w:rsidRDefault="006D40D3" w:rsidP="00D635F9">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9F3D5B0" w14:textId="77777777" w:rsidR="006D40D3" w:rsidRDefault="006D40D3" w:rsidP="00D635F9">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2A599336" w14:textId="77777777" w:rsidR="006D40D3" w:rsidRDefault="006D40D3" w:rsidP="00D635F9">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14307" w14:textId="77777777" w:rsidR="006D40D3" w:rsidRDefault="006D40D3" w:rsidP="00D635F9">
            <w:pPr>
              <w:pStyle w:val="TAC"/>
              <w:rPr>
                <w:szCs w:val="18"/>
                <w:lang w:val="en-US" w:eastAsia="zh-CN"/>
              </w:rPr>
            </w:pPr>
          </w:p>
        </w:tc>
      </w:tr>
      <w:tr w:rsidR="006D40D3" w14:paraId="3EC791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C21502" w14:textId="77777777" w:rsidR="006D40D3" w:rsidRDefault="006D40D3" w:rsidP="00D635F9">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ACC3E6" w14:textId="77777777" w:rsidR="006D40D3" w:rsidRDefault="006D40D3" w:rsidP="00D635F9">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09E3FDB0"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80615"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E0F80"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8559F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A63D3"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348DE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35120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00EC5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78553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6A305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CD622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A74B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9D4DF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C454A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F010F7" w14:textId="77777777" w:rsidR="006D40D3" w:rsidRDefault="006D40D3" w:rsidP="00D635F9">
            <w:pPr>
              <w:pStyle w:val="TAC"/>
              <w:rPr>
                <w:szCs w:val="18"/>
                <w:lang w:val="en-US" w:eastAsia="zh-CN"/>
              </w:rPr>
            </w:pPr>
            <w:r>
              <w:rPr>
                <w:rFonts w:hint="eastAsia"/>
                <w:szCs w:val="18"/>
                <w:lang w:val="en-US" w:eastAsia="zh-CN"/>
              </w:rPr>
              <w:t>0</w:t>
            </w:r>
          </w:p>
        </w:tc>
      </w:tr>
      <w:tr w:rsidR="006D40D3" w14:paraId="3009445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163CDC" w14:textId="77777777" w:rsidR="006D40D3" w:rsidRDefault="006D40D3" w:rsidP="00D635F9">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29700E"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1BCA267" w14:textId="77777777" w:rsidR="006D40D3" w:rsidRDefault="006D40D3" w:rsidP="00D635F9">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F10A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F8CB9"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6660CF"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E9CC99A"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EF021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2F404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C2F362"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FFEAE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E3031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F9A61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650D4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BA551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5F7BD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FE10C" w14:textId="77777777" w:rsidR="006D40D3" w:rsidRDefault="006D40D3" w:rsidP="00D635F9">
            <w:pPr>
              <w:pStyle w:val="TAC"/>
              <w:rPr>
                <w:szCs w:val="18"/>
                <w:lang w:val="en-US" w:eastAsia="zh-CN"/>
              </w:rPr>
            </w:pPr>
          </w:p>
        </w:tc>
      </w:tr>
      <w:tr w:rsidR="006D40D3" w14:paraId="639AC4BF" w14:textId="77777777" w:rsidTr="00D635F9">
        <w:trPr>
          <w:trHeight w:val="90"/>
        </w:trPr>
        <w:tc>
          <w:tcPr>
            <w:tcW w:w="1641" w:type="dxa"/>
            <w:tcBorders>
              <w:top w:val="single" w:sz="4" w:space="0" w:color="auto"/>
              <w:left w:val="single" w:sz="4" w:space="0" w:color="auto"/>
              <w:bottom w:val="nil"/>
              <w:right w:val="nil"/>
            </w:tcBorders>
            <w:shd w:val="clear" w:color="auto" w:fill="auto"/>
            <w:vAlign w:val="center"/>
          </w:tcPr>
          <w:p w14:paraId="6E8F227B" w14:textId="77777777" w:rsidR="006D40D3" w:rsidRDefault="006D40D3" w:rsidP="00D635F9">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042AABF8" w14:textId="77777777" w:rsidR="006D40D3" w:rsidRDefault="006D40D3" w:rsidP="00D635F9">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7413F021" w14:textId="77777777" w:rsidR="006D40D3" w:rsidRDefault="006D40D3" w:rsidP="00D635F9">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F0142E"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42FBA9"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BD38C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898A4"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449DB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62B8D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5AD22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C9F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1C80C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8595A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A2FE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DB39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00C5C3"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AF8C00" w14:textId="77777777" w:rsidR="006D40D3" w:rsidRDefault="006D40D3" w:rsidP="00D635F9">
            <w:pPr>
              <w:pStyle w:val="TAC"/>
              <w:rPr>
                <w:szCs w:val="18"/>
                <w:lang w:val="en-US" w:eastAsia="zh-CN"/>
              </w:rPr>
            </w:pPr>
            <w:r>
              <w:rPr>
                <w:rFonts w:hint="eastAsia"/>
                <w:szCs w:val="18"/>
                <w:lang w:val="en-US" w:eastAsia="zh-CN"/>
              </w:rPr>
              <w:t>0</w:t>
            </w:r>
          </w:p>
        </w:tc>
      </w:tr>
      <w:tr w:rsidR="006D40D3" w14:paraId="66E088C1" w14:textId="77777777" w:rsidTr="00D635F9">
        <w:trPr>
          <w:trHeight w:val="187"/>
        </w:trPr>
        <w:tc>
          <w:tcPr>
            <w:tcW w:w="1641" w:type="dxa"/>
            <w:tcBorders>
              <w:top w:val="nil"/>
              <w:left w:val="single" w:sz="4" w:space="0" w:color="auto"/>
              <w:bottom w:val="single" w:sz="4" w:space="0" w:color="auto"/>
              <w:right w:val="nil"/>
            </w:tcBorders>
            <w:shd w:val="clear" w:color="auto" w:fill="auto"/>
            <w:vAlign w:val="center"/>
          </w:tcPr>
          <w:p w14:paraId="437AD10B" w14:textId="77777777" w:rsidR="006D40D3" w:rsidRDefault="006D40D3" w:rsidP="00D635F9">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9B25DEC"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CA1927" w14:textId="77777777" w:rsidR="006D40D3" w:rsidRDefault="006D40D3" w:rsidP="00D635F9">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3AEA8" w14:textId="77777777" w:rsidR="006D40D3" w:rsidRDefault="006D40D3" w:rsidP="00D635F9">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0336E" w14:textId="77777777" w:rsidR="006D40D3" w:rsidRDefault="006D40D3" w:rsidP="00D635F9">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81D8FB" w14:textId="77777777" w:rsidR="006D40D3" w:rsidRDefault="006D40D3" w:rsidP="00D635F9">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6DDCBD"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BA2A68"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9B96A"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4AE4FC"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B3F6A5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F80C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5CC8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93577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8FA0D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1A1074"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F5FC65" w14:textId="77777777" w:rsidR="006D40D3" w:rsidRDefault="006D40D3" w:rsidP="00D635F9">
            <w:pPr>
              <w:pStyle w:val="TAC"/>
              <w:rPr>
                <w:szCs w:val="18"/>
                <w:lang w:val="en-US" w:eastAsia="zh-CN"/>
              </w:rPr>
            </w:pPr>
          </w:p>
        </w:tc>
      </w:tr>
      <w:tr w:rsidR="006D40D3" w14:paraId="43FE060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EEB3AB1"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376554"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53716DE"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503D7"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103A2"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51DFD" w14:textId="77777777" w:rsidR="006D40D3" w:rsidRDefault="006D40D3" w:rsidP="00D635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AC5F56" w14:textId="77777777" w:rsidR="006D40D3" w:rsidRDefault="006D40D3" w:rsidP="00D635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21359"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D2483"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E84A3" w14:textId="77777777" w:rsidR="006D40D3" w:rsidRDefault="006D40D3" w:rsidP="00D635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235342" w14:textId="77777777" w:rsidR="006D40D3" w:rsidRDefault="006D40D3" w:rsidP="00D635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3DD023"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669B4A"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605826" w14:textId="77777777" w:rsidR="006D40D3" w:rsidRDefault="006D40D3" w:rsidP="00D635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283B8" w14:textId="77777777" w:rsidR="006D40D3" w:rsidRDefault="006D40D3" w:rsidP="00D635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24027C" w14:textId="77777777" w:rsidR="006D40D3" w:rsidRDefault="006D40D3" w:rsidP="00D635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802450"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D40D3" w14:paraId="4EACA0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02DA"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8C2389"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23C1D6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40F912"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9FFCA9" w14:textId="77777777" w:rsidR="006D40D3" w:rsidRDefault="006D40D3" w:rsidP="00D635F9">
            <w:pPr>
              <w:keepNext/>
              <w:keepLines/>
              <w:widowControl w:val="0"/>
              <w:spacing w:after="0"/>
              <w:jc w:val="center"/>
              <w:rPr>
                <w:rFonts w:ascii="Arial" w:hAnsi="Arial" w:cs="Arial"/>
                <w:sz w:val="18"/>
                <w:szCs w:val="18"/>
                <w:lang w:val="en-US" w:eastAsia="zh-CN"/>
              </w:rPr>
            </w:pPr>
          </w:p>
        </w:tc>
      </w:tr>
      <w:tr w:rsidR="006D40D3" w14:paraId="52E558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F852FED"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C64B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C00EDF0"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B4FD22"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FDF64"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9B13B" w14:textId="77777777" w:rsidR="006D40D3" w:rsidRDefault="006D40D3" w:rsidP="00D635F9">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E0FD38" w14:textId="77777777" w:rsidR="006D40D3" w:rsidRDefault="006D40D3" w:rsidP="00D635F9">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5F56E9"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96155D" w14:textId="77777777" w:rsidR="006D40D3" w:rsidRDefault="006D40D3" w:rsidP="00D635F9">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BE8034" w14:textId="77777777" w:rsidR="006D40D3" w:rsidRDefault="006D40D3" w:rsidP="00D635F9">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49288D" w14:textId="77777777" w:rsidR="006D40D3" w:rsidRDefault="006D40D3" w:rsidP="00D635F9">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58503"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8B20" w14:textId="77777777" w:rsidR="006D40D3" w:rsidRDefault="006D40D3" w:rsidP="00D635F9">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20599" w14:textId="77777777" w:rsidR="006D40D3" w:rsidRDefault="006D40D3" w:rsidP="00D635F9">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BD7030" w14:textId="77777777" w:rsidR="006D40D3" w:rsidRDefault="006D40D3" w:rsidP="00D635F9">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859E5A" w14:textId="77777777" w:rsidR="006D40D3" w:rsidRDefault="006D40D3" w:rsidP="00D635F9">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B18D663" w14:textId="77777777" w:rsidR="006D40D3" w:rsidRDefault="006D40D3" w:rsidP="00D635F9">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D40D3" w14:paraId="42C5F6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8D6DB8"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B7083B"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FC397D9"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A5468F"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90B6E9" w14:textId="77777777" w:rsidR="006D40D3" w:rsidRDefault="006D40D3" w:rsidP="00D635F9">
            <w:pPr>
              <w:keepNext/>
              <w:keepLines/>
              <w:widowControl w:val="0"/>
              <w:spacing w:after="0"/>
              <w:jc w:val="center"/>
              <w:rPr>
                <w:rFonts w:ascii="Arial" w:hAnsi="Arial" w:cs="Arial"/>
                <w:sz w:val="18"/>
                <w:szCs w:val="18"/>
                <w:lang w:val="en-US" w:eastAsia="zh-CN"/>
              </w:rPr>
            </w:pPr>
          </w:p>
        </w:tc>
      </w:tr>
      <w:tr w:rsidR="006D40D3" w14:paraId="7B14103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7F9ED6" w14:textId="77777777" w:rsidR="006D40D3" w:rsidRDefault="006D40D3" w:rsidP="00D635F9">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1DFD4B97"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9499D26" w14:textId="77777777" w:rsidR="006D40D3" w:rsidRDefault="006D40D3" w:rsidP="00D635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81E849C"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D22B4B"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38ED2"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AFF6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6039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848F8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82CF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4F5CC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A80E3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3579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DA6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C883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51882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FE23888" w14:textId="77777777" w:rsidR="006D40D3" w:rsidRDefault="006D40D3" w:rsidP="00D635F9">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9FA1EF" w14:textId="77777777" w:rsidR="006D40D3" w:rsidRDefault="006D40D3" w:rsidP="00D635F9">
            <w:pPr>
              <w:pStyle w:val="TAC"/>
              <w:rPr>
                <w:lang w:val="en-US" w:eastAsia="zh-CN"/>
              </w:rPr>
            </w:pPr>
            <w:r>
              <w:rPr>
                <w:rFonts w:hint="eastAsia"/>
                <w:lang w:val="en-US" w:eastAsia="zh-CN"/>
              </w:rPr>
              <w:t>0</w:t>
            </w:r>
          </w:p>
        </w:tc>
      </w:tr>
      <w:tr w:rsidR="006D40D3" w14:paraId="6F43B7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BEBEE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vAlign w:val="center"/>
          </w:tcPr>
          <w:p w14:paraId="6FAEBBA5"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D61A254" w14:textId="77777777" w:rsidR="006D40D3" w:rsidRDefault="006D40D3" w:rsidP="00D635F9">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9D2DE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F607E0"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EEDF"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10BA54"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C8EFC5"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A34EC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130071"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F04AD2A"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174145A"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3D905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DD75D08"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18C677"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826C70" w14:textId="77777777" w:rsidR="006D40D3" w:rsidRDefault="006D40D3" w:rsidP="00D635F9">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D870124" w14:textId="77777777" w:rsidR="006D40D3" w:rsidRDefault="006D40D3" w:rsidP="00D635F9">
            <w:pPr>
              <w:pStyle w:val="TAC"/>
              <w:rPr>
                <w:lang w:val="en-US" w:eastAsia="zh-CN"/>
              </w:rPr>
            </w:pPr>
          </w:p>
        </w:tc>
      </w:tr>
      <w:tr w:rsidR="006D40D3" w14:paraId="4161A5C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D1E94E" w14:textId="77777777" w:rsidR="006D40D3" w:rsidRDefault="006D40D3" w:rsidP="00D635F9">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76F013C0"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32925A" w14:textId="77777777" w:rsidR="006D40D3" w:rsidRDefault="006D40D3" w:rsidP="00D635F9">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6256C38" w14:textId="77777777" w:rsidR="006D40D3" w:rsidRDefault="006D40D3" w:rsidP="00D635F9">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5A558"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94E455"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4FAB"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53534"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36DCD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C1F7F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53C2B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61882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FFC7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4DD4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9152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8C58E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3B351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707C69" w14:textId="77777777" w:rsidR="006D40D3" w:rsidRDefault="006D40D3" w:rsidP="00D635F9">
            <w:pPr>
              <w:pStyle w:val="TAC"/>
              <w:rPr>
                <w:lang w:val="en-US" w:eastAsia="zh-CN"/>
              </w:rPr>
            </w:pPr>
            <w:r>
              <w:rPr>
                <w:rFonts w:hint="eastAsia"/>
                <w:lang w:val="en-US" w:eastAsia="zh-CN"/>
              </w:rPr>
              <w:t>0</w:t>
            </w:r>
          </w:p>
        </w:tc>
      </w:tr>
      <w:tr w:rsidR="006D40D3" w14:paraId="4D4D4BC6"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A22AB9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1EE027"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5E8A3FDD" w14:textId="77777777" w:rsidR="006D40D3" w:rsidRDefault="006D40D3" w:rsidP="00D635F9">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C0D953"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5E2F67" w14:textId="77777777" w:rsidR="006D40D3" w:rsidRDefault="006D40D3" w:rsidP="00D635F9">
            <w:pPr>
              <w:pStyle w:val="TAC"/>
              <w:rPr>
                <w:lang w:val="en-US" w:eastAsia="zh-CN"/>
              </w:rPr>
            </w:pPr>
          </w:p>
        </w:tc>
      </w:tr>
      <w:tr w:rsidR="006D40D3" w14:paraId="6D4CB28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60BE1A" w14:textId="77777777" w:rsidR="006D40D3" w:rsidRDefault="006D40D3" w:rsidP="00D635F9">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69B6BF" w14:textId="77777777" w:rsidR="006D40D3" w:rsidRDefault="006D40D3" w:rsidP="00D635F9">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1594AC49" w14:textId="77777777" w:rsidR="006D40D3" w:rsidRDefault="006D40D3" w:rsidP="00D635F9">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A21968" w14:textId="77777777" w:rsidR="006D40D3" w:rsidRDefault="006D40D3" w:rsidP="00D635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B556B0" w14:textId="77777777" w:rsidR="006D40D3" w:rsidRDefault="006D40D3" w:rsidP="00D635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CB88B6" w14:textId="77777777" w:rsidR="006D40D3" w:rsidRDefault="006D40D3" w:rsidP="00D635F9">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4881D0"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8DE4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423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4C9AD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DCC45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64BA6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F22B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3632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30A4F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367079"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85C7BE" w14:textId="77777777" w:rsidR="006D40D3" w:rsidRDefault="006D40D3" w:rsidP="00D635F9">
            <w:pPr>
              <w:pStyle w:val="TAC"/>
              <w:rPr>
                <w:lang w:val="en-US" w:eastAsia="zh-CN"/>
              </w:rPr>
            </w:pPr>
            <w:r>
              <w:rPr>
                <w:rFonts w:hint="eastAsia"/>
                <w:lang w:val="en-US" w:eastAsia="zh-CN"/>
              </w:rPr>
              <w:t>0</w:t>
            </w:r>
          </w:p>
        </w:tc>
      </w:tr>
      <w:tr w:rsidR="006D40D3" w14:paraId="7FFDB6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6A5557"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58B22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49B7BAA4" w14:textId="77777777" w:rsidR="006D40D3" w:rsidRDefault="006D40D3" w:rsidP="00D635F9">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00710" w14:textId="77777777" w:rsidR="006D40D3" w:rsidRDefault="006D40D3" w:rsidP="00D635F9">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9BB05A" w14:textId="77777777" w:rsidR="006D40D3" w:rsidRDefault="006D40D3" w:rsidP="00D635F9">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C947B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D1C55E"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8DB1B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E6A79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8596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4A562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8D8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E59D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67FD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C2BF9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03D841C"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302081B" w14:textId="77777777" w:rsidR="006D40D3" w:rsidRDefault="006D40D3" w:rsidP="00D635F9">
            <w:pPr>
              <w:pStyle w:val="TAC"/>
              <w:rPr>
                <w:lang w:val="en-US" w:eastAsia="zh-CN"/>
              </w:rPr>
            </w:pPr>
          </w:p>
        </w:tc>
      </w:tr>
      <w:tr w:rsidR="006D40D3" w14:paraId="4DE24E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5D524B" w14:textId="77777777" w:rsidR="006D40D3" w:rsidRDefault="006D40D3" w:rsidP="00D635F9">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6E2AEA86" w14:textId="77777777" w:rsidR="006D40D3" w:rsidRDefault="006D40D3" w:rsidP="00D635F9">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F740A5E"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1BEA35F"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98E4AA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D2CC06"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E9D678"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D5C70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261E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240B2"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268B07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46FA8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07094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CC88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4EEA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655FAE"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146136" w14:textId="77777777" w:rsidR="006D40D3" w:rsidRDefault="006D40D3" w:rsidP="00D635F9">
            <w:pPr>
              <w:pStyle w:val="TAC"/>
              <w:rPr>
                <w:lang w:val="en-US" w:eastAsia="zh-CN"/>
              </w:rPr>
            </w:pPr>
            <w:r>
              <w:rPr>
                <w:lang w:val="en-US" w:eastAsia="zh-CN"/>
              </w:rPr>
              <w:t>0</w:t>
            </w:r>
          </w:p>
        </w:tc>
      </w:tr>
      <w:tr w:rsidR="006D40D3" w14:paraId="1100EC3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39B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E8BB5"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42D27166"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553D4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DBEB7"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2A431A"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5D275D"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3BC22B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8C406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8FE0FF"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8B78336"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3169A9"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F575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B610AD"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AA8A8C"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920490"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AC5CAC5" w14:textId="77777777" w:rsidR="006D40D3" w:rsidRDefault="006D40D3" w:rsidP="00D635F9">
            <w:pPr>
              <w:pStyle w:val="TAC"/>
              <w:rPr>
                <w:lang w:val="en-US" w:eastAsia="zh-CN"/>
              </w:rPr>
            </w:pPr>
          </w:p>
        </w:tc>
      </w:tr>
      <w:tr w:rsidR="006D40D3" w14:paraId="239B573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71DAC1" w14:textId="77777777" w:rsidR="006D40D3" w:rsidRDefault="006D40D3" w:rsidP="00D635F9">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E21ED8" w14:textId="77777777" w:rsidR="006D40D3" w:rsidRDefault="006D40D3" w:rsidP="00D635F9">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2C5FA58" w14:textId="77777777" w:rsidR="006D40D3" w:rsidRDefault="006D40D3" w:rsidP="00D635F9">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021CC73" w14:textId="77777777" w:rsidR="006D40D3" w:rsidRDefault="006D40D3" w:rsidP="00D635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D2061" w14:textId="77777777" w:rsidR="006D40D3" w:rsidRDefault="006D40D3" w:rsidP="00D635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029D0" w14:textId="77777777" w:rsidR="006D40D3" w:rsidRDefault="006D40D3" w:rsidP="00D635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10513"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5FC952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1C3B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ED39AF"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5CAED5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007C6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B2163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0A69A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83542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4403004"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7EC6BF" w14:textId="77777777" w:rsidR="006D40D3" w:rsidRDefault="006D40D3" w:rsidP="00D635F9">
            <w:pPr>
              <w:pStyle w:val="TAC"/>
              <w:rPr>
                <w:lang w:val="en-US" w:eastAsia="zh-CN"/>
              </w:rPr>
            </w:pPr>
            <w:r>
              <w:rPr>
                <w:rFonts w:hint="eastAsia"/>
                <w:lang w:val="en-US" w:eastAsia="zh-CN"/>
              </w:rPr>
              <w:t>0</w:t>
            </w:r>
          </w:p>
        </w:tc>
      </w:tr>
      <w:tr w:rsidR="006D40D3" w14:paraId="39B6E5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6CC96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77E6C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BDE8456" w14:textId="77777777" w:rsidR="006D40D3" w:rsidRDefault="006D40D3" w:rsidP="00D635F9">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2287E23C" w14:textId="77777777" w:rsidR="006D40D3" w:rsidRDefault="006D40D3" w:rsidP="00D635F9">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FEEF8A" w14:textId="77777777" w:rsidR="006D40D3" w:rsidRDefault="006D40D3" w:rsidP="00D635F9">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384F82" w14:textId="77777777" w:rsidR="006D40D3" w:rsidRDefault="006D40D3" w:rsidP="00D635F9">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4F07EA" w14:textId="77777777" w:rsidR="006D40D3" w:rsidRDefault="006D40D3" w:rsidP="00D635F9">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EF861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F89B7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700B8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770CD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3462E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C4219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9BC08"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BF436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892DEB"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B35B00" w14:textId="77777777" w:rsidR="006D40D3" w:rsidRDefault="006D40D3" w:rsidP="00D635F9">
            <w:pPr>
              <w:pStyle w:val="TAC"/>
              <w:rPr>
                <w:lang w:val="en-US" w:eastAsia="zh-CN"/>
              </w:rPr>
            </w:pPr>
          </w:p>
        </w:tc>
      </w:tr>
      <w:tr w:rsidR="006D40D3" w14:paraId="137241B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90D778" w14:textId="77777777" w:rsidR="006D40D3" w:rsidRDefault="006D40D3" w:rsidP="00D635F9">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A6E57F" w14:textId="77777777" w:rsidR="006D40D3" w:rsidRDefault="006D40D3" w:rsidP="00D635F9">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48BEF6E1" w14:textId="77777777" w:rsidR="006D40D3" w:rsidRDefault="006D40D3" w:rsidP="00D635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11E2FD" w14:textId="77777777" w:rsidR="006D40D3" w:rsidRDefault="006D40D3" w:rsidP="00D635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3DE82B"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006E73"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9E76C"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501C8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6388D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4739F"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3546F5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40D2A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DED77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FBFB6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E90AE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53B08F"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A92EB9" w14:textId="77777777" w:rsidR="006D40D3" w:rsidRDefault="006D40D3" w:rsidP="00D635F9">
            <w:pPr>
              <w:pStyle w:val="TAC"/>
              <w:rPr>
                <w:lang w:val="en-US" w:eastAsia="zh-CN"/>
              </w:rPr>
            </w:pPr>
            <w:r>
              <w:rPr>
                <w:rFonts w:hint="eastAsia"/>
                <w:lang w:val="en-US" w:eastAsia="zh-CN"/>
              </w:rPr>
              <w:t>0</w:t>
            </w:r>
          </w:p>
        </w:tc>
      </w:tr>
      <w:tr w:rsidR="006D40D3" w14:paraId="204EE9DE"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4F6FB5"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7D3A02"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22754F8" w14:textId="77777777" w:rsidR="006D40D3" w:rsidRDefault="006D40D3" w:rsidP="00D635F9">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F3537C"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68807" w14:textId="77777777" w:rsidR="006D40D3" w:rsidRDefault="006D40D3" w:rsidP="00D635F9">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2D4611" w14:textId="77777777" w:rsidR="006D40D3" w:rsidRDefault="006D40D3" w:rsidP="00D635F9">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E5C5A0" w14:textId="77777777" w:rsidR="006D40D3" w:rsidRDefault="006D40D3" w:rsidP="00D635F9">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B87F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FB8D2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3187D" w14:textId="77777777" w:rsidR="006D40D3" w:rsidRDefault="006D40D3" w:rsidP="00D635F9">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0AF4F0B" w14:textId="77777777" w:rsidR="006D40D3" w:rsidRDefault="006D40D3" w:rsidP="00D635F9">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785ED2" w14:textId="77777777" w:rsidR="006D40D3" w:rsidRDefault="006D40D3" w:rsidP="00D635F9">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A61A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10274" w14:textId="77777777" w:rsidR="006D40D3" w:rsidRDefault="006D40D3" w:rsidP="00D635F9">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2824BC" w14:textId="77777777" w:rsidR="006D40D3" w:rsidRDefault="006D40D3" w:rsidP="00D635F9">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E161F3A" w14:textId="77777777" w:rsidR="006D40D3" w:rsidRDefault="006D40D3" w:rsidP="00D635F9">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B8F9AB" w14:textId="77777777" w:rsidR="006D40D3" w:rsidRDefault="006D40D3" w:rsidP="00D635F9">
            <w:pPr>
              <w:pStyle w:val="TAC"/>
              <w:rPr>
                <w:lang w:val="en-US" w:eastAsia="zh-CN"/>
              </w:rPr>
            </w:pPr>
          </w:p>
        </w:tc>
      </w:tr>
      <w:tr w:rsidR="006D40D3" w14:paraId="6F13B6A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6EADD6" w14:textId="77777777" w:rsidR="006D40D3" w:rsidRDefault="006D40D3" w:rsidP="00D635F9">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0FA975" w14:textId="77777777" w:rsidR="006D40D3" w:rsidRDefault="006D40D3" w:rsidP="00D635F9">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EE4C89E"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F12A71" w14:textId="77777777" w:rsidR="006D40D3" w:rsidRDefault="006D40D3" w:rsidP="00D635F9">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6111B" w14:textId="77777777" w:rsidR="006D40D3" w:rsidRDefault="006D40D3" w:rsidP="00D635F9">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3C3" w14:textId="77777777" w:rsidR="006D40D3" w:rsidRDefault="006D40D3" w:rsidP="00D635F9">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FDC2D0"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792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3AC27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432B51"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E1A555"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907EBA"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A7F0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85177"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EA09DD"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A892FA3"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F55D93" w14:textId="77777777" w:rsidR="006D40D3" w:rsidRDefault="006D40D3" w:rsidP="00D635F9">
            <w:pPr>
              <w:pStyle w:val="TAC"/>
              <w:rPr>
                <w:lang w:val="en-US" w:eastAsia="zh-CN"/>
              </w:rPr>
            </w:pPr>
            <w:r>
              <w:rPr>
                <w:rFonts w:hint="eastAsia"/>
                <w:lang w:val="en-US" w:eastAsia="zh-CN"/>
              </w:rPr>
              <w:t>0</w:t>
            </w:r>
          </w:p>
        </w:tc>
      </w:tr>
      <w:tr w:rsidR="006D40D3" w14:paraId="28BBA1F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5408B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FA76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B260079"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ECE492" w14:textId="77777777" w:rsidR="006D40D3" w:rsidRDefault="006D40D3" w:rsidP="00D635F9">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0A097AE0" w14:textId="77777777" w:rsidR="006D40D3" w:rsidRDefault="006D40D3" w:rsidP="00D635F9">
            <w:pPr>
              <w:pStyle w:val="TAC"/>
              <w:rPr>
                <w:lang w:val="en-US" w:eastAsia="zh-CN"/>
              </w:rPr>
            </w:pPr>
          </w:p>
        </w:tc>
      </w:tr>
      <w:tr w:rsidR="006D40D3" w14:paraId="1CFC46C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4067BA" w14:textId="77777777" w:rsidR="006D40D3" w:rsidRDefault="006D40D3" w:rsidP="00D635F9">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D827DB" w14:textId="77777777" w:rsidR="006D40D3" w:rsidRDefault="006D40D3" w:rsidP="00D635F9">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257DDBDF" w14:textId="77777777" w:rsidR="006D40D3" w:rsidRDefault="006D40D3" w:rsidP="00D635F9">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68AF49" w14:textId="77777777" w:rsidR="006D40D3" w:rsidRDefault="006D40D3" w:rsidP="00D635F9">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1962FB"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F6FA65"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F0CBE8" w14:textId="77777777" w:rsidR="006D40D3" w:rsidRDefault="006D40D3" w:rsidP="00D635F9">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B6D9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38A37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E48D29"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0831D1"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6BE330"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F76E2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87242"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3FD07"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1EF871"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2DED7B" w14:textId="77777777" w:rsidR="006D40D3" w:rsidRDefault="006D40D3" w:rsidP="00D635F9">
            <w:pPr>
              <w:pStyle w:val="TAC"/>
              <w:rPr>
                <w:lang w:val="en-US" w:eastAsia="zh-CN"/>
              </w:rPr>
            </w:pPr>
            <w:r>
              <w:rPr>
                <w:rFonts w:hint="eastAsia"/>
                <w:lang w:val="en-US" w:eastAsia="zh-CN"/>
              </w:rPr>
              <w:t>0</w:t>
            </w:r>
          </w:p>
        </w:tc>
      </w:tr>
      <w:tr w:rsidR="006D40D3" w14:paraId="2E9C75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33F18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C5621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351FAD5" w14:textId="77777777" w:rsidR="006D40D3" w:rsidRDefault="006D40D3" w:rsidP="00D635F9">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10805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195875"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637730"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061DA" w14:textId="77777777" w:rsidR="006D40D3" w:rsidRDefault="006D40D3" w:rsidP="00D635F9">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16B3D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FF5D6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AE5D9B" w14:textId="77777777" w:rsidR="006D40D3" w:rsidRDefault="006D40D3" w:rsidP="00D635F9">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749D774" w14:textId="77777777" w:rsidR="006D40D3" w:rsidRDefault="006D40D3" w:rsidP="00D635F9">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DB564E" w14:textId="77777777" w:rsidR="006D40D3" w:rsidRDefault="006D40D3" w:rsidP="00D635F9">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ACE0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0E6DEE" w14:textId="77777777" w:rsidR="006D40D3" w:rsidRDefault="006D40D3" w:rsidP="00D635F9">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9C34AD" w14:textId="77777777" w:rsidR="006D40D3" w:rsidRDefault="006D40D3" w:rsidP="00D635F9">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29DBC4B" w14:textId="77777777" w:rsidR="006D40D3" w:rsidRDefault="006D40D3" w:rsidP="00D635F9">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4D755E" w14:textId="77777777" w:rsidR="006D40D3" w:rsidRDefault="006D40D3" w:rsidP="00D635F9">
            <w:pPr>
              <w:pStyle w:val="TAC"/>
              <w:rPr>
                <w:lang w:val="en-US" w:eastAsia="zh-CN"/>
              </w:rPr>
            </w:pPr>
          </w:p>
        </w:tc>
      </w:tr>
      <w:tr w:rsidR="006D40D3" w14:paraId="7ED6F57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3458478" w14:textId="77777777" w:rsidR="006D40D3" w:rsidRDefault="006D40D3" w:rsidP="00D635F9">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CF7CC81" w14:textId="77777777" w:rsidR="006D40D3" w:rsidRDefault="006D40D3" w:rsidP="00D635F9">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96D53B2" w14:textId="77777777" w:rsidR="006D40D3" w:rsidRDefault="006D40D3" w:rsidP="00D635F9">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309D8B"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8BB14" w14:textId="77777777" w:rsidR="006D40D3" w:rsidRDefault="006D40D3" w:rsidP="00D635F9">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973" w14:textId="77777777" w:rsidR="006D40D3" w:rsidRDefault="006D40D3" w:rsidP="00D635F9">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81ABEF"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ADAA6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A65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4DE8F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EE575D"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9A87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5183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AD98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E7615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8F007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124467" w14:textId="77777777" w:rsidR="006D40D3" w:rsidRDefault="006D40D3" w:rsidP="00D635F9">
            <w:pPr>
              <w:pStyle w:val="TAC"/>
              <w:rPr>
                <w:lang w:val="en-US" w:eastAsia="zh-CN"/>
              </w:rPr>
            </w:pPr>
            <w:r>
              <w:rPr>
                <w:rFonts w:hint="eastAsia"/>
                <w:lang w:val="en-US" w:eastAsia="zh-CN"/>
              </w:rPr>
              <w:t>0</w:t>
            </w:r>
          </w:p>
        </w:tc>
      </w:tr>
      <w:tr w:rsidR="006D40D3" w14:paraId="74B5025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93AC1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3E1B38"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4A6E88B" w14:textId="77777777" w:rsidR="006D40D3" w:rsidRDefault="006D40D3" w:rsidP="00D635F9">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33F4FC" w14:textId="77777777" w:rsidR="006D40D3" w:rsidRDefault="006D40D3" w:rsidP="00D635F9">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4A553E" w14:textId="77777777" w:rsidR="006D40D3" w:rsidRDefault="006D40D3" w:rsidP="00D635F9">
            <w:pPr>
              <w:pStyle w:val="TAC"/>
              <w:rPr>
                <w:lang w:val="en-US" w:eastAsia="zh-CN"/>
              </w:rPr>
            </w:pPr>
          </w:p>
        </w:tc>
      </w:tr>
      <w:tr w:rsidR="006D40D3" w14:paraId="20D4D7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2897A1" w14:textId="77777777" w:rsidR="006D40D3" w:rsidRDefault="006D40D3" w:rsidP="00D635F9">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34DE06B" w14:textId="77777777" w:rsidR="006D40D3" w:rsidRDefault="006D40D3" w:rsidP="00D635F9">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4DA7360C" w14:textId="77777777" w:rsidR="006D40D3" w:rsidRDefault="006D40D3" w:rsidP="00D635F9">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2D147A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6644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0C6E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AD1E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4344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3791E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5A85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A77950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9DFB3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AA77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B6AB0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8CC645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4E6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29A3449" w14:textId="77777777" w:rsidR="006D40D3" w:rsidRDefault="006D40D3" w:rsidP="00D635F9">
            <w:pPr>
              <w:pStyle w:val="TAC"/>
              <w:rPr>
                <w:lang w:val="en-US" w:eastAsia="zh-CN"/>
              </w:rPr>
            </w:pPr>
            <w:r>
              <w:rPr>
                <w:rFonts w:hint="eastAsia"/>
                <w:lang w:val="en-US" w:eastAsia="zh-CN"/>
              </w:rPr>
              <w:t>0</w:t>
            </w:r>
          </w:p>
        </w:tc>
      </w:tr>
      <w:tr w:rsidR="006D40D3" w14:paraId="74248F8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90A4D"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12ECEB1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26029C68"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D37023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5D004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E066C7"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D3C8F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1A26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E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6766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B9858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43FD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72742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DEAEF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B3FE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004D39"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9F73A7" w14:textId="77777777" w:rsidR="006D40D3" w:rsidRDefault="006D40D3" w:rsidP="00D635F9">
            <w:pPr>
              <w:pStyle w:val="TAC"/>
              <w:rPr>
                <w:lang w:val="en-US" w:eastAsia="zh-CN"/>
              </w:rPr>
            </w:pPr>
          </w:p>
        </w:tc>
      </w:tr>
      <w:tr w:rsidR="006D40D3" w14:paraId="2A0EFED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9A32149" w14:textId="77777777" w:rsidR="006D40D3" w:rsidRDefault="006D40D3" w:rsidP="00D635F9">
            <w:pPr>
              <w:pStyle w:val="TAC"/>
              <w:rPr>
                <w:lang w:val="en-US"/>
              </w:rPr>
            </w:pPr>
          </w:p>
        </w:tc>
        <w:tc>
          <w:tcPr>
            <w:tcW w:w="1380" w:type="dxa"/>
            <w:tcBorders>
              <w:top w:val="nil"/>
              <w:left w:val="single" w:sz="4" w:space="0" w:color="auto"/>
              <w:bottom w:val="nil"/>
              <w:right w:val="single" w:sz="4" w:space="0" w:color="auto"/>
            </w:tcBorders>
            <w:shd w:val="clear" w:color="auto" w:fill="auto"/>
          </w:tcPr>
          <w:p w14:paraId="4240AF1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6898FFF" w14:textId="77777777" w:rsidR="006D40D3" w:rsidRDefault="006D40D3" w:rsidP="00D635F9">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665FB89" w14:textId="77777777" w:rsidR="006D40D3" w:rsidRDefault="006D40D3" w:rsidP="00D635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F7EB4"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5C8141"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7677E"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AA0E2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EF10D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6FA4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F9B4EC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2A06D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55BBE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1562C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7A72E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97249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63ADCB" w14:textId="77777777" w:rsidR="006D40D3" w:rsidRDefault="006D40D3" w:rsidP="00D635F9">
            <w:pPr>
              <w:pStyle w:val="TAC"/>
              <w:rPr>
                <w:lang w:val="en-US" w:eastAsia="zh-CN"/>
              </w:rPr>
            </w:pPr>
            <w:r>
              <w:rPr>
                <w:lang w:val="en-US" w:eastAsia="zh-CN"/>
              </w:rPr>
              <w:t>1</w:t>
            </w:r>
          </w:p>
        </w:tc>
      </w:tr>
      <w:tr w:rsidR="006D40D3" w14:paraId="37BDB6B3"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1C52690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92ED02"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F9B2E8F" w14:textId="77777777" w:rsidR="006D40D3" w:rsidRDefault="006D40D3" w:rsidP="00D635F9">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5ECB4" w14:textId="77777777" w:rsidR="006D40D3" w:rsidRDefault="006D40D3" w:rsidP="00D635F9">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669D8A"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6A368"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79250"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4F67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0AA6A"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E6ADA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9FBC8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11369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79EE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49287D"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A3324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CDAD95"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988FF7A" w14:textId="77777777" w:rsidR="006D40D3" w:rsidRDefault="006D40D3" w:rsidP="00D635F9">
            <w:pPr>
              <w:pStyle w:val="TAC"/>
              <w:rPr>
                <w:lang w:val="en-US" w:eastAsia="zh-CN"/>
              </w:rPr>
            </w:pPr>
          </w:p>
        </w:tc>
      </w:tr>
      <w:tr w:rsidR="006D40D3" w14:paraId="3CDA6639" w14:textId="77777777" w:rsidTr="00D635F9">
        <w:trPr>
          <w:trHeight w:val="187"/>
        </w:trPr>
        <w:tc>
          <w:tcPr>
            <w:tcW w:w="1641" w:type="dxa"/>
            <w:tcBorders>
              <w:left w:val="single" w:sz="4" w:space="0" w:color="auto"/>
              <w:bottom w:val="nil"/>
              <w:right w:val="single" w:sz="4" w:space="0" w:color="auto"/>
            </w:tcBorders>
            <w:shd w:val="clear" w:color="auto" w:fill="auto"/>
          </w:tcPr>
          <w:p w14:paraId="0416C088" w14:textId="77777777" w:rsidR="006D40D3" w:rsidRDefault="006D40D3" w:rsidP="00D635F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E4CA2A" w14:textId="77777777" w:rsidR="006D40D3" w:rsidRDefault="006D40D3" w:rsidP="00D635F9">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1F2CA645" w14:textId="77777777" w:rsidR="006D40D3" w:rsidRDefault="006D40D3" w:rsidP="00D635F9">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0EF36608"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9E06E4"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B2555"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3F2D1"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6F3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C0CD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5B9A0"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BEEBF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66F4F7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47DE3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2401D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F66D77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63D129"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6B5BD3D4" w14:textId="77777777" w:rsidR="006D40D3" w:rsidRDefault="006D40D3" w:rsidP="00D635F9">
            <w:pPr>
              <w:pStyle w:val="TAC"/>
              <w:rPr>
                <w:lang w:val="en-US" w:eastAsia="zh-CN"/>
              </w:rPr>
            </w:pPr>
            <w:r>
              <w:rPr>
                <w:rFonts w:hint="eastAsia"/>
                <w:lang w:val="en-US" w:eastAsia="zh-CN"/>
              </w:rPr>
              <w:t>0</w:t>
            </w:r>
          </w:p>
        </w:tc>
      </w:tr>
      <w:tr w:rsidR="006D40D3" w14:paraId="240D70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07C7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02A57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392725D" w14:textId="77777777" w:rsidR="006D40D3" w:rsidRDefault="006D40D3" w:rsidP="00D635F9">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043A331B"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C733B4"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175044"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F0C4E"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37F0B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1B6BC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D1C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B370F1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9F37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DF27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1BE86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B0304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38103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8D30FAF" w14:textId="77777777" w:rsidR="006D40D3" w:rsidRDefault="006D40D3" w:rsidP="00D635F9">
            <w:pPr>
              <w:pStyle w:val="TAC"/>
              <w:rPr>
                <w:lang w:val="en-US" w:eastAsia="zh-CN"/>
              </w:rPr>
            </w:pPr>
          </w:p>
        </w:tc>
      </w:tr>
      <w:tr w:rsidR="006D40D3" w14:paraId="3325952A" w14:textId="77777777" w:rsidTr="00D635F9">
        <w:trPr>
          <w:trHeight w:val="187"/>
        </w:trPr>
        <w:tc>
          <w:tcPr>
            <w:tcW w:w="1641" w:type="dxa"/>
            <w:tcBorders>
              <w:left w:val="single" w:sz="4" w:space="0" w:color="auto"/>
              <w:bottom w:val="nil"/>
              <w:right w:val="single" w:sz="4" w:space="0" w:color="auto"/>
            </w:tcBorders>
            <w:shd w:val="clear" w:color="auto" w:fill="auto"/>
          </w:tcPr>
          <w:p w14:paraId="3294A897"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C147E94"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9489F74" w14:textId="77777777" w:rsidR="006D40D3" w:rsidRDefault="006D40D3" w:rsidP="00D635F9">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219D4A5"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F9DE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A5AB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574BF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09232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95AD3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3C77E"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52A8E771"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4C3BC8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2394A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09B050" w14:textId="77777777" w:rsidR="006D40D3" w:rsidRDefault="006D40D3" w:rsidP="00D635F9">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2BDE65F"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3A3BA759" w14:textId="77777777" w:rsidR="006D40D3" w:rsidRDefault="006D40D3" w:rsidP="00D635F9">
            <w:pPr>
              <w:pStyle w:val="TAC"/>
            </w:pPr>
          </w:p>
        </w:tc>
        <w:tc>
          <w:tcPr>
            <w:tcW w:w="1483" w:type="dxa"/>
            <w:tcBorders>
              <w:left w:val="single" w:sz="4" w:space="0" w:color="auto"/>
              <w:bottom w:val="nil"/>
              <w:right w:val="single" w:sz="4" w:space="0" w:color="auto"/>
            </w:tcBorders>
            <w:shd w:val="clear" w:color="auto" w:fill="auto"/>
          </w:tcPr>
          <w:p w14:paraId="1D8FDD32" w14:textId="77777777" w:rsidR="006D40D3" w:rsidRDefault="006D40D3" w:rsidP="00D635F9">
            <w:pPr>
              <w:pStyle w:val="TAC"/>
              <w:rPr>
                <w:lang w:val="en-US" w:eastAsia="zh-CN"/>
              </w:rPr>
            </w:pPr>
            <w:r>
              <w:rPr>
                <w:rFonts w:hint="eastAsia"/>
                <w:lang w:val="en-US" w:eastAsia="zh-CN"/>
              </w:rPr>
              <w:t>0</w:t>
            </w:r>
          </w:p>
        </w:tc>
      </w:tr>
      <w:tr w:rsidR="006D40D3" w14:paraId="47D4FD4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D84978"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8758E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26BA894" w14:textId="77777777" w:rsidR="006D40D3" w:rsidRDefault="006D40D3" w:rsidP="00D635F9">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72F3B3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F73C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9D8C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CF618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DD5A3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A2E9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395AF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64DF2D"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2829D"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E97C8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5B296C"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510107"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A15FDA"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E72722" w14:textId="77777777" w:rsidR="006D40D3" w:rsidRDefault="006D40D3" w:rsidP="00D635F9">
            <w:pPr>
              <w:pStyle w:val="TAC"/>
              <w:rPr>
                <w:lang w:val="en-US" w:eastAsia="zh-CN"/>
              </w:rPr>
            </w:pPr>
          </w:p>
        </w:tc>
      </w:tr>
      <w:tr w:rsidR="006D40D3" w14:paraId="743A2A9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52991"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186FEC"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8A9F2E"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3097782"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D3AA13A"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D47F03C"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D7F030"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626125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9B6B1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67AA5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29FDCD47"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B8ED32"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7046D2"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59ADD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6F233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6D676"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7E52C5" w14:textId="77777777" w:rsidR="006D40D3" w:rsidRDefault="006D40D3" w:rsidP="00D635F9">
            <w:pPr>
              <w:pStyle w:val="TAC"/>
              <w:rPr>
                <w:lang w:val="en-US" w:eastAsia="zh-CN"/>
              </w:rPr>
            </w:pPr>
            <w:r>
              <w:rPr>
                <w:rFonts w:hint="eastAsia"/>
                <w:lang w:val="en-US" w:eastAsia="zh-CN"/>
              </w:rPr>
              <w:t>0</w:t>
            </w:r>
          </w:p>
        </w:tc>
      </w:tr>
      <w:tr w:rsidR="006D40D3" w14:paraId="765F76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814A62"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F75E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412C0DB1" w14:textId="77777777" w:rsidR="006D40D3" w:rsidRDefault="006D40D3" w:rsidP="00D635F9">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161E29"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8FE316"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C0794D0" w14:textId="77777777" w:rsidR="006D40D3" w:rsidRDefault="006D40D3" w:rsidP="00D635F9">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9E4D6E3" w14:textId="77777777" w:rsidR="006D40D3" w:rsidRDefault="006D40D3" w:rsidP="00D635F9">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B14AEE2"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860E03"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D450E0"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2F554D" w14:textId="77777777" w:rsidR="006D40D3" w:rsidRDefault="006D40D3" w:rsidP="00D635F9">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6E84018" w14:textId="77777777" w:rsidR="006D40D3" w:rsidRDefault="006D40D3" w:rsidP="00D635F9">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6EF9963"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0DC1513" w14:textId="77777777" w:rsidR="006D40D3" w:rsidRDefault="006D40D3" w:rsidP="00D635F9">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62156E4" w14:textId="77777777" w:rsidR="006D40D3" w:rsidRDefault="006D40D3" w:rsidP="00D635F9">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80F2C43" w14:textId="77777777" w:rsidR="006D40D3" w:rsidRDefault="006D40D3" w:rsidP="00D635F9">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921F277" w14:textId="77777777" w:rsidR="006D40D3" w:rsidRDefault="006D40D3" w:rsidP="00D635F9">
            <w:pPr>
              <w:pStyle w:val="TAC"/>
              <w:rPr>
                <w:lang w:val="en-US" w:eastAsia="zh-CN"/>
              </w:rPr>
            </w:pPr>
          </w:p>
        </w:tc>
      </w:tr>
      <w:tr w:rsidR="006D40D3" w14:paraId="31DC29F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E7450"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A0FE0D"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43EFC28"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F5C76A7"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40C2B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7A4BA9"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B544D3"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E0F7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45417E"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E6E3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C062B8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C109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42F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F06C5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966C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68AEF7"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0D2F4B" w14:textId="77777777" w:rsidR="006D40D3" w:rsidRDefault="006D40D3" w:rsidP="00D635F9">
            <w:pPr>
              <w:pStyle w:val="TAC"/>
              <w:rPr>
                <w:lang w:val="en-US" w:eastAsia="zh-CN"/>
              </w:rPr>
            </w:pPr>
            <w:r>
              <w:rPr>
                <w:rFonts w:hint="eastAsia"/>
                <w:lang w:val="en-US" w:eastAsia="zh-CN"/>
              </w:rPr>
              <w:t>0</w:t>
            </w:r>
          </w:p>
        </w:tc>
      </w:tr>
      <w:tr w:rsidR="006D40D3" w14:paraId="38566ED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19FEC"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A1025D"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01E49DA1" w14:textId="77777777" w:rsidR="006D40D3" w:rsidRDefault="006D40D3" w:rsidP="00D635F9">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A7FD612" w14:textId="77777777" w:rsidR="006D40D3" w:rsidRDefault="006D40D3" w:rsidP="00D635F9">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444D4D" w14:textId="77777777" w:rsidR="006D40D3" w:rsidRDefault="006D40D3" w:rsidP="00D635F9">
            <w:pPr>
              <w:pStyle w:val="TAC"/>
              <w:rPr>
                <w:lang w:val="en-US" w:eastAsia="zh-CN"/>
              </w:rPr>
            </w:pPr>
          </w:p>
        </w:tc>
      </w:tr>
      <w:tr w:rsidR="006D40D3" w14:paraId="30CC349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E82A11"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A2ABD5"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2A70C88"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D988484"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07DE3"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8A67AD"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B81538"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2AFC1"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D519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0A6FD"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DF2FF2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33E47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D1A7BE"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CE22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1C48C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1FC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EDEDE5" w14:textId="77777777" w:rsidR="006D40D3" w:rsidRDefault="006D40D3" w:rsidP="00D635F9">
            <w:pPr>
              <w:pStyle w:val="TAC"/>
              <w:rPr>
                <w:lang w:val="en-US" w:eastAsia="zh-CN"/>
              </w:rPr>
            </w:pPr>
            <w:r>
              <w:rPr>
                <w:rFonts w:hint="eastAsia"/>
                <w:lang w:val="en-US" w:eastAsia="zh-CN"/>
              </w:rPr>
              <w:t>0</w:t>
            </w:r>
          </w:p>
        </w:tc>
      </w:tr>
      <w:tr w:rsidR="006D40D3" w14:paraId="2D2832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0A933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EA9A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A8045FD" w14:textId="77777777" w:rsidR="006D40D3" w:rsidRDefault="006D40D3" w:rsidP="00D635F9">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09C338"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92F9B0"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818D36" w14:textId="77777777" w:rsidR="006D40D3" w:rsidRDefault="006D40D3" w:rsidP="00D635F9">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1313E7" w14:textId="77777777" w:rsidR="006D40D3" w:rsidRDefault="006D40D3" w:rsidP="00D635F9">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EF6319"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9B9C2A6"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6D2ADA" w14:textId="77777777" w:rsidR="006D40D3" w:rsidRDefault="006D40D3" w:rsidP="00D635F9">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3511D127" w14:textId="77777777" w:rsidR="006D40D3" w:rsidRDefault="006D40D3" w:rsidP="00D635F9">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1847C" w14:textId="77777777" w:rsidR="006D40D3" w:rsidRDefault="006D40D3" w:rsidP="00D635F9">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944F2D"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AE7225" w14:textId="77777777" w:rsidR="006D40D3" w:rsidRDefault="006D40D3" w:rsidP="00D635F9">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75DFEEF" w14:textId="77777777" w:rsidR="006D40D3" w:rsidRDefault="006D40D3" w:rsidP="00D635F9">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09FCA7" w14:textId="77777777" w:rsidR="006D40D3" w:rsidRDefault="006D40D3" w:rsidP="00D635F9">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62E66BD" w14:textId="77777777" w:rsidR="006D40D3" w:rsidRDefault="006D40D3" w:rsidP="00D635F9">
            <w:pPr>
              <w:pStyle w:val="TAC"/>
              <w:rPr>
                <w:lang w:val="en-US" w:eastAsia="zh-CN"/>
              </w:rPr>
            </w:pPr>
          </w:p>
        </w:tc>
      </w:tr>
      <w:tr w:rsidR="006D40D3" w14:paraId="0C24066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33DF5C"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0CCA87"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CC26B7F"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9A2A16F"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17DEF1"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D07F32"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6AC6B1E"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964274"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802CD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44FFA1"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440FC74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D28D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49A79"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D6C9A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3FB1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C57EC0"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9C3EDA" w14:textId="77777777" w:rsidR="006D40D3" w:rsidRDefault="006D40D3" w:rsidP="00D635F9">
            <w:pPr>
              <w:pStyle w:val="TAC"/>
              <w:rPr>
                <w:lang w:val="en-US" w:eastAsia="zh-CN"/>
              </w:rPr>
            </w:pPr>
            <w:r>
              <w:rPr>
                <w:rFonts w:hint="eastAsia"/>
                <w:lang w:val="en-US" w:eastAsia="zh-CN"/>
              </w:rPr>
              <w:t>0</w:t>
            </w:r>
          </w:p>
        </w:tc>
      </w:tr>
      <w:tr w:rsidR="006D40D3" w14:paraId="67ED28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15FD76"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972DE"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2A88C76"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214E3A" w14:textId="77777777" w:rsidR="006D40D3" w:rsidRDefault="006D40D3" w:rsidP="00D635F9">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3C2EC3A" w14:textId="77777777" w:rsidR="006D40D3" w:rsidRDefault="006D40D3" w:rsidP="00D635F9">
            <w:pPr>
              <w:pStyle w:val="TAC"/>
              <w:rPr>
                <w:lang w:val="en-US" w:eastAsia="zh-CN"/>
              </w:rPr>
            </w:pPr>
          </w:p>
        </w:tc>
      </w:tr>
      <w:tr w:rsidR="006D40D3" w14:paraId="4E70564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429E4F"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BFF6C4"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6AB4A3"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1A0BF96"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E2A66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81666C7"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71C452"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856A70"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510CD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66C996"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7450306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5E6A2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B9950"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5D5538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318A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461DA"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2ADD15" w14:textId="77777777" w:rsidR="006D40D3" w:rsidRDefault="006D40D3" w:rsidP="00D635F9">
            <w:pPr>
              <w:pStyle w:val="TAC"/>
              <w:rPr>
                <w:lang w:val="en-US" w:eastAsia="zh-CN"/>
              </w:rPr>
            </w:pPr>
            <w:r>
              <w:rPr>
                <w:rFonts w:hint="eastAsia"/>
                <w:lang w:val="en-US" w:eastAsia="zh-CN"/>
              </w:rPr>
              <w:t>0</w:t>
            </w:r>
          </w:p>
        </w:tc>
      </w:tr>
      <w:tr w:rsidR="006D40D3" w14:paraId="039A65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A9DD8B"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A506D8"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3F047525"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0EDCD7" w14:textId="77777777" w:rsidR="006D40D3" w:rsidRDefault="006D40D3" w:rsidP="00D635F9">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A3AFA20" w14:textId="77777777" w:rsidR="006D40D3" w:rsidRDefault="006D40D3" w:rsidP="00D635F9">
            <w:pPr>
              <w:pStyle w:val="TAC"/>
              <w:rPr>
                <w:lang w:val="en-US" w:eastAsia="zh-CN"/>
              </w:rPr>
            </w:pPr>
          </w:p>
        </w:tc>
      </w:tr>
      <w:tr w:rsidR="006D40D3" w14:paraId="52D57FCF" w14:textId="77777777" w:rsidTr="00D635F9">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55288175"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FB46FD"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BDF1772"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89371D1"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B822D14"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081D0D"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4F4BD1"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1C97CC"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F84527"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81AD0D"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6D8BB4A"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95F17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5DCF3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E3D236"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04624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3AC643"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D4BFF9" w14:textId="77777777" w:rsidR="006D40D3" w:rsidRDefault="006D40D3" w:rsidP="00D635F9">
            <w:pPr>
              <w:pStyle w:val="TAC"/>
              <w:rPr>
                <w:lang w:val="en-US" w:eastAsia="zh-CN"/>
              </w:rPr>
            </w:pPr>
            <w:r>
              <w:rPr>
                <w:rFonts w:hint="eastAsia"/>
                <w:lang w:val="en-US" w:eastAsia="zh-CN"/>
              </w:rPr>
              <w:t>0</w:t>
            </w:r>
          </w:p>
        </w:tc>
      </w:tr>
      <w:tr w:rsidR="006D40D3" w14:paraId="336358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95058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032539"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7EB7F995" w14:textId="77777777" w:rsidR="006D40D3" w:rsidRDefault="006D40D3" w:rsidP="00D635F9">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2EECF53" w14:textId="77777777" w:rsidR="006D40D3" w:rsidRDefault="006D40D3" w:rsidP="00D635F9">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948947" w14:textId="77777777" w:rsidR="006D40D3" w:rsidRDefault="006D40D3" w:rsidP="00D635F9">
            <w:pPr>
              <w:pStyle w:val="TAC"/>
              <w:rPr>
                <w:lang w:val="en-US" w:eastAsia="zh-CN"/>
              </w:rPr>
            </w:pPr>
          </w:p>
        </w:tc>
      </w:tr>
      <w:tr w:rsidR="006D40D3" w14:paraId="67923E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2EC3F"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3DE7B4"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6EED4C9"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365E82F"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8F949"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D057C9"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C49402"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6EF05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06E46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49F60"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E1317E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96E6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5C818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E2601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8D9E8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07C67B"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565F49" w14:textId="77777777" w:rsidR="006D40D3" w:rsidRDefault="006D40D3" w:rsidP="00D635F9">
            <w:pPr>
              <w:pStyle w:val="TAC"/>
              <w:rPr>
                <w:lang w:val="en-US" w:eastAsia="zh-CN"/>
              </w:rPr>
            </w:pPr>
            <w:r>
              <w:rPr>
                <w:rFonts w:hint="eastAsia"/>
                <w:lang w:val="en-US" w:eastAsia="zh-CN"/>
              </w:rPr>
              <w:t>0</w:t>
            </w:r>
          </w:p>
        </w:tc>
      </w:tr>
      <w:tr w:rsidR="006D40D3" w14:paraId="5C70EB9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642E7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57D46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A7CB51C" w14:textId="77777777" w:rsidR="006D40D3" w:rsidRDefault="006D40D3" w:rsidP="00D635F9">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CBB67" w14:textId="77777777" w:rsidR="006D40D3" w:rsidRDefault="006D40D3" w:rsidP="00D635F9">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DEE3C27"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8686ED" w14:textId="77777777" w:rsidR="006D40D3" w:rsidRDefault="006D40D3" w:rsidP="00D635F9">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2F503" w14:textId="77777777" w:rsidR="006D40D3" w:rsidRDefault="006D40D3" w:rsidP="00D635F9">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9AE2F6E" w14:textId="77777777" w:rsidR="006D40D3" w:rsidRDefault="006D40D3" w:rsidP="00D635F9">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A5E89C4" w14:textId="77777777" w:rsidR="006D40D3" w:rsidRDefault="006D40D3" w:rsidP="00D635F9">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D8193D" w14:textId="77777777" w:rsidR="006D40D3" w:rsidRDefault="006D40D3" w:rsidP="00D635F9">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384D2EB9" w14:textId="77777777" w:rsidR="006D40D3" w:rsidRDefault="006D40D3" w:rsidP="00D635F9">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0648E6" w14:textId="77777777" w:rsidR="006D40D3" w:rsidRDefault="006D40D3" w:rsidP="00D635F9">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27634B" w14:textId="77777777" w:rsidR="006D40D3" w:rsidRDefault="006D40D3" w:rsidP="00D635F9">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18EF85" w14:textId="77777777" w:rsidR="006D40D3" w:rsidRDefault="006D40D3" w:rsidP="00D635F9">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A9686F" w14:textId="77777777" w:rsidR="006D40D3" w:rsidRDefault="006D40D3" w:rsidP="00D635F9">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B182522" w14:textId="77777777" w:rsidR="006D40D3" w:rsidRDefault="006D40D3" w:rsidP="00D635F9">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855537E" w14:textId="77777777" w:rsidR="006D40D3" w:rsidRDefault="006D40D3" w:rsidP="00D635F9">
            <w:pPr>
              <w:pStyle w:val="TAC"/>
              <w:rPr>
                <w:lang w:val="en-US" w:eastAsia="zh-CN"/>
              </w:rPr>
            </w:pPr>
          </w:p>
        </w:tc>
      </w:tr>
      <w:tr w:rsidR="006D40D3" w14:paraId="11AE5D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09F34A"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C74103"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7A15F5EA"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7880C71"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9521D65"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E3E9D6E"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32A7AFA"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FBC7F8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74DBB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1E09D8"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166C81CE"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BC899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8145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A31324F"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63DF5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7BA986"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37E3A" w14:textId="77777777" w:rsidR="006D40D3" w:rsidRDefault="006D40D3" w:rsidP="00D635F9">
            <w:pPr>
              <w:pStyle w:val="TAC"/>
              <w:rPr>
                <w:lang w:val="en-US" w:eastAsia="zh-CN"/>
              </w:rPr>
            </w:pPr>
            <w:r>
              <w:rPr>
                <w:rFonts w:hint="eastAsia"/>
                <w:lang w:val="en-US" w:eastAsia="zh-CN"/>
              </w:rPr>
              <w:t>0</w:t>
            </w:r>
          </w:p>
        </w:tc>
      </w:tr>
      <w:tr w:rsidR="006D40D3" w14:paraId="0C17D8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3FF6D9"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EDC2A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1D51D9D0" w14:textId="77777777" w:rsidR="006D40D3" w:rsidRDefault="006D40D3" w:rsidP="00D635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1DC32C" w14:textId="77777777" w:rsidR="006D40D3" w:rsidRDefault="006D40D3" w:rsidP="00D635F9">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8D55B2E" w14:textId="77777777" w:rsidR="006D40D3" w:rsidRDefault="006D40D3" w:rsidP="00D635F9">
            <w:pPr>
              <w:pStyle w:val="TAC"/>
              <w:rPr>
                <w:lang w:val="en-US" w:eastAsia="zh-CN"/>
              </w:rPr>
            </w:pPr>
          </w:p>
        </w:tc>
      </w:tr>
      <w:tr w:rsidR="006D40D3" w14:paraId="04B4D6D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ED8C2"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2E4166" w14:textId="77777777" w:rsidR="006D40D3" w:rsidRDefault="006D40D3" w:rsidP="00D635F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8FC55E" w14:textId="77777777" w:rsidR="006D40D3" w:rsidRDefault="006D40D3" w:rsidP="00D635F9">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8935C6D" w14:textId="77777777" w:rsidR="006D40D3" w:rsidRDefault="006D40D3" w:rsidP="00D635F9">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4D7AB1" w14:textId="77777777" w:rsidR="006D40D3" w:rsidRDefault="006D40D3" w:rsidP="00D635F9">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68C1DF" w14:textId="77777777" w:rsidR="006D40D3" w:rsidRDefault="006D40D3" w:rsidP="00D635F9">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E28597" w14:textId="77777777" w:rsidR="006D40D3" w:rsidRDefault="006D40D3" w:rsidP="00D635F9">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D2BDC2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AAA0F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EDC572"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3EBC9C94"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F9E7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FF7774"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965B67"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3D7C7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DC0F2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F5BE2" w14:textId="77777777" w:rsidR="006D40D3" w:rsidRDefault="006D40D3" w:rsidP="00D635F9">
            <w:pPr>
              <w:pStyle w:val="TAC"/>
              <w:rPr>
                <w:lang w:val="en-US" w:eastAsia="zh-CN"/>
              </w:rPr>
            </w:pPr>
            <w:r>
              <w:rPr>
                <w:rFonts w:hint="eastAsia"/>
                <w:lang w:val="en-US" w:eastAsia="zh-CN"/>
              </w:rPr>
              <w:t>0</w:t>
            </w:r>
          </w:p>
        </w:tc>
      </w:tr>
      <w:tr w:rsidR="006D40D3" w14:paraId="578266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241CF"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C35DEA"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vAlign w:val="center"/>
          </w:tcPr>
          <w:p w14:paraId="28F6D14C" w14:textId="77777777" w:rsidR="006D40D3" w:rsidRDefault="006D40D3" w:rsidP="00D635F9">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C80AAE" w14:textId="77777777" w:rsidR="006D40D3" w:rsidRDefault="006D40D3" w:rsidP="00D635F9">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84E8648" w14:textId="77777777" w:rsidR="006D40D3" w:rsidRDefault="006D40D3" w:rsidP="00D635F9">
            <w:pPr>
              <w:pStyle w:val="TAC"/>
              <w:rPr>
                <w:lang w:val="en-US" w:eastAsia="zh-CN"/>
              </w:rPr>
            </w:pPr>
          </w:p>
        </w:tc>
      </w:tr>
      <w:tr w:rsidR="006D40D3" w14:paraId="69CE08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411E0" w14:textId="77777777" w:rsidR="006D40D3" w:rsidRDefault="006D40D3" w:rsidP="00D635F9">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14E8721" w14:textId="77777777" w:rsidR="006D40D3" w:rsidRDefault="006D40D3" w:rsidP="00D635F9">
            <w:pPr>
              <w:pStyle w:val="TAC"/>
              <w:rPr>
                <w:lang w:eastAsia="zh-CN"/>
              </w:rPr>
            </w:pPr>
            <w:r>
              <w:t>-</w:t>
            </w:r>
          </w:p>
        </w:tc>
        <w:tc>
          <w:tcPr>
            <w:tcW w:w="670" w:type="dxa"/>
            <w:tcBorders>
              <w:left w:val="single" w:sz="4" w:space="0" w:color="auto"/>
              <w:bottom w:val="single" w:sz="4" w:space="0" w:color="auto"/>
              <w:right w:val="single" w:sz="4" w:space="0" w:color="auto"/>
            </w:tcBorders>
          </w:tcPr>
          <w:p w14:paraId="6CA2E523"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03D5C23"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047E43"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6C9820"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114B78C"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D27157"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E53091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90CC8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039669"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E108A"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BD422B"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3A042C3"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E163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16509D"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01F3F59" w14:textId="77777777" w:rsidR="006D40D3" w:rsidRDefault="006D40D3" w:rsidP="00D635F9">
            <w:pPr>
              <w:pStyle w:val="TAC"/>
              <w:rPr>
                <w:lang w:val="en-US" w:eastAsia="zh-CN"/>
              </w:rPr>
            </w:pPr>
            <w:r>
              <w:rPr>
                <w:lang w:val="en-US" w:eastAsia="zh-CN"/>
              </w:rPr>
              <w:t>0</w:t>
            </w:r>
          </w:p>
        </w:tc>
      </w:tr>
      <w:tr w:rsidR="006D40D3" w14:paraId="4778F9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A230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8E59F3"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6F1D7EAA" w14:textId="77777777" w:rsidR="006D40D3" w:rsidRDefault="006D40D3" w:rsidP="00D635F9">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59913339"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6E81A"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E2F17B" w14:textId="77777777" w:rsidR="006D40D3" w:rsidRDefault="006D40D3" w:rsidP="00D635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56D2D4" w14:textId="77777777" w:rsidR="006D40D3" w:rsidRDefault="006D40D3" w:rsidP="00D635F9">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E2CC0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B93D0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66CFEB"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94341D1"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0A16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DBCC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BFBA3D"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8ACE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EEAFC0"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D946AC" w14:textId="77777777" w:rsidR="006D40D3" w:rsidRDefault="006D40D3" w:rsidP="00D635F9">
            <w:pPr>
              <w:pStyle w:val="TAC"/>
              <w:rPr>
                <w:lang w:val="en-US" w:eastAsia="zh-CN"/>
              </w:rPr>
            </w:pPr>
          </w:p>
        </w:tc>
      </w:tr>
      <w:tr w:rsidR="006D40D3" w14:paraId="721D90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69B22"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94A26E5"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7CC2D3DD" w14:textId="77777777" w:rsidR="006D40D3" w:rsidRDefault="006D40D3" w:rsidP="00D635F9">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946B9B9"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FD28A"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4CB3ED"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9F62FD"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5603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693C28"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58F04"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BC670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C9DBA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FB5FAA"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291F51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468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193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A961E5" w14:textId="77777777" w:rsidR="006D40D3" w:rsidRDefault="006D40D3" w:rsidP="00D635F9">
            <w:pPr>
              <w:pStyle w:val="TAC"/>
              <w:rPr>
                <w:lang w:val="en-US" w:eastAsia="zh-CN"/>
              </w:rPr>
            </w:pPr>
            <w:r>
              <w:rPr>
                <w:rFonts w:hint="eastAsia"/>
                <w:lang w:val="en-US" w:eastAsia="zh-CN"/>
              </w:rPr>
              <w:t>0</w:t>
            </w:r>
          </w:p>
        </w:tc>
      </w:tr>
      <w:tr w:rsidR="006D40D3" w14:paraId="5D8BDCD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06D0"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3B601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BE0FB17" w14:textId="77777777" w:rsidR="006D40D3" w:rsidRDefault="006D40D3" w:rsidP="00D635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10D5A73"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53D75B"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96EEA"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A0CAF8"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75C4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BB842E"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CAACA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4D871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52939"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4B2055"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2458A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A27E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8ABBD1"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53F933" w14:textId="77777777" w:rsidR="006D40D3" w:rsidRDefault="006D40D3" w:rsidP="00D635F9">
            <w:pPr>
              <w:pStyle w:val="TAC"/>
              <w:rPr>
                <w:lang w:val="en-US" w:eastAsia="zh-CN"/>
              </w:rPr>
            </w:pPr>
          </w:p>
        </w:tc>
      </w:tr>
      <w:tr w:rsidR="006D40D3" w14:paraId="24AA3E0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A2F5BF" w14:textId="77777777" w:rsidR="006D40D3" w:rsidRDefault="006D40D3" w:rsidP="00D635F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BBA8696" w14:textId="77777777" w:rsidR="006D40D3" w:rsidRDefault="006D40D3" w:rsidP="00D635F9">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DCA1F68" w14:textId="77777777" w:rsidR="006D40D3" w:rsidRDefault="006D40D3" w:rsidP="00D635F9">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6E23965F" w14:textId="77777777" w:rsidR="006D40D3" w:rsidRDefault="006D40D3" w:rsidP="00D635F9">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64CA030" w14:textId="77777777" w:rsidR="006D40D3" w:rsidRDefault="006D40D3" w:rsidP="00D635F9">
            <w:pPr>
              <w:pStyle w:val="TAC"/>
              <w:rPr>
                <w:lang w:val="en-US" w:eastAsia="zh-CN"/>
              </w:rPr>
            </w:pPr>
            <w:r>
              <w:rPr>
                <w:rFonts w:hint="eastAsia"/>
                <w:lang w:val="en-US" w:eastAsia="zh-CN"/>
              </w:rPr>
              <w:t>0</w:t>
            </w:r>
          </w:p>
        </w:tc>
      </w:tr>
      <w:tr w:rsidR="006D40D3" w14:paraId="731DD9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9B422" w14:textId="77777777" w:rsidR="006D40D3" w:rsidRDefault="006D40D3" w:rsidP="00D635F9">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205B4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75ADEAE" w14:textId="77777777" w:rsidR="006D40D3" w:rsidRDefault="006D40D3" w:rsidP="00D635F9">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41D86EA" w14:textId="77777777" w:rsidR="006D40D3" w:rsidRDefault="006D40D3" w:rsidP="00D635F9">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CD8058" w14:textId="77777777" w:rsidR="006D40D3" w:rsidRDefault="006D40D3" w:rsidP="00D635F9">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C198CB" w14:textId="77777777" w:rsidR="006D40D3" w:rsidRDefault="006D40D3" w:rsidP="00D635F9">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0F8215" w14:textId="77777777" w:rsidR="006D40D3" w:rsidRDefault="006D40D3" w:rsidP="00D635F9">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E2D69"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0B71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1CABB3"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F3B5CC"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924B68"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3B358"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0E3F34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F919D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60997A"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ECD7C1" w14:textId="77777777" w:rsidR="006D40D3" w:rsidRDefault="006D40D3" w:rsidP="00D635F9">
            <w:pPr>
              <w:pStyle w:val="TAC"/>
              <w:rPr>
                <w:lang w:val="en-US" w:eastAsia="zh-CN"/>
              </w:rPr>
            </w:pPr>
          </w:p>
        </w:tc>
      </w:tr>
      <w:tr w:rsidR="006D40D3" w14:paraId="09979B46" w14:textId="77777777" w:rsidTr="00D635F9">
        <w:trPr>
          <w:trHeight w:val="187"/>
        </w:trPr>
        <w:tc>
          <w:tcPr>
            <w:tcW w:w="1641" w:type="dxa"/>
            <w:tcBorders>
              <w:left w:val="single" w:sz="4" w:space="0" w:color="auto"/>
              <w:bottom w:val="nil"/>
              <w:right w:val="single" w:sz="4" w:space="0" w:color="auto"/>
            </w:tcBorders>
            <w:shd w:val="clear" w:color="auto" w:fill="auto"/>
          </w:tcPr>
          <w:p w14:paraId="5B268F81" w14:textId="77777777" w:rsidR="006D40D3" w:rsidRDefault="006D40D3" w:rsidP="00D635F9">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15C1F9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6354BAE" w14:textId="77777777" w:rsidR="006D40D3" w:rsidRDefault="006D40D3" w:rsidP="00D635F9">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5A55269" w14:textId="77777777" w:rsidR="006D40D3" w:rsidRDefault="006D40D3" w:rsidP="00D635F9">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2577E4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3640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71F16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47F75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840B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74EE0"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9A929"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B8B762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41153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D8487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608A0B"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9CA43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555C47" w14:textId="77777777" w:rsidR="006D40D3" w:rsidRDefault="006D40D3" w:rsidP="00D635F9">
            <w:pPr>
              <w:pStyle w:val="TAC"/>
              <w:rPr>
                <w:rFonts w:eastAsia="Yu Mincho"/>
              </w:rPr>
            </w:pPr>
          </w:p>
        </w:tc>
        <w:tc>
          <w:tcPr>
            <w:tcW w:w="1483" w:type="dxa"/>
            <w:tcBorders>
              <w:left w:val="single" w:sz="4" w:space="0" w:color="auto"/>
              <w:bottom w:val="nil"/>
              <w:right w:val="single" w:sz="4" w:space="0" w:color="auto"/>
            </w:tcBorders>
            <w:shd w:val="clear" w:color="auto" w:fill="auto"/>
          </w:tcPr>
          <w:p w14:paraId="4AC1D866" w14:textId="77777777" w:rsidR="006D40D3" w:rsidRDefault="006D40D3" w:rsidP="00D635F9">
            <w:pPr>
              <w:pStyle w:val="TAC"/>
              <w:rPr>
                <w:lang w:eastAsia="zh-CN"/>
              </w:rPr>
            </w:pPr>
            <w:r>
              <w:rPr>
                <w:rFonts w:hint="eastAsia"/>
                <w:lang w:eastAsia="zh-CN"/>
              </w:rPr>
              <w:t>0</w:t>
            </w:r>
          </w:p>
        </w:tc>
      </w:tr>
      <w:tr w:rsidR="006D40D3" w14:paraId="4FE5FA3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2C743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734D2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E62BB16"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01B93"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EB57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5432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8DA7E6"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F0B0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06074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52B1AB"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6DCC5"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001768"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EC03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707969"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EE87E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E0DC86"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78C337" w14:textId="77777777" w:rsidR="006D40D3" w:rsidRDefault="006D40D3" w:rsidP="00D635F9">
            <w:pPr>
              <w:pStyle w:val="TAC"/>
              <w:rPr>
                <w:rFonts w:eastAsia="Yu Mincho"/>
              </w:rPr>
            </w:pPr>
          </w:p>
        </w:tc>
      </w:tr>
      <w:tr w:rsidR="006D40D3" w14:paraId="64EBD37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BCAC4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2AF924"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2CA49486"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0E2A63B" w14:textId="77777777" w:rsidR="006D40D3" w:rsidRDefault="006D40D3" w:rsidP="00D635F9">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20FFF32"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E123B"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CE3EF1"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5197C4"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38098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D34DC7"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95B7FD2"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435B6E"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7510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8C0049"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3D7B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A6A613"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03DFBA7" w14:textId="77777777" w:rsidR="006D40D3" w:rsidRDefault="006D40D3" w:rsidP="00D635F9">
            <w:pPr>
              <w:pStyle w:val="TAC"/>
              <w:rPr>
                <w:rFonts w:eastAsia="Yu Mincho"/>
              </w:rPr>
            </w:pPr>
            <w:r>
              <w:rPr>
                <w:rFonts w:eastAsia="Yu Mincho"/>
              </w:rPr>
              <w:t>1</w:t>
            </w:r>
          </w:p>
        </w:tc>
      </w:tr>
      <w:tr w:rsidR="006D40D3" w14:paraId="40449A6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477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4C6FE8"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B6E0DE4"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817D259"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ED771A"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4FEE0F5"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08FFE8"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4E262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A427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75B40B"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88BC6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B15E71"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80DB6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B6E1421"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06E651"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8BE9155"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DA56E6" w14:textId="77777777" w:rsidR="006D40D3" w:rsidRDefault="006D40D3" w:rsidP="00D635F9">
            <w:pPr>
              <w:pStyle w:val="TAC"/>
              <w:rPr>
                <w:rFonts w:eastAsia="Yu Mincho"/>
              </w:rPr>
            </w:pPr>
          </w:p>
        </w:tc>
      </w:tr>
      <w:tr w:rsidR="006D40D3" w14:paraId="4F702F8E" w14:textId="77777777" w:rsidTr="00D635F9">
        <w:trPr>
          <w:trHeight w:val="187"/>
        </w:trPr>
        <w:tc>
          <w:tcPr>
            <w:tcW w:w="1641" w:type="dxa"/>
            <w:tcBorders>
              <w:left w:val="single" w:sz="4" w:space="0" w:color="auto"/>
              <w:bottom w:val="nil"/>
              <w:right w:val="single" w:sz="4" w:space="0" w:color="auto"/>
            </w:tcBorders>
            <w:shd w:val="clear" w:color="auto" w:fill="auto"/>
          </w:tcPr>
          <w:p w14:paraId="22E4745B" w14:textId="77777777" w:rsidR="006D40D3" w:rsidRDefault="006D40D3" w:rsidP="00D635F9">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3150821A" w14:textId="77777777" w:rsidR="006D40D3" w:rsidRDefault="006D40D3" w:rsidP="00D635F9">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89BFE60" w14:textId="77777777" w:rsidR="006D40D3" w:rsidRDefault="006D40D3" w:rsidP="00D635F9">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37AAE66" w14:textId="77777777" w:rsidR="006D40D3" w:rsidRDefault="006D40D3" w:rsidP="00D635F9">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4814CE7" w14:textId="77777777" w:rsidR="006D40D3" w:rsidRDefault="006D40D3" w:rsidP="00D635F9">
            <w:pPr>
              <w:pStyle w:val="TAC"/>
              <w:rPr>
                <w:lang w:eastAsia="zh-CN"/>
              </w:rPr>
            </w:pPr>
            <w:r>
              <w:rPr>
                <w:rFonts w:hint="eastAsia"/>
                <w:lang w:eastAsia="zh-CN"/>
              </w:rPr>
              <w:t>0</w:t>
            </w:r>
          </w:p>
        </w:tc>
      </w:tr>
      <w:tr w:rsidR="006D40D3" w14:paraId="7D0244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DDD3B2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33BFA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B4B699E"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1F9BFB" w14:textId="77777777" w:rsidR="006D40D3" w:rsidRDefault="006D40D3" w:rsidP="00D635F9">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AFADE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F0F7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244C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E86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F27EC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F688B0"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68D18"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FC4A8"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E8534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0649A"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B0213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F625F3"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AAA41" w14:textId="77777777" w:rsidR="006D40D3" w:rsidRDefault="006D40D3" w:rsidP="00D635F9">
            <w:pPr>
              <w:pStyle w:val="TAC"/>
              <w:rPr>
                <w:rFonts w:eastAsia="Yu Mincho"/>
              </w:rPr>
            </w:pPr>
          </w:p>
        </w:tc>
      </w:tr>
      <w:tr w:rsidR="006D40D3" w14:paraId="1E24590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03ED4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B2C7C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5A741B0" w14:textId="77777777" w:rsidR="006D40D3" w:rsidRDefault="006D40D3" w:rsidP="00D635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C8FC459" w14:textId="77777777" w:rsidR="006D40D3" w:rsidRDefault="006D40D3" w:rsidP="00D635F9">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26C41C7" w14:textId="77777777" w:rsidR="006D40D3" w:rsidRDefault="006D40D3" w:rsidP="00D635F9">
            <w:pPr>
              <w:pStyle w:val="TAC"/>
              <w:rPr>
                <w:lang w:val="en-US" w:eastAsia="zh-CN"/>
              </w:rPr>
            </w:pPr>
            <w:r>
              <w:rPr>
                <w:rFonts w:hint="eastAsia"/>
                <w:lang w:val="en-US" w:eastAsia="zh-CN"/>
              </w:rPr>
              <w:t>1</w:t>
            </w:r>
          </w:p>
        </w:tc>
      </w:tr>
      <w:tr w:rsidR="006D40D3" w14:paraId="63D852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7D39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DC36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03DA453" w14:textId="77777777" w:rsidR="006D40D3" w:rsidRDefault="006D40D3" w:rsidP="00D635F9">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7D5EB8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BA738A"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EF3D84"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7B643"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802D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24F38"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B5F203"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1213D4"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8F66B9"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6499F6"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7737741"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3B2C4A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2F959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8B5213" w14:textId="77777777" w:rsidR="006D40D3" w:rsidRDefault="006D40D3" w:rsidP="00D635F9">
            <w:pPr>
              <w:pStyle w:val="TAC"/>
              <w:rPr>
                <w:lang w:val="en-US" w:eastAsia="zh-CN"/>
              </w:rPr>
            </w:pPr>
          </w:p>
        </w:tc>
      </w:tr>
      <w:tr w:rsidR="006D40D3" w14:paraId="5FFDA05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E3FF81" w14:textId="77777777" w:rsidR="006D40D3" w:rsidRDefault="006D40D3" w:rsidP="00D635F9">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DE39C" w14:textId="77777777" w:rsidR="006D40D3" w:rsidRDefault="006D40D3" w:rsidP="00D635F9">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2A1B94D" w14:textId="77777777" w:rsidR="006D40D3" w:rsidRDefault="006D40D3" w:rsidP="00D635F9">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14EB2CF" w14:textId="77777777" w:rsidR="006D40D3" w:rsidRDefault="006D40D3" w:rsidP="00D635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32EA85B" w14:textId="77777777" w:rsidR="006D40D3" w:rsidRDefault="006D40D3" w:rsidP="00D635F9">
            <w:pPr>
              <w:pStyle w:val="TAC"/>
              <w:rPr>
                <w:lang w:val="en-US" w:eastAsia="zh-CN"/>
              </w:rPr>
            </w:pPr>
            <w:r>
              <w:rPr>
                <w:rFonts w:hint="eastAsia"/>
                <w:lang w:val="en-US" w:eastAsia="zh-CN"/>
              </w:rPr>
              <w:t>0</w:t>
            </w:r>
          </w:p>
        </w:tc>
      </w:tr>
      <w:tr w:rsidR="006D40D3" w14:paraId="1B1EDE2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FC4DF8"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7F751"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3CE79832" w14:textId="77777777" w:rsidR="006D40D3" w:rsidRDefault="006D40D3" w:rsidP="00D635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C691BB" w14:textId="77777777" w:rsidR="006D40D3" w:rsidRDefault="006D40D3" w:rsidP="00D635F9">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BD16510" w14:textId="77777777" w:rsidR="006D40D3" w:rsidRDefault="006D40D3" w:rsidP="00D635F9">
            <w:pPr>
              <w:pStyle w:val="TAC"/>
              <w:rPr>
                <w:lang w:val="en-US" w:eastAsia="zh-CN"/>
              </w:rPr>
            </w:pPr>
          </w:p>
        </w:tc>
      </w:tr>
      <w:tr w:rsidR="006D40D3" w14:paraId="4F1DD26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D0849" w14:textId="77777777" w:rsidR="006D40D3" w:rsidRDefault="006D40D3" w:rsidP="00D635F9">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273A000" w14:textId="77777777" w:rsidR="006D40D3" w:rsidRDefault="006D40D3" w:rsidP="00D635F9">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08CE04C8" w14:textId="77777777" w:rsidR="006D40D3" w:rsidRDefault="006D40D3" w:rsidP="00D635F9">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9A2BE5" w14:textId="77777777" w:rsidR="006D40D3" w:rsidRDefault="006D40D3" w:rsidP="00D635F9">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F92D5B8" w14:textId="77777777" w:rsidR="006D40D3" w:rsidRDefault="006D40D3" w:rsidP="00D635F9">
            <w:pPr>
              <w:pStyle w:val="TAC"/>
              <w:rPr>
                <w:lang w:val="en-US" w:eastAsia="zh-CN"/>
              </w:rPr>
            </w:pPr>
            <w:r>
              <w:rPr>
                <w:rFonts w:hint="eastAsia"/>
                <w:lang w:val="en-US" w:eastAsia="zh-CN"/>
              </w:rPr>
              <w:t>0</w:t>
            </w:r>
          </w:p>
        </w:tc>
      </w:tr>
      <w:tr w:rsidR="006D40D3" w14:paraId="252701F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D9C19"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FA4D63" w14:textId="77777777" w:rsidR="006D40D3" w:rsidRDefault="006D40D3" w:rsidP="00D635F9">
            <w:pPr>
              <w:pStyle w:val="TAC"/>
              <w:rPr>
                <w:szCs w:val="18"/>
                <w:lang w:val="en-US"/>
              </w:rPr>
            </w:pPr>
          </w:p>
        </w:tc>
        <w:tc>
          <w:tcPr>
            <w:tcW w:w="670" w:type="dxa"/>
            <w:tcBorders>
              <w:top w:val="single" w:sz="4" w:space="0" w:color="auto"/>
              <w:left w:val="single" w:sz="4" w:space="0" w:color="auto"/>
              <w:right w:val="single" w:sz="4" w:space="0" w:color="auto"/>
            </w:tcBorders>
          </w:tcPr>
          <w:p w14:paraId="3577B4CB" w14:textId="77777777" w:rsidR="006D40D3" w:rsidRDefault="006D40D3" w:rsidP="00D635F9">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5FA3E4" w14:textId="77777777" w:rsidR="006D40D3" w:rsidRDefault="006D40D3" w:rsidP="00D635F9">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C1F3AFF" w14:textId="77777777" w:rsidR="006D40D3" w:rsidRDefault="006D40D3" w:rsidP="00D635F9">
            <w:pPr>
              <w:pStyle w:val="TAC"/>
              <w:rPr>
                <w:lang w:val="en-US" w:eastAsia="zh-CN"/>
              </w:rPr>
            </w:pPr>
          </w:p>
        </w:tc>
      </w:tr>
      <w:tr w:rsidR="006D40D3" w14:paraId="2FF3F4A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82EC1E" w14:textId="77777777" w:rsidR="006D40D3" w:rsidRDefault="006D40D3" w:rsidP="00D635F9">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0DA92C1E"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0E3FFC" w14:textId="77777777" w:rsidR="006D40D3" w:rsidRDefault="006D40D3" w:rsidP="00D635F9">
            <w:pPr>
              <w:pStyle w:val="TAC"/>
              <w:rPr>
                <w:lang w:val="en-US" w:eastAsia="zh-CN"/>
              </w:rPr>
            </w:pPr>
            <w:r>
              <w:rPr>
                <w:lang w:val="en-US" w:eastAsia="zh-CN"/>
              </w:rPr>
              <w:t>CA_n25A-n41A</w:t>
            </w:r>
            <w:r>
              <w:rPr>
                <w:rFonts w:hint="eastAsia"/>
                <w:szCs w:val="18"/>
                <w:vertAlign w:val="superscript"/>
                <w:lang w:val="en-US" w:eastAsia="zh-CN"/>
              </w:rPr>
              <w:t>8</w:t>
            </w:r>
          </w:p>
          <w:p w14:paraId="73B96C27" w14:textId="77777777" w:rsidR="006D40D3" w:rsidRDefault="006D40D3" w:rsidP="00D635F9">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2B770A8E" w14:textId="77777777" w:rsidR="006D40D3" w:rsidRDefault="006D40D3" w:rsidP="00D635F9">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0DCC321"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367EC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ACEE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CFF3EB"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D6698"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E5C875"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8186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DE0B6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68474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37F5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B8A21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30224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EEAC8"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5A1EC54" w14:textId="77777777" w:rsidR="006D40D3" w:rsidRDefault="006D40D3" w:rsidP="00D635F9">
            <w:pPr>
              <w:pStyle w:val="TAC"/>
              <w:rPr>
                <w:lang w:val="en-US" w:eastAsia="zh-CN"/>
              </w:rPr>
            </w:pPr>
            <w:r>
              <w:rPr>
                <w:rFonts w:hint="eastAsia"/>
                <w:lang w:val="en-US" w:eastAsia="zh-CN"/>
              </w:rPr>
              <w:t>0</w:t>
            </w:r>
          </w:p>
        </w:tc>
      </w:tr>
      <w:tr w:rsidR="006D40D3" w14:paraId="14C29A6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FEB0D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tcPr>
          <w:p w14:paraId="11D23A90"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491D6AB9" w14:textId="77777777" w:rsidR="006D40D3" w:rsidRDefault="006D40D3" w:rsidP="00D635F9">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8940ED5" w14:textId="77777777" w:rsidR="006D40D3" w:rsidRDefault="006D40D3" w:rsidP="00D635F9">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309A9C4" w14:textId="77777777" w:rsidR="006D40D3" w:rsidRDefault="006D40D3" w:rsidP="00D635F9">
            <w:pPr>
              <w:pStyle w:val="TAC"/>
              <w:rPr>
                <w:lang w:val="en-US" w:eastAsia="zh-CN"/>
              </w:rPr>
            </w:pPr>
          </w:p>
        </w:tc>
      </w:tr>
      <w:tr w:rsidR="006D40D3" w14:paraId="6F3D48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A9040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tcPr>
          <w:p w14:paraId="570B7DDE"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6EE88FE0" w14:textId="77777777" w:rsidR="006D40D3" w:rsidRDefault="006D40D3" w:rsidP="00D635F9">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6AE48998" w14:textId="77777777" w:rsidR="006D40D3" w:rsidRDefault="006D40D3" w:rsidP="00D635F9">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F8AEC" w14:textId="77777777" w:rsidR="006D40D3" w:rsidRDefault="006D40D3" w:rsidP="00D635F9">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15F92" w14:textId="77777777" w:rsidR="006D40D3" w:rsidRDefault="006D40D3" w:rsidP="00D635F9">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BC23BA" w14:textId="77777777" w:rsidR="006D40D3" w:rsidRDefault="006D40D3" w:rsidP="00D635F9">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37F8C"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30E3B1"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9BE23A" w14:textId="77777777" w:rsidR="006D40D3" w:rsidRDefault="006D40D3" w:rsidP="00D635F9">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42BE9D"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9743F5"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ED51"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AF1B3"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73F7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8B789F" w14:textId="77777777" w:rsidR="006D40D3" w:rsidRDefault="006D40D3" w:rsidP="00D635F9">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A9F6047" w14:textId="77777777" w:rsidR="006D40D3" w:rsidRDefault="006D40D3" w:rsidP="00D635F9">
            <w:pPr>
              <w:pStyle w:val="TAC"/>
              <w:rPr>
                <w:lang w:val="en-US" w:eastAsia="zh-CN"/>
              </w:rPr>
            </w:pPr>
            <w:r>
              <w:rPr>
                <w:lang w:val="en-US" w:eastAsia="zh-CN"/>
              </w:rPr>
              <w:t>1</w:t>
            </w:r>
          </w:p>
        </w:tc>
      </w:tr>
      <w:tr w:rsidR="006D40D3" w14:paraId="109E508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905BD"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3FDD9D5" w14:textId="77777777" w:rsidR="006D40D3" w:rsidRDefault="006D40D3" w:rsidP="00D635F9">
            <w:pPr>
              <w:pStyle w:val="TAC"/>
              <w:rPr>
                <w:lang w:val="en-US" w:eastAsia="zh-CN"/>
              </w:rPr>
            </w:pPr>
          </w:p>
        </w:tc>
        <w:tc>
          <w:tcPr>
            <w:tcW w:w="670" w:type="dxa"/>
            <w:tcBorders>
              <w:top w:val="single" w:sz="4" w:space="0" w:color="auto"/>
              <w:left w:val="single" w:sz="4" w:space="0" w:color="auto"/>
              <w:right w:val="single" w:sz="4" w:space="0" w:color="auto"/>
            </w:tcBorders>
          </w:tcPr>
          <w:p w14:paraId="1C9AA6BC" w14:textId="77777777" w:rsidR="006D40D3" w:rsidRDefault="006D40D3" w:rsidP="00D635F9">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FB326A" w14:textId="77777777" w:rsidR="006D40D3" w:rsidRDefault="006D40D3" w:rsidP="00D635F9">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6CA0E96" w14:textId="77777777" w:rsidR="006D40D3" w:rsidRDefault="006D40D3" w:rsidP="00D635F9">
            <w:pPr>
              <w:pStyle w:val="TAC"/>
              <w:rPr>
                <w:lang w:val="en-US" w:eastAsia="zh-CN"/>
              </w:rPr>
            </w:pPr>
          </w:p>
        </w:tc>
      </w:tr>
      <w:tr w:rsidR="006D40D3" w14:paraId="726F59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4853D0A" w14:textId="77777777" w:rsidR="006D40D3" w:rsidRDefault="006D40D3" w:rsidP="00D635F9">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2683803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DAF183" w14:textId="77777777" w:rsidR="006D40D3" w:rsidRDefault="006D40D3" w:rsidP="00D635F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36FEA28" w14:textId="77777777" w:rsidR="006D40D3" w:rsidRDefault="006D40D3" w:rsidP="00D635F9">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776E9E2"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74591"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48394"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8653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3F950B" w14:textId="77777777" w:rsidR="006D40D3" w:rsidRDefault="006D40D3" w:rsidP="00D635F9">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245AB53" w14:textId="77777777" w:rsidR="006D40D3" w:rsidRDefault="006D40D3" w:rsidP="00D635F9">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5CA7162" w14:textId="77777777" w:rsidR="006D40D3" w:rsidRDefault="006D40D3" w:rsidP="00D635F9">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526C9B76"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B94D60F"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4CF46"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FF07164"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63AF5A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EFBA80"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DD29372" w14:textId="77777777" w:rsidR="006D40D3" w:rsidRDefault="006D40D3" w:rsidP="00D635F9">
            <w:pPr>
              <w:pStyle w:val="TAC"/>
              <w:rPr>
                <w:rFonts w:cs="Arial"/>
                <w:lang w:eastAsia="zh-CN"/>
              </w:rPr>
            </w:pPr>
            <w:r>
              <w:rPr>
                <w:rFonts w:cs="Arial" w:hint="eastAsia"/>
                <w:lang w:eastAsia="zh-CN"/>
              </w:rPr>
              <w:t>0</w:t>
            </w:r>
          </w:p>
        </w:tc>
      </w:tr>
      <w:tr w:rsidR="006D40D3" w14:paraId="315661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BCE83E"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2664B8"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31F2CAA6" w14:textId="77777777" w:rsidR="006D40D3" w:rsidRDefault="006D40D3" w:rsidP="00D635F9">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551A0C" w14:textId="77777777" w:rsidR="006D40D3" w:rsidRDefault="006D40D3" w:rsidP="00D635F9">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D50CBC" w14:textId="77777777" w:rsidR="006D40D3" w:rsidRDefault="006D40D3" w:rsidP="00D635F9">
            <w:pPr>
              <w:pStyle w:val="TAC"/>
              <w:rPr>
                <w:rFonts w:eastAsia="Yu Mincho" w:cs="Arial"/>
              </w:rPr>
            </w:pPr>
          </w:p>
        </w:tc>
      </w:tr>
      <w:tr w:rsidR="006D40D3" w14:paraId="08E64F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F9EAA5"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3AB9D92"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49C8DDE1"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F4D389"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63FD99"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48D5C"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AFAD6F"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9D4736"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C19E09"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D89AB0"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CB30D22"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B97DC"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DA9D6"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6B8E"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00753"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459B5F"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666967" w14:textId="77777777" w:rsidR="006D40D3" w:rsidRDefault="006D40D3" w:rsidP="00D635F9">
            <w:pPr>
              <w:pStyle w:val="TAC"/>
              <w:rPr>
                <w:lang w:val="en-US" w:eastAsia="zh-CN"/>
              </w:rPr>
            </w:pPr>
            <w:r>
              <w:rPr>
                <w:rFonts w:hint="eastAsia"/>
                <w:lang w:val="en-US" w:eastAsia="zh-CN"/>
              </w:rPr>
              <w:t>1</w:t>
            </w:r>
          </w:p>
        </w:tc>
      </w:tr>
      <w:tr w:rsidR="006D40D3" w14:paraId="0ECE2D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60EF"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136DBF"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3265DF5A"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936448F" w14:textId="77777777" w:rsidR="006D40D3" w:rsidRDefault="006D40D3" w:rsidP="00D635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01F0D2A8" w14:textId="77777777" w:rsidR="006D40D3" w:rsidRDefault="006D40D3" w:rsidP="00D635F9">
            <w:pPr>
              <w:pStyle w:val="TAC"/>
              <w:rPr>
                <w:lang w:val="en-US" w:eastAsia="zh-CN"/>
              </w:rPr>
            </w:pPr>
          </w:p>
        </w:tc>
      </w:tr>
      <w:tr w:rsidR="006D40D3" w14:paraId="591B4D7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A34A82" w14:textId="77777777" w:rsidR="006D40D3" w:rsidRDefault="006D40D3" w:rsidP="00D635F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6E0E3C" w14:textId="77777777" w:rsidR="006D40D3" w:rsidRDefault="006D40D3" w:rsidP="00D635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624BF55"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CE7D0"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5D86C"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AC9A7A"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AEFBE3"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01E479"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A6A17E"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8E26B4"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B6FAF9E"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10D47"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571E35"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2EA0AF"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D733B6"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E7BAAA"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F0D4AA" w14:textId="77777777" w:rsidR="006D40D3" w:rsidRDefault="006D40D3" w:rsidP="00D635F9">
            <w:pPr>
              <w:pStyle w:val="TAC"/>
              <w:rPr>
                <w:lang w:val="en-US" w:eastAsia="zh-CN"/>
              </w:rPr>
            </w:pPr>
            <w:r>
              <w:rPr>
                <w:rFonts w:hint="eastAsia"/>
                <w:lang w:val="en-US" w:eastAsia="zh-CN"/>
              </w:rPr>
              <w:t>0</w:t>
            </w:r>
          </w:p>
        </w:tc>
      </w:tr>
      <w:tr w:rsidR="006D40D3" w14:paraId="1D36916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84BB7"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D71C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2022E38"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B3CECA" w14:textId="77777777" w:rsidR="006D40D3" w:rsidRDefault="006D40D3" w:rsidP="00D635F9">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5112148" w14:textId="77777777" w:rsidR="006D40D3" w:rsidRDefault="006D40D3" w:rsidP="00D635F9">
            <w:pPr>
              <w:pStyle w:val="TAC"/>
              <w:rPr>
                <w:lang w:val="en-US" w:eastAsia="zh-CN"/>
              </w:rPr>
            </w:pPr>
          </w:p>
        </w:tc>
      </w:tr>
      <w:tr w:rsidR="006D40D3" w14:paraId="1760E2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754335" w14:textId="77777777" w:rsidR="006D40D3" w:rsidRDefault="006D40D3" w:rsidP="00D635F9">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AA02ED5" w14:textId="77777777" w:rsidR="006D40D3" w:rsidRDefault="006D40D3" w:rsidP="00D635F9">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316E69" w14:textId="77777777" w:rsidR="006D40D3" w:rsidRDefault="006D40D3" w:rsidP="00D635F9">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655B22" w14:textId="77777777" w:rsidR="006D40D3" w:rsidRDefault="006D40D3" w:rsidP="00D635F9">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5E88A" w14:textId="77777777" w:rsidR="006D40D3" w:rsidRDefault="006D40D3" w:rsidP="00D635F9">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96D105" w14:textId="77777777" w:rsidR="006D40D3" w:rsidRDefault="006D40D3" w:rsidP="00D635F9">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DD9351" w14:textId="77777777" w:rsidR="006D40D3" w:rsidRDefault="006D40D3" w:rsidP="00D635F9">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6976D8"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013661"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8FEF18"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1D44CF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99E3D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5B054"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0A5377"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30EAF9"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B33E20"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635280" w14:textId="77777777" w:rsidR="006D40D3" w:rsidRDefault="006D40D3" w:rsidP="00D635F9">
            <w:pPr>
              <w:pStyle w:val="TAC"/>
              <w:rPr>
                <w:lang w:val="en-US" w:eastAsia="zh-CN"/>
              </w:rPr>
            </w:pPr>
            <w:r>
              <w:rPr>
                <w:rFonts w:hint="eastAsia"/>
                <w:lang w:val="en-US" w:eastAsia="zh-CN"/>
              </w:rPr>
              <w:t>0</w:t>
            </w:r>
          </w:p>
        </w:tc>
      </w:tr>
      <w:tr w:rsidR="006D40D3" w14:paraId="172FB4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F0957" w14:textId="77777777" w:rsidR="006D40D3" w:rsidRDefault="006D40D3" w:rsidP="00D635F9">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64690"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97DFB2C" w14:textId="77777777" w:rsidR="006D40D3" w:rsidRDefault="006D40D3" w:rsidP="00D635F9">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19A04C" w14:textId="77777777" w:rsidR="006D40D3" w:rsidRDefault="006D40D3" w:rsidP="00D635F9">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27713B" w14:textId="77777777" w:rsidR="006D40D3" w:rsidRDefault="006D40D3" w:rsidP="00D635F9">
            <w:pPr>
              <w:pStyle w:val="TAC"/>
              <w:rPr>
                <w:lang w:val="en-US" w:eastAsia="zh-CN"/>
              </w:rPr>
            </w:pPr>
          </w:p>
        </w:tc>
      </w:tr>
      <w:tr w:rsidR="006D40D3" w14:paraId="376BE3B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25064E" w14:textId="77777777" w:rsidR="006D40D3" w:rsidRDefault="006D40D3" w:rsidP="00D635F9">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536F9C60" w14:textId="77777777" w:rsidR="006D40D3" w:rsidRDefault="006D40D3" w:rsidP="00D635F9">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7BCEF7FF" w14:textId="77777777" w:rsidR="006D40D3" w:rsidRDefault="006D40D3" w:rsidP="00D635F9">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E0CEBC5" w14:textId="77777777" w:rsidR="006D40D3" w:rsidRDefault="006D40D3" w:rsidP="00D635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BDC167" w14:textId="77777777" w:rsidR="006D40D3" w:rsidRDefault="006D40D3" w:rsidP="00D635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B16847" w14:textId="77777777" w:rsidR="006D40D3" w:rsidRDefault="006D40D3" w:rsidP="00D635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FA6028"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7BBBE"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FA405D"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40F8B"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552694"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B5E8DC"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B32BBE"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A2008C"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FBE3B0"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5A8ED5"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266E8D" w14:textId="77777777" w:rsidR="006D40D3" w:rsidRDefault="006D40D3" w:rsidP="00D635F9">
            <w:pPr>
              <w:pStyle w:val="TAC"/>
              <w:rPr>
                <w:lang w:val="en-US" w:eastAsia="zh-CN"/>
              </w:rPr>
            </w:pPr>
            <w:r>
              <w:rPr>
                <w:rFonts w:hint="eastAsia"/>
                <w:lang w:val="en-US" w:eastAsia="zh-CN"/>
              </w:rPr>
              <w:t>0</w:t>
            </w:r>
          </w:p>
        </w:tc>
      </w:tr>
      <w:tr w:rsidR="006D40D3" w14:paraId="0B4545A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0C1B81"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8801E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4BDACD1" w14:textId="77777777" w:rsidR="006D40D3" w:rsidRDefault="006D40D3" w:rsidP="00D635F9">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B9BCD14" w14:textId="77777777" w:rsidR="006D40D3" w:rsidRDefault="006D40D3" w:rsidP="00D635F9">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5B7A" w14:textId="77777777" w:rsidR="006D40D3" w:rsidRDefault="006D40D3" w:rsidP="00D635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1CF751" w14:textId="77777777" w:rsidR="006D40D3" w:rsidRDefault="006D40D3" w:rsidP="00D635F9">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48A769"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B2E7A"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42D52A"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873BE" w14:textId="77777777" w:rsidR="006D40D3" w:rsidRDefault="006D40D3" w:rsidP="00D635F9">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7CFE71"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39F44A" w14:textId="77777777" w:rsidR="006D40D3" w:rsidRDefault="006D40D3" w:rsidP="00D635F9">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5DA06A"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FBAB4" w14:textId="77777777" w:rsidR="006D40D3" w:rsidRDefault="006D40D3" w:rsidP="00D635F9">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A6E11"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2D8AD9" w14:textId="77777777" w:rsidR="006D40D3" w:rsidRDefault="006D40D3" w:rsidP="00D635F9">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4664D" w14:textId="77777777" w:rsidR="006D40D3" w:rsidRDefault="006D40D3" w:rsidP="00D635F9">
            <w:pPr>
              <w:pStyle w:val="TAC"/>
              <w:rPr>
                <w:lang w:val="en-US" w:eastAsia="zh-CN"/>
              </w:rPr>
            </w:pPr>
          </w:p>
        </w:tc>
      </w:tr>
      <w:tr w:rsidR="006D40D3" w14:paraId="0800935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EF667" w14:textId="77777777" w:rsidR="006D40D3" w:rsidRDefault="006D40D3" w:rsidP="00D635F9">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68FD796"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74E6D3C"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6C1652C"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322AC"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60A95"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B0D7C3"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522151"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4F338"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3A087"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B25E8B"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E1CBF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9C767"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36EA5"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F87A92"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830996"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136B19" w14:textId="77777777" w:rsidR="006D40D3" w:rsidRDefault="006D40D3" w:rsidP="00D635F9">
            <w:pPr>
              <w:pStyle w:val="TAC"/>
              <w:rPr>
                <w:rFonts w:eastAsia="Yu Mincho" w:cs="Arial"/>
              </w:rPr>
            </w:pPr>
            <w:r>
              <w:rPr>
                <w:rFonts w:hint="eastAsia"/>
                <w:lang w:val="en-US" w:eastAsia="zh-CN"/>
              </w:rPr>
              <w:t>0</w:t>
            </w:r>
          </w:p>
        </w:tc>
      </w:tr>
      <w:tr w:rsidR="006D40D3" w14:paraId="560544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217B1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7B5528"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7A7E9D6B" w14:textId="77777777" w:rsidR="006D40D3" w:rsidRDefault="006D40D3" w:rsidP="00D635F9">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66A136C"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F253"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816B2"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B7B83"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E2A0D"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03047"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9901DD" w14:textId="77777777" w:rsidR="006D40D3" w:rsidRDefault="006D40D3" w:rsidP="00D635F9">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E94E9B" w14:textId="77777777" w:rsidR="006D40D3" w:rsidRDefault="006D40D3" w:rsidP="00D635F9">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9698C" w14:textId="77777777" w:rsidR="006D40D3" w:rsidRDefault="006D40D3" w:rsidP="00D635F9">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D3068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ADA396" w14:textId="77777777" w:rsidR="006D40D3" w:rsidRDefault="006D40D3" w:rsidP="00D635F9">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697CB9" w14:textId="77777777" w:rsidR="006D40D3" w:rsidRDefault="006D40D3" w:rsidP="00D635F9">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E286C5" w14:textId="77777777" w:rsidR="006D40D3" w:rsidRDefault="006D40D3" w:rsidP="00D635F9">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590AEF" w14:textId="77777777" w:rsidR="006D40D3" w:rsidRDefault="006D40D3" w:rsidP="00D635F9">
            <w:pPr>
              <w:pStyle w:val="TAC"/>
              <w:rPr>
                <w:rFonts w:eastAsia="Yu Mincho" w:cs="Arial"/>
              </w:rPr>
            </w:pPr>
          </w:p>
        </w:tc>
      </w:tr>
      <w:tr w:rsidR="006D40D3" w14:paraId="3E590A3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2A3524"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54567F1"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72B1556D" w14:textId="77777777" w:rsidR="006D40D3" w:rsidRDefault="006D40D3" w:rsidP="00D635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271E6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51262"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EF459"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D0BD64"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FE94F9"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A5E0D0"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AE428F"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3C4E3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91DE96"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50053"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BA5634"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89F1DE"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10977B"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902E9D" w14:textId="77777777" w:rsidR="006D40D3" w:rsidRDefault="006D40D3" w:rsidP="00D635F9">
            <w:pPr>
              <w:pStyle w:val="TAC"/>
              <w:rPr>
                <w:rFonts w:cs="Arial"/>
                <w:lang w:val="en-US" w:eastAsia="zh-CN"/>
              </w:rPr>
            </w:pPr>
            <w:r>
              <w:rPr>
                <w:rFonts w:cs="Arial" w:hint="eastAsia"/>
                <w:lang w:val="en-US" w:eastAsia="zh-CN"/>
              </w:rPr>
              <w:t>1</w:t>
            </w:r>
          </w:p>
        </w:tc>
      </w:tr>
      <w:tr w:rsidR="006D40D3" w14:paraId="33510A1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E996E6" w14:textId="77777777" w:rsidR="006D40D3" w:rsidRDefault="006D40D3" w:rsidP="00D635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4EFB3A"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5508BBB5" w14:textId="77777777" w:rsidR="006D40D3" w:rsidRDefault="006D40D3" w:rsidP="00D635F9">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15EE36"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607731"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C96A04"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F505C7"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B7377"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B983B4"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E8AAC"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1AD31B" w14:textId="77777777" w:rsidR="006D40D3" w:rsidRDefault="006D40D3" w:rsidP="00D635F9">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219EDC" w14:textId="77777777" w:rsidR="006D40D3" w:rsidRDefault="006D40D3" w:rsidP="00D635F9">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80E8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0CA4" w14:textId="77777777" w:rsidR="006D40D3" w:rsidRDefault="006D40D3" w:rsidP="00D635F9">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F8CC1E" w14:textId="77777777" w:rsidR="006D40D3" w:rsidRDefault="006D40D3" w:rsidP="00D635F9">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8BB5AE2" w14:textId="77777777" w:rsidR="006D40D3" w:rsidRDefault="006D40D3" w:rsidP="00D635F9">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469A94F3" w14:textId="77777777" w:rsidR="006D40D3" w:rsidRDefault="006D40D3" w:rsidP="00D635F9">
            <w:pPr>
              <w:pStyle w:val="TAC"/>
              <w:rPr>
                <w:rFonts w:eastAsia="Yu Mincho" w:cs="Arial"/>
              </w:rPr>
            </w:pPr>
          </w:p>
        </w:tc>
      </w:tr>
      <w:tr w:rsidR="006D40D3" w14:paraId="61DDE36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BF535" w14:textId="77777777" w:rsidR="006D40D3" w:rsidRDefault="006D40D3" w:rsidP="00D635F9">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AFAD396"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393F976"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ED5E0C9"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D4C58"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6B731"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EA9DF"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860A"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DDFB0"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B234E"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4A6276F"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43C97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3DCC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A7BC3"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AD921"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28B967"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5D8C58" w14:textId="77777777" w:rsidR="006D40D3" w:rsidRDefault="006D40D3" w:rsidP="00D635F9">
            <w:pPr>
              <w:pStyle w:val="TAC"/>
              <w:rPr>
                <w:rFonts w:eastAsia="Yu Mincho" w:cs="Arial"/>
              </w:rPr>
            </w:pPr>
            <w:r>
              <w:rPr>
                <w:rFonts w:hint="eastAsia"/>
                <w:lang w:val="en-US" w:eastAsia="zh-CN"/>
              </w:rPr>
              <w:t>0</w:t>
            </w:r>
          </w:p>
        </w:tc>
      </w:tr>
      <w:tr w:rsidR="006D40D3" w14:paraId="7B29A48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86A0C0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75B92E7"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4F1F6A27" w14:textId="77777777" w:rsidR="006D40D3" w:rsidRDefault="006D40D3" w:rsidP="00D635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9E4" w14:textId="77777777" w:rsidR="006D40D3" w:rsidRDefault="006D40D3" w:rsidP="00D635F9">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75CA3" w14:textId="77777777" w:rsidR="006D40D3" w:rsidRDefault="006D40D3" w:rsidP="00D635F9">
            <w:pPr>
              <w:pStyle w:val="TAC"/>
              <w:rPr>
                <w:rFonts w:eastAsia="Yu Mincho" w:cs="Arial"/>
              </w:rPr>
            </w:pPr>
          </w:p>
        </w:tc>
      </w:tr>
      <w:tr w:rsidR="006D40D3" w14:paraId="7E36069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79961D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24BB27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4D09BFD7" w14:textId="77777777" w:rsidR="006D40D3" w:rsidRDefault="006D40D3" w:rsidP="00D635F9">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1181B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8E399"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05A4B"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04D6CD"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B12B00"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CB5F25" w14:textId="77777777" w:rsidR="006D40D3" w:rsidRDefault="006D40D3" w:rsidP="00D635F9">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DAE23" w14:textId="77777777" w:rsidR="006D40D3" w:rsidRDefault="006D40D3" w:rsidP="00D635F9">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DE4830"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841A41"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FE7A8"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71324"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C61044"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6ABF6B"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3E46FB" w14:textId="77777777" w:rsidR="006D40D3" w:rsidRDefault="006D40D3" w:rsidP="00D635F9">
            <w:pPr>
              <w:pStyle w:val="TAC"/>
              <w:rPr>
                <w:lang w:val="en-US" w:eastAsia="zh-CN"/>
              </w:rPr>
            </w:pPr>
            <w:r>
              <w:rPr>
                <w:rFonts w:cs="Arial" w:hint="eastAsia"/>
                <w:lang w:val="en-US" w:eastAsia="zh-CN"/>
              </w:rPr>
              <w:t>1</w:t>
            </w:r>
          </w:p>
        </w:tc>
      </w:tr>
      <w:tr w:rsidR="006D40D3" w14:paraId="022789F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7AEE9"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EE1BC1"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39AB7F60" w14:textId="77777777" w:rsidR="006D40D3" w:rsidRDefault="006D40D3" w:rsidP="00D635F9">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424B90" w14:textId="77777777" w:rsidR="006D40D3" w:rsidRDefault="006D40D3" w:rsidP="00D635F9">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5983F1" w14:textId="77777777" w:rsidR="006D40D3" w:rsidRDefault="006D40D3" w:rsidP="00D635F9">
            <w:pPr>
              <w:pStyle w:val="TAC"/>
              <w:rPr>
                <w:lang w:val="en-US" w:eastAsia="zh-CN"/>
              </w:rPr>
            </w:pPr>
          </w:p>
        </w:tc>
      </w:tr>
      <w:tr w:rsidR="006D40D3" w14:paraId="7BCE81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E4E2A2" w14:textId="77777777" w:rsidR="006D40D3" w:rsidRDefault="006D40D3" w:rsidP="00D635F9">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4D73E25" w14:textId="77777777" w:rsidR="006D40D3" w:rsidRDefault="006D40D3" w:rsidP="00D635F9">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077BB07" w14:textId="77777777" w:rsidR="006D40D3" w:rsidRDefault="006D40D3" w:rsidP="00D635F9">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ECE1E" w14:textId="77777777" w:rsidR="006D40D3" w:rsidRDefault="006D40D3" w:rsidP="00D635F9">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460ED2" w14:textId="77777777" w:rsidR="006D40D3" w:rsidRDefault="006D40D3" w:rsidP="00D635F9">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3516D" w14:textId="77777777" w:rsidR="006D40D3" w:rsidRDefault="006D40D3" w:rsidP="00D635F9">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4792D9" w14:textId="77777777" w:rsidR="006D40D3" w:rsidRDefault="006D40D3" w:rsidP="00D635F9">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956E9"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E81ECE" w14:textId="77777777" w:rsidR="006D40D3" w:rsidRDefault="006D40D3" w:rsidP="00D635F9">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F2AFE8" w14:textId="77777777" w:rsidR="006D40D3" w:rsidRDefault="006D40D3" w:rsidP="00D635F9">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25346D9" w14:textId="77777777" w:rsidR="006D40D3" w:rsidRDefault="006D40D3" w:rsidP="00D635F9">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D1DE6D"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EF582" w14:textId="77777777" w:rsidR="006D40D3" w:rsidRDefault="006D40D3" w:rsidP="00D635F9">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2D4415" w14:textId="77777777" w:rsidR="006D40D3" w:rsidRDefault="006D40D3" w:rsidP="00D635F9">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99BAE4" w14:textId="77777777" w:rsidR="006D40D3" w:rsidRDefault="006D40D3" w:rsidP="00D635F9">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A36777" w14:textId="77777777" w:rsidR="006D40D3" w:rsidRDefault="006D40D3" w:rsidP="00D635F9">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50145" w14:textId="77777777" w:rsidR="006D40D3" w:rsidRDefault="006D40D3" w:rsidP="00D635F9">
            <w:pPr>
              <w:pStyle w:val="TAC"/>
              <w:rPr>
                <w:rFonts w:eastAsia="Yu Mincho" w:cs="Arial"/>
              </w:rPr>
            </w:pPr>
            <w:r>
              <w:rPr>
                <w:rFonts w:hint="eastAsia"/>
                <w:lang w:val="en-US" w:eastAsia="zh-CN"/>
              </w:rPr>
              <w:t>0</w:t>
            </w:r>
          </w:p>
        </w:tc>
      </w:tr>
      <w:tr w:rsidR="006D40D3" w14:paraId="6A83D32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3870B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C485705"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tcPr>
          <w:p w14:paraId="5E3F4C68" w14:textId="77777777" w:rsidR="006D40D3" w:rsidRDefault="006D40D3" w:rsidP="00D635F9">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319B5" w14:textId="77777777" w:rsidR="006D40D3" w:rsidRDefault="006D40D3" w:rsidP="00D635F9">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DE0C1F" w14:textId="77777777" w:rsidR="006D40D3" w:rsidRDefault="006D40D3" w:rsidP="00D635F9">
            <w:pPr>
              <w:pStyle w:val="TAC"/>
              <w:rPr>
                <w:rFonts w:eastAsia="Yu Mincho" w:cs="Arial"/>
              </w:rPr>
            </w:pPr>
          </w:p>
        </w:tc>
      </w:tr>
      <w:tr w:rsidR="006D40D3" w14:paraId="09426C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E4893D3" w14:textId="77777777" w:rsidR="006D40D3" w:rsidRDefault="006D40D3" w:rsidP="00D635F9">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15BEDE1"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5EC19D9D" w14:textId="77777777" w:rsidR="006D40D3" w:rsidRDefault="006D40D3" w:rsidP="00D635F9">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C877D0" w14:textId="77777777" w:rsidR="006D40D3" w:rsidRDefault="006D40D3" w:rsidP="00D635F9">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92FFE" w14:textId="77777777" w:rsidR="006D40D3" w:rsidRDefault="006D40D3" w:rsidP="00D635F9">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2FD69" w14:textId="77777777" w:rsidR="006D40D3" w:rsidRDefault="006D40D3" w:rsidP="00D635F9">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E092B0" w14:textId="77777777" w:rsidR="006D40D3" w:rsidRDefault="006D40D3" w:rsidP="00D635F9">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685934" w14:textId="77777777" w:rsidR="006D40D3" w:rsidRDefault="006D40D3" w:rsidP="00D635F9">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315FB" w14:textId="77777777" w:rsidR="006D40D3" w:rsidRDefault="006D40D3" w:rsidP="00D635F9">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DEFBDA" w14:textId="77777777" w:rsidR="006D40D3" w:rsidRDefault="006D40D3" w:rsidP="00D635F9">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0A07B"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C950B1"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9977B"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A502DB"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B55BD"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50C506C1"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1A104D0" w14:textId="77777777" w:rsidR="006D40D3" w:rsidRDefault="006D40D3" w:rsidP="00D635F9">
            <w:pPr>
              <w:pStyle w:val="TAC"/>
              <w:rPr>
                <w:lang w:eastAsia="zh-CN"/>
              </w:rPr>
            </w:pPr>
            <w:r>
              <w:rPr>
                <w:rFonts w:cs="Arial" w:hint="eastAsia"/>
                <w:lang w:val="en-US" w:eastAsia="zh-CN"/>
              </w:rPr>
              <w:t>1</w:t>
            </w:r>
          </w:p>
        </w:tc>
      </w:tr>
      <w:tr w:rsidR="006D40D3" w14:paraId="1E3378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43E4CDA" w14:textId="77777777" w:rsidR="006D40D3" w:rsidRDefault="006D40D3" w:rsidP="00D635F9">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5171CFC" w14:textId="77777777" w:rsidR="006D40D3" w:rsidRDefault="006D40D3" w:rsidP="00D635F9">
            <w:pPr>
              <w:pStyle w:val="TAC"/>
              <w:rPr>
                <w:rFonts w:eastAsia="PMingLiU" w:cs="Arial"/>
                <w:lang w:eastAsia="zh-TW"/>
              </w:rPr>
            </w:pPr>
          </w:p>
        </w:tc>
        <w:tc>
          <w:tcPr>
            <w:tcW w:w="670" w:type="dxa"/>
            <w:tcBorders>
              <w:left w:val="single" w:sz="4" w:space="0" w:color="auto"/>
              <w:right w:val="single" w:sz="4" w:space="0" w:color="auto"/>
            </w:tcBorders>
            <w:vAlign w:val="center"/>
          </w:tcPr>
          <w:p w14:paraId="12BFEEEE" w14:textId="77777777" w:rsidR="006D40D3" w:rsidRDefault="006D40D3" w:rsidP="00D635F9">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83DCBD8" w14:textId="77777777" w:rsidR="006D40D3" w:rsidRDefault="006D40D3" w:rsidP="00D635F9">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1FDD4" w14:textId="77777777" w:rsidR="006D40D3" w:rsidRDefault="006D40D3" w:rsidP="00D635F9">
            <w:pPr>
              <w:pStyle w:val="TAC"/>
              <w:rPr>
                <w:lang w:eastAsia="zh-CN"/>
              </w:rPr>
            </w:pPr>
          </w:p>
        </w:tc>
      </w:tr>
      <w:tr w:rsidR="006D40D3" w14:paraId="470DC8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940964" w14:textId="77777777" w:rsidR="006D40D3" w:rsidRDefault="006D40D3" w:rsidP="00D635F9">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53909C9"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839304C" w14:textId="77777777" w:rsidR="006D40D3" w:rsidRDefault="006D40D3" w:rsidP="00D635F9">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4FEAA01"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CAC66"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E9C33"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BB0D8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27B9D" w14:textId="77777777" w:rsidR="006D40D3" w:rsidRDefault="006D40D3" w:rsidP="00D635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CF6C7"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A3E15F"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9D261"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D8970C"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9278FF7"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CAB0B9"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3EA99A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164DFA"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4BA3847" w14:textId="77777777" w:rsidR="006D40D3" w:rsidRDefault="006D40D3" w:rsidP="00D635F9">
            <w:pPr>
              <w:pStyle w:val="TAC"/>
              <w:rPr>
                <w:lang w:eastAsia="zh-CN"/>
              </w:rPr>
            </w:pPr>
            <w:r>
              <w:rPr>
                <w:rFonts w:hint="eastAsia"/>
                <w:lang w:eastAsia="zh-CN"/>
              </w:rPr>
              <w:t>0</w:t>
            </w:r>
          </w:p>
        </w:tc>
      </w:tr>
      <w:tr w:rsidR="006D40D3" w14:paraId="031107E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C130EE"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C7F04D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FEA4310" w14:textId="77777777" w:rsidR="006D40D3" w:rsidRDefault="006D40D3" w:rsidP="00D635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91BA03E"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DF45C9"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851300"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36BEE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60D23"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2EF86"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BD29B"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AB3F94"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DB2DE3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04C351"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C5EF9D"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386372C"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FF645B"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6B9DAF0" w14:textId="77777777" w:rsidR="006D40D3" w:rsidRDefault="006D40D3" w:rsidP="00D635F9">
            <w:pPr>
              <w:pStyle w:val="TAC"/>
              <w:rPr>
                <w:rFonts w:eastAsia="Yu Mincho"/>
              </w:rPr>
            </w:pPr>
          </w:p>
        </w:tc>
      </w:tr>
      <w:tr w:rsidR="006D40D3" w14:paraId="1925BEC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F68CCCF"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85FB44"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90536EB" w14:textId="77777777" w:rsidR="006D40D3" w:rsidRDefault="006D40D3" w:rsidP="00D635F9">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818BFB2"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7EDFD7"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5DFC38"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1C443"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F328F7" w14:textId="77777777" w:rsidR="006D40D3" w:rsidRDefault="006D40D3" w:rsidP="00D635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77517C" w14:textId="77777777" w:rsidR="006D40D3" w:rsidRDefault="006D40D3" w:rsidP="00D635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E0660" w14:textId="77777777" w:rsidR="006D40D3" w:rsidRDefault="006D40D3" w:rsidP="00D635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73BF5"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05410D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41755C8"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E42CAB8"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67F8B8"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6BD78B2" w14:textId="77777777" w:rsidR="006D40D3" w:rsidRDefault="006D40D3" w:rsidP="00D635F9">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7DCC13EF" w14:textId="77777777" w:rsidR="006D40D3" w:rsidRDefault="006D40D3" w:rsidP="00D635F9">
            <w:pPr>
              <w:pStyle w:val="TAC"/>
              <w:rPr>
                <w:rFonts w:eastAsia="Yu Mincho"/>
              </w:rPr>
            </w:pPr>
            <w:r>
              <w:rPr>
                <w:rFonts w:hint="eastAsia"/>
                <w:lang w:val="en-US" w:eastAsia="zh-CN"/>
              </w:rPr>
              <w:t>1</w:t>
            </w:r>
          </w:p>
        </w:tc>
      </w:tr>
      <w:tr w:rsidR="006D40D3" w14:paraId="7FDAE6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46AA6"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C4F6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48EE7E0" w14:textId="77777777" w:rsidR="006D40D3" w:rsidRDefault="006D40D3" w:rsidP="00D635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6264D3"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D46F"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5C81BE"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9FA38"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30DF8E" w14:textId="77777777" w:rsidR="006D40D3" w:rsidRDefault="006D40D3" w:rsidP="00D635F9">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FD20AF" w14:textId="77777777" w:rsidR="006D40D3" w:rsidRDefault="006D40D3" w:rsidP="00D635F9">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B81BD" w14:textId="77777777" w:rsidR="006D40D3" w:rsidRDefault="006D40D3" w:rsidP="00D635F9">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CF0ED"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836F97"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5CD63D"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93A898"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B79F2B"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1620731"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BAC316" w14:textId="77777777" w:rsidR="006D40D3" w:rsidRDefault="006D40D3" w:rsidP="00D635F9">
            <w:pPr>
              <w:pStyle w:val="TAC"/>
              <w:rPr>
                <w:rFonts w:eastAsia="Yu Mincho"/>
              </w:rPr>
            </w:pPr>
          </w:p>
        </w:tc>
      </w:tr>
      <w:tr w:rsidR="006D40D3" w14:paraId="784D8F78" w14:textId="77777777" w:rsidTr="00D635F9">
        <w:trPr>
          <w:trHeight w:val="187"/>
        </w:trPr>
        <w:tc>
          <w:tcPr>
            <w:tcW w:w="1641" w:type="dxa"/>
            <w:tcBorders>
              <w:left w:val="single" w:sz="4" w:space="0" w:color="auto"/>
              <w:bottom w:val="nil"/>
              <w:right w:val="single" w:sz="4" w:space="0" w:color="auto"/>
            </w:tcBorders>
            <w:shd w:val="clear" w:color="auto" w:fill="auto"/>
          </w:tcPr>
          <w:p w14:paraId="0BBB503D" w14:textId="77777777" w:rsidR="006D40D3" w:rsidRDefault="006D40D3" w:rsidP="00D635F9">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2C01FC51"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3398631" w14:textId="77777777" w:rsidR="006D40D3" w:rsidRDefault="006D40D3" w:rsidP="00D635F9">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0DDECAE" w14:textId="77777777" w:rsidR="006D40D3" w:rsidRDefault="006D40D3" w:rsidP="00D635F9">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D91BF"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5D319E"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453D15"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4541CA" w14:textId="77777777" w:rsidR="006D40D3" w:rsidRDefault="006D40D3" w:rsidP="00D635F9">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F9E98D"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81BA23"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EAA7A"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6EFB64"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1AEE28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36100B"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E124128"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D5A46C3"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599FA0" w14:textId="77777777" w:rsidR="006D40D3" w:rsidRDefault="006D40D3" w:rsidP="00D635F9">
            <w:pPr>
              <w:pStyle w:val="TAC"/>
              <w:rPr>
                <w:lang w:eastAsia="zh-CN"/>
              </w:rPr>
            </w:pPr>
            <w:r>
              <w:rPr>
                <w:rFonts w:hint="eastAsia"/>
                <w:lang w:eastAsia="zh-CN"/>
              </w:rPr>
              <w:t>0</w:t>
            </w:r>
          </w:p>
        </w:tc>
      </w:tr>
      <w:tr w:rsidR="006D40D3" w14:paraId="0E15E9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285E056"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FC12E3"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056D91E5" w14:textId="77777777" w:rsidR="006D40D3" w:rsidRDefault="006D40D3" w:rsidP="00D635F9">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82A261" w14:textId="77777777" w:rsidR="006D40D3" w:rsidRDefault="006D40D3" w:rsidP="00D635F9">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9C592D" w14:textId="77777777" w:rsidR="006D40D3" w:rsidRDefault="006D40D3" w:rsidP="00D635F9">
            <w:pPr>
              <w:pStyle w:val="TAC"/>
              <w:rPr>
                <w:rFonts w:eastAsia="Yu Mincho"/>
              </w:rPr>
            </w:pPr>
          </w:p>
        </w:tc>
      </w:tr>
      <w:tr w:rsidR="006D40D3" w14:paraId="07645C3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A9629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378907"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790B379" w14:textId="77777777" w:rsidR="006D40D3" w:rsidRDefault="006D40D3" w:rsidP="00D635F9">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5421261" w14:textId="77777777" w:rsidR="006D40D3" w:rsidRDefault="006D40D3" w:rsidP="00D635F9">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C802E2" w14:textId="77777777" w:rsidR="006D40D3" w:rsidRDefault="006D40D3" w:rsidP="00D635F9">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3644E" w14:textId="77777777" w:rsidR="006D40D3" w:rsidRDefault="006D40D3" w:rsidP="00D635F9">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CBD3C2" w14:textId="77777777" w:rsidR="006D40D3" w:rsidRDefault="006D40D3" w:rsidP="00D635F9">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7A800" w14:textId="77777777" w:rsidR="006D40D3" w:rsidRDefault="006D40D3" w:rsidP="00D635F9">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44B87B" w14:textId="77777777" w:rsidR="006D40D3" w:rsidRDefault="006D40D3" w:rsidP="00D635F9">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660E2B" w14:textId="77777777" w:rsidR="006D40D3" w:rsidRDefault="006D40D3" w:rsidP="00D635F9">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3A460A" w14:textId="77777777" w:rsidR="006D40D3" w:rsidRDefault="006D40D3" w:rsidP="00D635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A9DACDF"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FDCC8B"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C9CA8B2" w14:textId="77777777" w:rsidR="006D40D3" w:rsidRDefault="006D40D3" w:rsidP="00D635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10070FC" w14:textId="77777777" w:rsidR="006D40D3" w:rsidRDefault="006D40D3" w:rsidP="00D635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8FB2F7D" w14:textId="77777777" w:rsidR="006D40D3" w:rsidRDefault="006D40D3" w:rsidP="00D635F9">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3759B43D" w14:textId="77777777" w:rsidR="006D40D3" w:rsidRDefault="006D40D3" w:rsidP="00D635F9">
            <w:pPr>
              <w:pStyle w:val="TAC"/>
              <w:rPr>
                <w:rFonts w:eastAsia="Yu Mincho"/>
              </w:rPr>
            </w:pPr>
            <w:r>
              <w:rPr>
                <w:rFonts w:hint="eastAsia"/>
                <w:lang w:val="en-US" w:eastAsia="zh-CN"/>
              </w:rPr>
              <w:t>1</w:t>
            </w:r>
          </w:p>
        </w:tc>
      </w:tr>
      <w:tr w:rsidR="006D40D3" w14:paraId="5902CE5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03315A2"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D1A54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FBF05FD" w14:textId="77777777" w:rsidR="006D40D3" w:rsidRDefault="006D40D3" w:rsidP="00D635F9">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558949" w14:textId="77777777" w:rsidR="006D40D3" w:rsidRDefault="006D40D3" w:rsidP="00D635F9">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2808F35" w14:textId="77777777" w:rsidR="006D40D3" w:rsidRDefault="006D40D3" w:rsidP="00D635F9">
            <w:pPr>
              <w:pStyle w:val="TAC"/>
              <w:rPr>
                <w:rFonts w:eastAsia="Yu Mincho"/>
              </w:rPr>
            </w:pPr>
          </w:p>
        </w:tc>
      </w:tr>
      <w:tr w:rsidR="006D40D3" w14:paraId="4E99FA1B" w14:textId="77777777" w:rsidTr="00D635F9">
        <w:trPr>
          <w:trHeight w:val="187"/>
        </w:trPr>
        <w:tc>
          <w:tcPr>
            <w:tcW w:w="1641" w:type="dxa"/>
            <w:tcBorders>
              <w:left w:val="single" w:sz="4" w:space="0" w:color="auto"/>
              <w:bottom w:val="nil"/>
              <w:right w:val="single" w:sz="4" w:space="0" w:color="auto"/>
            </w:tcBorders>
            <w:shd w:val="clear" w:color="auto" w:fill="auto"/>
          </w:tcPr>
          <w:p w14:paraId="5BB33453" w14:textId="77777777" w:rsidR="006D40D3" w:rsidRDefault="006D40D3" w:rsidP="00D635F9">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4EB47FF" w14:textId="77777777" w:rsidR="006D40D3" w:rsidRDefault="006D40D3" w:rsidP="00D635F9">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35AE12" w14:textId="77777777" w:rsidR="006D40D3" w:rsidRDefault="006D40D3" w:rsidP="00D635F9">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363B75E" w14:textId="77777777" w:rsidR="006D40D3" w:rsidRDefault="006D40D3" w:rsidP="00D635F9">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37E47EB" w14:textId="77777777" w:rsidR="006D40D3" w:rsidRDefault="006D40D3" w:rsidP="00D635F9">
            <w:pPr>
              <w:pStyle w:val="TAC"/>
              <w:rPr>
                <w:lang w:eastAsia="zh-CN"/>
              </w:rPr>
            </w:pPr>
            <w:r>
              <w:rPr>
                <w:rFonts w:hint="eastAsia"/>
                <w:lang w:eastAsia="zh-CN"/>
              </w:rPr>
              <w:t>0</w:t>
            </w:r>
          </w:p>
        </w:tc>
      </w:tr>
      <w:tr w:rsidR="006D40D3" w14:paraId="5653828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1CC1D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E451B63"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C388D58" w14:textId="77777777" w:rsidR="006D40D3" w:rsidRDefault="006D40D3" w:rsidP="00D635F9">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931D6B" w14:textId="77777777" w:rsidR="006D40D3" w:rsidRDefault="006D40D3" w:rsidP="00D635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6DC7167"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F76CF6" w14:textId="77777777" w:rsidR="006D40D3" w:rsidRDefault="006D40D3" w:rsidP="00D635F9">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BEC76" w14:textId="77777777" w:rsidR="006D40D3" w:rsidRDefault="006D40D3" w:rsidP="00D635F9">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B5590" w14:textId="77777777" w:rsidR="006D40D3" w:rsidRDefault="006D40D3" w:rsidP="00D635F9">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1E6854" w14:textId="77777777" w:rsidR="006D40D3" w:rsidRDefault="006D40D3" w:rsidP="00D635F9">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53162"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9478C2"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8E9837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664A85"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C45B0AC"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97A6F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CECAAC4"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E601006" w14:textId="77777777" w:rsidR="006D40D3" w:rsidRDefault="006D40D3" w:rsidP="00D635F9">
            <w:pPr>
              <w:pStyle w:val="TAC"/>
              <w:rPr>
                <w:rFonts w:eastAsia="Yu Mincho"/>
              </w:rPr>
            </w:pPr>
          </w:p>
        </w:tc>
      </w:tr>
      <w:tr w:rsidR="006D40D3" w14:paraId="4304ECC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C378C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FCDD7B"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6CC98F33" w14:textId="77777777" w:rsidR="006D40D3" w:rsidRDefault="006D40D3" w:rsidP="00D635F9">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B87775D" w14:textId="77777777" w:rsidR="006D40D3" w:rsidRDefault="006D40D3" w:rsidP="00D635F9">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6FAEA8C" w14:textId="77777777" w:rsidR="006D40D3" w:rsidRDefault="006D40D3" w:rsidP="00D635F9">
            <w:pPr>
              <w:pStyle w:val="TAC"/>
              <w:rPr>
                <w:rFonts w:eastAsia="Yu Mincho"/>
              </w:rPr>
            </w:pPr>
            <w:r>
              <w:rPr>
                <w:rFonts w:hint="eastAsia"/>
                <w:lang w:val="en-US" w:eastAsia="zh-CN"/>
              </w:rPr>
              <w:t>1</w:t>
            </w:r>
          </w:p>
        </w:tc>
      </w:tr>
      <w:tr w:rsidR="006D40D3" w14:paraId="0B3B7B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FD5C8D"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D44C2A"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137AB0EA" w14:textId="77777777" w:rsidR="006D40D3" w:rsidRDefault="006D40D3" w:rsidP="00D635F9">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E1C9B0" w14:textId="77777777" w:rsidR="006D40D3" w:rsidRDefault="006D40D3" w:rsidP="00D635F9">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03461F"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A5DD4B"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74B67"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84A15D" w14:textId="77777777" w:rsidR="006D40D3" w:rsidRDefault="006D40D3" w:rsidP="00D635F9">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2F1253" w14:textId="77777777" w:rsidR="006D40D3" w:rsidRDefault="006D40D3" w:rsidP="00D635F9">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CDED412" w14:textId="77777777" w:rsidR="006D40D3" w:rsidRDefault="006D40D3" w:rsidP="00D635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B7A68D1"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13EF3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CC1FC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EB6A70"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5F1910"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3515481"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2239C99" w14:textId="77777777" w:rsidR="006D40D3" w:rsidRDefault="006D40D3" w:rsidP="00D635F9">
            <w:pPr>
              <w:pStyle w:val="TAC"/>
              <w:rPr>
                <w:rFonts w:eastAsia="Yu Mincho"/>
              </w:rPr>
            </w:pPr>
          </w:p>
        </w:tc>
      </w:tr>
      <w:tr w:rsidR="006D40D3" w14:paraId="6C955A2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F2D177"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55A6599"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47F86E3B" w14:textId="77777777" w:rsidR="006D40D3" w:rsidRDefault="006D40D3" w:rsidP="00D635F9">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0A9AA7F" w14:textId="77777777" w:rsidR="006D40D3" w:rsidRDefault="006D40D3" w:rsidP="00D635F9">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FE948B" w14:textId="77777777" w:rsidR="006D40D3" w:rsidRDefault="006D40D3" w:rsidP="00D635F9">
            <w:pPr>
              <w:pStyle w:val="TAC"/>
              <w:rPr>
                <w:rFonts w:eastAsia="Yu Mincho"/>
              </w:rPr>
            </w:pPr>
            <w:r>
              <w:rPr>
                <w:rFonts w:hint="eastAsia"/>
                <w:lang w:val="en-US" w:eastAsia="zh-CN"/>
              </w:rPr>
              <w:t>2</w:t>
            </w:r>
          </w:p>
        </w:tc>
      </w:tr>
      <w:tr w:rsidR="006D40D3" w14:paraId="59EBEC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FA8B0"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E735CA"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20755A8"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E6DEE9C"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A67DC0B"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1781F"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51A2D34"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450BF8"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E8E808" w14:textId="77777777" w:rsidR="006D40D3" w:rsidRDefault="006D40D3" w:rsidP="00D635F9">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1A6AED" w14:textId="77777777" w:rsidR="006D40D3" w:rsidRDefault="006D40D3" w:rsidP="00D635F9">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D84CEC8"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AFD897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8FD75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8455CDA"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8080A2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779AC9D" w14:textId="77777777" w:rsidR="006D40D3" w:rsidRDefault="006D40D3" w:rsidP="00D635F9">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1E00351" w14:textId="77777777" w:rsidR="006D40D3" w:rsidRDefault="006D40D3" w:rsidP="00D635F9">
            <w:pPr>
              <w:pStyle w:val="TAC"/>
              <w:rPr>
                <w:rFonts w:eastAsia="Yu Mincho"/>
              </w:rPr>
            </w:pPr>
          </w:p>
        </w:tc>
      </w:tr>
      <w:tr w:rsidR="006D40D3" w14:paraId="20DFF1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AE48AA9" w14:textId="77777777" w:rsidR="006D40D3" w:rsidRDefault="006D40D3" w:rsidP="00D635F9">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CA843FF" w14:textId="77777777" w:rsidR="006D40D3" w:rsidRDefault="006D40D3" w:rsidP="00D635F9">
            <w:pPr>
              <w:pStyle w:val="TAC"/>
              <w:rPr>
                <w:lang w:val="en-US" w:eastAsia="zh-CN"/>
              </w:rPr>
            </w:pPr>
            <w:r>
              <w:rPr>
                <w:lang w:eastAsia="zh-TW"/>
              </w:rPr>
              <w:t>CA_n25A-n66A</w:t>
            </w:r>
          </w:p>
        </w:tc>
        <w:tc>
          <w:tcPr>
            <w:tcW w:w="670" w:type="dxa"/>
            <w:tcBorders>
              <w:left w:val="single" w:sz="4" w:space="0" w:color="auto"/>
              <w:right w:val="single" w:sz="4" w:space="0" w:color="auto"/>
            </w:tcBorders>
          </w:tcPr>
          <w:p w14:paraId="1E4555DF" w14:textId="77777777" w:rsidR="006D40D3" w:rsidRDefault="006D40D3" w:rsidP="00D635F9">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4FC0362" w14:textId="77777777" w:rsidR="006D40D3" w:rsidRDefault="006D40D3" w:rsidP="00D635F9">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31AA95C" w14:textId="77777777" w:rsidR="006D40D3" w:rsidRDefault="006D40D3" w:rsidP="00D635F9">
            <w:pPr>
              <w:pStyle w:val="TAC"/>
              <w:rPr>
                <w:rFonts w:eastAsia="Yu Mincho"/>
              </w:rPr>
            </w:pPr>
            <w:r>
              <w:rPr>
                <w:rFonts w:eastAsia="Yu Mincho"/>
              </w:rPr>
              <w:t>0</w:t>
            </w:r>
          </w:p>
        </w:tc>
      </w:tr>
      <w:tr w:rsidR="006D40D3" w14:paraId="786BAE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3A2B96"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A6EDF0"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0302DEDE" w14:textId="77777777" w:rsidR="006D40D3" w:rsidRDefault="006D40D3" w:rsidP="00D635F9">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2C937D" w14:textId="77777777" w:rsidR="006D40D3" w:rsidRDefault="006D40D3" w:rsidP="00D635F9">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22D5A9" w14:textId="77777777" w:rsidR="006D40D3" w:rsidRDefault="006D40D3" w:rsidP="00D635F9">
            <w:pPr>
              <w:pStyle w:val="TAC"/>
              <w:rPr>
                <w:rFonts w:eastAsia="Yu Mincho"/>
              </w:rPr>
            </w:pPr>
          </w:p>
        </w:tc>
      </w:tr>
      <w:tr w:rsidR="006D40D3" w14:paraId="45A106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134DBA"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99CCEF"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5057CA09" w14:textId="77777777" w:rsidR="006D40D3" w:rsidRDefault="006D40D3" w:rsidP="00D635F9">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2EE939C" w14:textId="77777777" w:rsidR="006D40D3" w:rsidRDefault="006D40D3" w:rsidP="00D635F9">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5A1A76F" w14:textId="77777777" w:rsidR="006D40D3" w:rsidRDefault="006D40D3" w:rsidP="00D635F9">
            <w:pPr>
              <w:pStyle w:val="TAC"/>
              <w:rPr>
                <w:rFonts w:eastAsia="Yu Mincho"/>
              </w:rPr>
            </w:pPr>
            <w:r>
              <w:rPr>
                <w:rFonts w:hint="eastAsia"/>
                <w:lang w:val="en-US" w:eastAsia="zh-CN"/>
              </w:rPr>
              <w:t>1</w:t>
            </w:r>
          </w:p>
        </w:tc>
      </w:tr>
      <w:tr w:rsidR="006D40D3" w14:paraId="3760371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71C117"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097B2E"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6C755CD" w14:textId="77777777" w:rsidR="006D40D3" w:rsidRDefault="006D40D3" w:rsidP="00D635F9">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3354E4" w14:textId="77777777" w:rsidR="006D40D3" w:rsidRDefault="006D40D3" w:rsidP="00D635F9">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4C8A3D" w14:textId="77777777" w:rsidR="006D40D3" w:rsidRDefault="006D40D3" w:rsidP="00D635F9">
            <w:pPr>
              <w:pStyle w:val="TAC"/>
              <w:rPr>
                <w:rFonts w:eastAsia="Yu Mincho"/>
              </w:rPr>
            </w:pPr>
          </w:p>
        </w:tc>
      </w:tr>
      <w:tr w:rsidR="006D40D3" w14:paraId="13A8E40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12DC9EB"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4A7F31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A24C3F2" w14:textId="77777777" w:rsidR="006D40D3" w:rsidRDefault="006D40D3" w:rsidP="00D635F9">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F7DE803"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C3AB7C6" w14:textId="77777777" w:rsidR="006D40D3" w:rsidRDefault="006D40D3" w:rsidP="00D635F9">
            <w:pPr>
              <w:pStyle w:val="TAC"/>
              <w:rPr>
                <w:szCs w:val="18"/>
                <w:lang w:eastAsia="zh-CN"/>
              </w:rPr>
            </w:pPr>
            <w:r>
              <w:rPr>
                <w:rFonts w:hint="eastAsia"/>
                <w:lang w:val="en-US" w:eastAsia="zh-CN"/>
              </w:rPr>
              <w:t>2</w:t>
            </w:r>
          </w:p>
        </w:tc>
      </w:tr>
      <w:tr w:rsidR="006D40D3" w14:paraId="2B2CF02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F88E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3C28A"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2CFAD996"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E7A24D6" w14:textId="77777777" w:rsidR="006D40D3" w:rsidRDefault="006D40D3" w:rsidP="00D635F9">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EE3FB50" w14:textId="77777777" w:rsidR="006D40D3" w:rsidRDefault="006D40D3" w:rsidP="00D635F9">
            <w:pPr>
              <w:pStyle w:val="TAC"/>
              <w:rPr>
                <w:szCs w:val="18"/>
                <w:lang w:eastAsia="zh-CN"/>
              </w:rPr>
            </w:pPr>
          </w:p>
        </w:tc>
      </w:tr>
      <w:tr w:rsidR="006D40D3" w14:paraId="311AE468" w14:textId="77777777" w:rsidTr="00D635F9">
        <w:trPr>
          <w:trHeight w:val="187"/>
        </w:trPr>
        <w:tc>
          <w:tcPr>
            <w:tcW w:w="1641" w:type="dxa"/>
            <w:tcBorders>
              <w:left w:val="single" w:sz="4" w:space="0" w:color="auto"/>
              <w:bottom w:val="nil"/>
              <w:right w:val="single" w:sz="4" w:space="0" w:color="auto"/>
            </w:tcBorders>
            <w:shd w:val="clear" w:color="auto" w:fill="auto"/>
          </w:tcPr>
          <w:p w14:paraId="7606A617" w14:textId="77777777" w:rsidR="006D40D3" w:rsidRDefault="006D40D3" w:rsidP="00D635F9">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81EC5F3" w14:textId="77777777" w:rsidR="006D40D3" w:rsidRDefault="006D40D3" w:rsidP="00D635F9">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F9CF662" w14:textId="77777777" w:rsidR="006D40D3" w:rsidRDefault="006D40D3" w:rsidP="00D635F9">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3A4F839"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38EC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8591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1F364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30B7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C298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2E51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BB2ED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00001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1197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C098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D7867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F7DFE"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A15A89" w14:textId="77777777" w:rsidR="006D40D3" w:rsidRDefault="006D40D3" w:rsidP="00D635F9">
            <w:pPr>
              <w:pStyle w:val="TAC"/>
              <w:rPr>
                <w:szCs w:val="18"/>
                <w:lang w:eastAsia="zh-CN"/>
              </w:rPr>
            </w:pPr>
            <w:r>
              <w:rPr>
                <w:rFonts w:hint="eastAsia"/>
                <w:szCs w:val="18"/>
                <w:lang w:eastAsia="zh-CN"/>
              </w:rPr>
              <w:t>0</w:t>
            </w:r>
          </w:p>
        </w:tc>
      </w:tr>
      <w:tr w:rsidR="006D40D3" w14:paraId="72FAA0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B92AD1"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AC873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ECD1DFB"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E03F27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96F4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AE216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3370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277C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DB147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E0CE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30C4D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FB5EC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0558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8F113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9327C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6A69E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6E27D3" w14:textId="77777777" w:rsidR="006D40D3" w:rsidRDefault="006D40D3" w:rsidP="00D635F9">
            <w:pPr>
              <w:pStyle w:val="TAC"/>
              <w:rPr>
                <w:rFonts w:eastAsia="Yu Mincho"/>
                <w:szCs w:val="18"/>
              </w:rPr>
            </w:pPr>
          </w:p>
        </w:tc>
      </w:tr>
      <w:tr w:rsidR="006D40D3" w14:paraId="47B949D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DD9045"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5F453CD"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93FA3CE"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97C08DB"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66C6624"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974FD7"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DEC001"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789220"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8A8C19"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2D76F3"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38EFE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58C13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F959A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26E5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7F92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53733"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F3A979" w14:textId="77777777" w:rsidR="006D40D3" w:rsidRDefault="006D40D3" w:rsidP="00D635F9">
            <w:pPr>
              <w:pStyle w:val="TAC"/>
              <w:rPr>
                <w:szCs w:val="18"/>
                <w:lang w:val="en-US" w:eastAsia="zh-CN"/>
              </w:rPr>
            </w:pPr>
            <w:r>
              <w:rPr>
                <w:szCs w:val="18"/>
                <w:lang w:val="en-US" w:eastAsia="zh-CN"/>
              </w:rPr>
              <w:t>1</w:t>
            </w:r>
          </w:p>
        </w:tc>
      </w:tr>
      <w:tr w:rsidR="006D40D3" w14:paraId="17C9D34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3AB5B"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E1968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757A189" w14:textId="77777777" w:rsidR="006D40D3" w:rsidRDefault="006D40D3" w:rsidP="00D635F9">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7DCFA54" w14:textId="77777777" w:rsidR="006D40D3" w:rsidRDefault="006D40D3" w:rsidP="00D635F9">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7C6891"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C46CDA" w14:textId="77777777" w:rsidR="006D40D3" w:rsidRDefault="006D40D3" w:rsidP="00D635F9">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90A982" w14:textId="77777777" w:rsidR="006D40D3" w:rsidRDefault="006D40D3" w:rsidP="00D635F9">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C3B08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8E04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0A91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845C2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135B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0698A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289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93E3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84F0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7D1CE1" w14:textId="77777777" w:rsidR="006D40D3" w:rsidRDefault="006D40D3" w:rsidP="00D635F9">
            <w:pPr>
              <w:pStyle w:val="TAC"/>
              <w:rPr>
                <w:szCs w:val="18"/>
                <w:lang w:val="en-US" w:eastAsia="zh-CN"/>
              </w:rPr>
            </w:pPr>
          </w:p>
        </w:tc>
      </w:tr>
      <w:tr w:rsidR="006D40D3" w14:paraId="72F45CB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C42EF" w14:textId="77777777" w:rsidR="006D40D3" w:rsidRDefault="006D40D3" w:rsidP="00D635F9">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5609E5F" w14:textId="77777777" w:rsidR="006D40D3" w:rsidRDefault="006D40D3" w:rsidP="00D635F9">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6A86A4B" w14:textId="77777777" w:rsidR="006D40D3" w:rsidRDefault="006D40D3" w:rsidP="00D635F9">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602998A"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8F1E2"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4787E"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BF4A53"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930FB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CFD1B3"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ACAC8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636B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1140F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F5AF6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7B9D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80833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7556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D38078" w14:textId="77777777" w:rsidR="006D40D3" w:rsidRDefault="006D40D3" w:rsidP="00D635F9">
            <w:pPr>
              <w:pStyle w:val="TAC"/>
              <w:rPr>
                <w:szCs w:val="18"/>
                <w:lang w:val="en-US" w:eastAsia="zh-CN"/>
              </w:rPr>
            </w:pPr>
            <w:r>
              <w:rPr>
                <w:rFonts w:hint="eastAsia"/>
                <w:szCs w:val="18"/>
                <w:lang w:val="en-US" w:eastAsia="zh-CN"/>
              </w:rPr>
              <w:t>0</w:t>
            </w:r>
          </w:p>
        </w:tc>
      </w:tr>
      <w:tr w:rsidR="006D40D3" w14:paraId="6B4236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952874"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C3DB37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61BE24E" w14:textId="77777777" w:rsidR="006D40D3" w:rsidRDefault="006D40D3" w:rsidP="00D635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C5BC02" w14:textId="77777777" w:rsidR="006D40D3" w:rsidRDefault="006D40D3" w:rsidP="00D635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CA3AE4" w14:textId="77777777" w:rsidR="006D40D3" w:rsidRDefault="006D40D3" w:rsidP="00D635F9">
            <w:pPr>
              <w:pStyle w:val="TAC"/>
              <w:rPr>
                <w:szCs w:val="18"/>
                <w:lang w:val="en-US" w:eastAsia="zh-CN"/>
              </w:rPr>
            </w:pPr>
          </w:p>
        </w:tc>
      </w:tr>
      <w:tr w:rsidR="006D40D3" w14:paraId="39D8DCD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2F3908"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BD9B9"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7CC64AD" w14:textId="77777777" w:rsidR="006D40D3" w:rsidRDefault="006D40D3" w:rsidP="00D635F9">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73F0BD9" w14:textId="77777777" w:rsidR="006D40D3" w:rsidRDefault="006D40D3" w:rsidP="00D635F9">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67D36" w14:textId="77777777" w:rsidR="006D40D3" w:rsidRDefault="006D40D3" w:rsidP="00D635F9">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E8AB7" w14:textId="77777777" w:rsidR="006D40D3" w:rsidRDefault="006D40D3" w:rsidP="00D635F9">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C38F7" w14:textId="77777777" w:rsidR="006D40D3" w:rsidRDefault="006D40D3" w:rsidP="00D635F9">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23532"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D2F945C"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5B550D" w14:textId="77777777" w:rsidR="006D40D3" w:rsidRDefault="006D40D3" w:rsidP="00D635F9">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BDAC67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FB942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E568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98C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948F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63FFA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2717F" w14:textId="77777777" w:rsidR="006D40D3" w:rsidRDefault="006D40D3" w:rsidP="00D635F9">
            <w:pPr>
              <w:pStyle w:val="TAC"/>
              <w:rPr>
                <w:szCs w:val="18"/>
                <w:lang w:val="en-US" w:eastAsia="zh-CN"/>
              </w:rPr>
            </w:pPr>
            <w:r>
              <w:rPr>
                <w:rFonts w:hint="eastAsia"/>
                <w:szCs w:val="18"/>
                <w:lang w:val="en-US" w:eastAsia="zh-CN"/>
              </w:rPr>
              <w:t>1</w:t>
            </w:r>
          </w:p>
        </w:tc>
      </w:tr>
      <w:tr w:rsidR="006D40D3" w14:paraId="1A71D94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D1DC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CA79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407656B" w14:textId="77777777" w:rsidR="006D40D3" w:rsidRDefault="006D40D3" w:rsidP="00D635F9">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CA6781" w14:textId="77777777" w:rsidR="006D40D3" w:rsidRDefault="006D40D3" w:rsidP="00D635F9">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1F18B18" w14:textId="77777777" w:rsidR="006D40D3" w:rsidRDefault="006D40D3" w:rsidP="00D635F9">
            <w:pPr>
              <w:pStyle w:val="TAC"/>
              <w:rPr>
                <w:szCs w:val="18"/>
                <w:lang w:val="en-US" w:eastAsia="zh-CN"/>
              </w:rPr>
            </w:pPr>
          </w:p>
        </w:tc>
      </w:tr>
      <w:tr w:rsidR="006D40D3" w14:paraId="47A006D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CA97686" w14:textId="77777777" w:rsidR="006D40D3" w:rsidRDefault="006D40D3" w:rsidP="00D635F9">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2C34C494" w14:textId="77777777" w:rsidR="006D40D3" w:rsidRDefault="006D40D3" w:rsidP="00D635F9">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F6629B1" w14:textId="77777777" w:rsidR="006D40D3" w:rsidRDefault="006D40D3" w:rsidP="00D635F9">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D5A79E5" w14:textId="77777777" w:rsidR="006D40D3" w:rsidRDefault="006D40D3" w:rsidP="00D635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2ECC7"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27D0B"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3ADF1"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4D11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0553D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E30B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4F3BD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6C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CF20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D9FA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C3A55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AAA6E4"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D139B6" w14:textId="77777777" w:rsidR="006D40D3" w:rsidRDefault="006D40D3" w:rsidP="00D635F9">
            <w:pPr>
              <w:pStyle w:val="TAC"/>
              <w:rPr>
                <w:rFonts w:eastAsia="Yu Mincho"/>
                <w:szCs w:val="18"/>
              </w:rPr>
            </w:pPr>
            <w:r>
              <w:rPr>
                <w:rFonts w:hint="eastAsia"/>
                <w:szCs w:val="18"/>
                <w:lang w:val="en-US" w:eastAsia="zh-CN"/>
              </w:rPr>
              <w:t>0</w:t>
            </w:r>
          </w:p>
        </w:tc>
      </w:tr>
      <w:tr w:rsidR="006D40D3" w14:paraId="63210DF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33F69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88FD4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F69DD52"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B5C59AC" w14:textId="77777777" w:rsidR="006D40D3" w:rsidRDefault="006D40D3" w:rsidP="00D635F9">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E8EEE1" w14:textId="77777777" w:rsidR="006D40D3" w:rsidRDefault="006D40D3" w:rsidP="00D635F9">
            <w:pPr>
              <w:pStyle w:val="TAC"/>
              <w:rPr>
                <w:rFonts w:eastAsia="Yu Mincho"/>
                <w:szCs w:val="18"/>
              </w:rPr>
            </w:pPr>
          </w:p>
        </w:tc>
      </w:tr>
      <w:tr w:rsidR="006D40D3" w14:paraId="63D0D85B"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0620DF73" w14:textId="77777777" w:rsidR="006D40D3" w:rsidRDefault="006D40D3" w:rsidP="00D635F9">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3628ECC9" w14:textId="77777777" w:rsidR="006D40D3" w:rsidRDefault="006D40D3" w:rsidP="00D635F9">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5B10A2B9" w14:textId="77777777" w:rsidR="006D40D3" w:rsidRDefault="006D40D3" w:rsidP="00D635F9">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3F8CE4" w14:textId="77777777" w:rsidR="006D40D3" w:rsidRDefault="006D40D3" w:rsidP="00D635F9">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CE012"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D2D3" w14:textId="77777777" w:rsidR="006D40D3" w:rsidRDefault="006D40D3" w:rsidP="00D635F9">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0E303" w14:textId="77777777" w:rsidR="006D40D3" w:rsidRDefault="006D40D3" w:rsidP="00D635F9">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1B564" w14:textId="77777777" w:rsidR="006D40D3" w:rsidRDefault="006D40D3" w:rsidP="00D635F9">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8AC3A" w14:textId="77777777" w:rsidR="006D40D3" w:rsidRDefault="006D40D3" w:rsidP="00D635F9">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93D9F4" w14:textId="77777777" w:rsidR="006D40D3" w:rsidRDefault="006D40D3" w:rsidP="00D635F9">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1D37E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F6D06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66C7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CEC8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2AA6E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52884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42A56B" w14:textId="77777777" w:rsidR="006D40D3" w:rsidRDefault="006D40D3" w:rsidP="00D635F9">
            <w:pPr>
              <w:pStyle w:val="TAC"/>
              <w:rPr>
                <w:lang w:val="en-US" w:eastAsia="zh-CN"/>
              </w:rPr>
            </w:pPr>
            <w:r>
              <w:rPr>
                <w:rFonts w:hint="eastAsia"/>
                <w:szCs w:val="18"/>
                <w:lang w:val="en-US" w:eastAsia="zh-CN"/>
              </w:rPr>
              <w:t>1</w:t>
            </w:r>
          </w:p>
        </w:tc>
      </w:tr>
      <w:tr w:rsidR="006D40D3" w14:paraId="6BD01E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F6C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EFC9FF"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4224FABA" w14:textId="77777777" w:rsidR="006D40D3" w:rsidRDefault="006D40D3" w:rsidP="00D635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B3892A" w14:textId="77777777" w:rsidR="006D40D3" w:rsidRDefault="006D40D3" w:rsidP="00D635F9">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5A1D0B2" w14:textId="77777777" w:rsidR="006D40D3" w:rsidRDefault="006D40D3" w:rsidP="00D635F9">
            <w:pPr>
              <w:pStyle w:val="TAC"/>
              <w:rPr>
                <w:lang w:val="en-US" w:eastAsia="zh-CN"/>
              </w:rPr>
            </w:pPr>
          </w:p>
        </w:tc>
      </w:tr>
      <w:tr w:rsidR="006D40D3" w14:paraId="19057DE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329692" w14:textId="77777777" w:rsidR="006D40D3" w:rsidRDefault="006D40D3" w:rsidP="00D635F9">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71C7217F"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F5D09C2"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F4C44CC"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BF8208D" w14:textId="77777777" w:rsidR="006D40D3" w:rsidRDefault="006D40D3" w:rsidP="00D635F9">
            <w:pPr>
              <w:pStyle w:val="TAC"/>
              <w:rPr>
                <w:lang w:val="en-US" w:eastAsia="zh-CN"/>
              </w:rPr>
            </w:pPr>
            <w:r>
              <w:rPr>
                <w:rFonts w:hint="eastAsia"/>
                <w:lang w:val="en-US" w:eastAsia="zh-CN"/>
              </w:rPr>
              <w:t>0</w:t>
            </w:r>
          </w:p>
        </w:tc>
      </w:tr>
      <w:tr w:rsidR="006D40D3" w14:paraId="32BC64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BC58C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734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FA7E40A"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26E42B3A" w14:textId="77777777" w:rsidR="006D40D3" w:rsidRDefault="006D40D3" w:rsidP="00D635F9">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1A5B1083" w14:textId="77777777" w:rsidR="006D40D3" w:rsidRDefault="006D40D3" w:rsidP="00D635F9">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32952D29" w14:textId="77777777" w:rsidR="006D40D3" w:rsidRDefault="006D40D3" w:rsidP="00D635F9">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1FF240E2" w14:textId="77777777" w:rsidR="006D40D3" w:rsidRDefault="006D40D3" w:rsidP="00D635F9">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2BAFE06A" w14:textId="77777777" w:rsidR="006D40D3" w:rsidRDefault="006D40D3" w:rsidP="00D635F9">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154112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7C446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59FBA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787B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F2A3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C4321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69C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04BD1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D69FC7" w14:textId="77777777" w:rsidR="006D40D3" w:rsidRDefault="006D40D3" w:rsidP="00D635F9">
            <w:pPr>
              <w:pStyle w:val="TAC"/>
              <w:rPr>
                <w:lang w:val="en-US" w:eastAsia="zh-CN"/>
              </w:rPr>
            </w:pPr>
          </w:p>
        </w:tc>
      </w:tr>
      <w:tr w:rsidR="006D40D3" w14:paraId="0852D7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24FA7" w14:textId="77777777" w:rsidR="006D40D3" w:rsidRDefault="006D40D3" w:rsidP="00D635F9">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56965850"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0C6DA11"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7A8A0B5"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2A1420" w14:textId="77777777" w:rsidR="006D40D3" w:rsidRDefault="006D40D3" w:rsidP="00D635F9">
            <w:pPr>
              <w:pStyle w:val="TAC"/>
              <w:rPr>
                <w:lang w:val="en-US" w:eastAsia="zh-CN"/>
              </w:rPr>
            </w:pPr>
            <w:r>
              <w:rPr>
                <w:rFonts w:hint="eastAsia"/>
                <w:lang w:val="en-US" w:eastAsia="zh-CN"/>
              </w:rPr>
              <w:t>0</w:t>
            </w:r>
          </w:p>
        </w:tc>
      </w:tr>
      <w:tr w:rsidR="006D40D3" w14:paraId="221E2F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1BAB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839CC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921F1EE"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4B126D" w14:textId="77777777" w:rsidR="006D40D3" w:rsidRDefault="006D40D3" w:rsidP="00D635F9">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0EA6B4" w14:textId="77777777" w:rsidR="006D40D3" w:rsidRDefault="006D40D3" w:rsidP="00D635F9">
            <w:pPr>
              <w:pStyle w:val="TAC"/>
              <w:rPr>
                <w:lang w:val="en-US" w:eastAsia="zh-CN"/>
              </w:rPr>
            </w:pPr>
          </w:p>
        </w:tc>
      </w:tr>
      <w:tr w:rsidR="006D40D3" w14:paraId="02EF1F1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186D24" w14:textId="77777777" w:rsidR="006D40D3" w:rsidRDefault="006D40D3" w:rsidP="00D635F9">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73200818" w14:textId="77777777" w:rsidR="006D40D3" w:rsidRDefault="006D40D3" w:rsidP="00D635F9">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EE3710A" w14:textId="77777777" w:rsidR="006D40D3" w:rsidRDefault="006D40D3" w:rsidP="00D635F9">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6744AE5" w14:textId="77777777" w:rsidR="006D40D3" w:rsidRDefault="006D40D3" w:rsidP="00D635F9">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6A3139" w14:textId="77777777" w:rsidR="006D40D3" w:rsidRDefault="006D40D3" w:rsidP="00D635F9">
            <w:pPr>
              <w:pStyle w:val="TAC"/>
              <w:rPr>
                <w:lang w:val="en-US" w:eastAsia="zh-CN"/>
              </w:rPr>
            </w:pPr>
            <w:r>
              <w:rPr>
                <w:rFonts w:hint="eastAsia"/>
                <w:lang w:val="en-US" w:eastAsia="zh-CN"/>
              </w:rPr>
              <w:t>0</w:t>
            </w:r>
          </w:p>
        </w:tc>
      </w:tr>
      <w:tr w:rsidR="006D40D3" w14:paraId="3809710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9795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010EB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E9D9874" w14:textId="77777777" w:rsidR="006D40D3" w:rsidRDefault="006D40D3" w:rsidP="00D635F9">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EE9997" w14:textId="77777777" w:rsidR="006D40D3" w:rsidRDefault="006D40D3" w:rsidP="00D635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2873503" w14:textId="77777777" w:rsidR="006D40D3" w:rsidRDefault="006D40D3" w:rsidP="00D635F9">
            <w:pPr>
              <w:pStyle w:val="TAC"/>
              <w:rPr>
                <w:lang w:val="en-US" w:eastAsia="zh-CN"/>
              </w:rPr>
            </w:pPr>
          </w:p>
        </w:tc>
      </w:tr>
      <w:tr w:rsidR="006D40D3" w14:paraId="1BBDDA2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1270D" w14:textId="77777777" w:rsidR="006D40D3" w:rsidRDefault="006D40D3" w:rsidP="00D635F9">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78408F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5802FC" w14:textId="77777777" w:rsidR="006D40D3" w:rsidRDefault="006D40D3" w:rsidP="00D635F9">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E773392"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E024073" w14:textId="77777777" w:rsidR="006D40D3" w:rsidRDefault="006D40D3" w:rsidP="00D635F9">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F88DE"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87B0"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7C3904"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A40C4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7874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DBA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30713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4BCE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0976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3E2DC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6FFF5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A2AB3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28ECF91" w14:textId="77777777" w:rsidR="006D40D3" w:rsidRDefault="006D40D3" w:rsidP="00D635F9">
            <w:pPr>
              <w:pStyle w:val="TAC"/>
              <w:rPr>
                <w:rFonts w:eastAsia="Yu Mincho"/>
                <w:szCs w:val="18"/>
              </w:rPr>
            </w:pPr>
            <w:r>
              <w:rPr>
                <w:rFonts w:hint="eastAsia"/>
                <w:lang w:val="en-US" w:eastAsia="zh-CN"/>
              </w:rPr>
              <w:t>0</w:t>
            </w:r>
          </w:p>
        </w:tc>
      </w:tr>
      <w:tr w:rsidR="006D40D3" w14:paraId="4FB69F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D67A46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1BA64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BC743AA"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67BC86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C48DDB" w14:textId="77777777" w:rsidR="006D40D3" w:rsidRDefault="006D40D3" w:rsidP="00D635F9">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2F45C" w14:textId="77777777" w:rsidR="006D40D3" w:rsidRDefault="006D40D3" w:rsidP="00D635F9">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5332F" w14:textId="77777777" w:rsidR="006D40D3" w:rsidRDefault="006D40D3" w:rsidP="00D635F9">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949AD"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BC1CC8"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A9019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6ADFA82" w14:textId="77777777" w:rsidR="006D40D3" w:rsidRDefault="006D40D3" w:rsidP="00D635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B70171A" w14:textId="77777777" w:rsidR="006D40D3" w:rsidRDefault="006D40D3" w:rsidP="00D635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6334466" w14:textId="77777777" w:rsidR="006D40D3" w:rsidRDefault="006D40D3" w:rsidP="00D635F9">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47D3AB96" w14:textId="77777777" w:rsidR="006D40D3" w:rsidRDefault="006D40D3" w:rsidP="00D635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6A6B9E" w14:textId="77777777" w:rsidR="006D40D3" w:rsidRDefault="006D40D3" w:rsidP="00D635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3AF42DE" w14:textId="77777777" w:rsidR="006D40D3" w:rsidRDefault="006D40D3" w:rsidP="00D635F9">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5A540E0" w14:textId="77777777" w:rsidR="006D40D3" w:rsidRDefault="006D40D3" w:rsidP="00D635F9">
            <w:pPr>
              <w:pStyle w:val="TAC"/>
              <w:rPr>
                <w:rFonts w:eastAsia="Yu Mincho"/>
                <w:szCs w:val="18"/>
              </w:rPr>
            </w:pPr>
          </w:p>
        </w:tc>
      </w:tr>
      <w:tr w:rsidR="006D40D3" w14:paraId="6BA665C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C12C2D4"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6C90F1D"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A55AC0B" w14:textId="77777777" w:rsidR="006D40D3" w:rsidRDefault="006D40D3" w:rsidP="00D635F9">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3B5FA09" w14:textId="77777777" w:rsidR="006D40D3" w:rsidRDefault="006D40D3" w:rsidP="00D635F9">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461586"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B45886"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B4D1E9"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E5D18F"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A4FC71"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755C50"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6313B2"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F77B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390821"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9A25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D6DBD2"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BBE1CD"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52D25F7F" w14:textId="77777777" w:rsidR="006D40D3" w:rsidRDefault="006D40D3" w:rsidP="00D635F9">
            <w:pPr>
              <w:pStyle w:val="TAC"/>
              <w:rPr>
                <w:szCs w:val="18"/>
                <w:lang w:eastAsia="zh-CN"/>
              </w:rPr>
            </w:pPr>
            <w:r>
              <w:rPr>
                <w:rFonts w:hint="eastAsia"/>
                <w:lang w:val="en-US" w:eastAsia="zh-CN"/>
              </w:rPr>
              <w:t>1</w:t>
            </w:r>
          </w:p>
        </w:tc>
      </w:tr>
      <w:tr w:rsidR="006D40D3" w14:paraId="417AE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99C3B11"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992F409"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05A8D697" w14:textId="77777777" w:rsidR="006D40D3" w:rsidRDefault="006D40D3" w:rsidP="00D635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93CFFC0"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2C389F"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851DBA"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24D0D"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E2B573"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57F2CB"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0A0C84"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8F1BAF" w14:textId="77777777" w:rsidR="006D40D3" w:rsidRDefault="006D40D3" w:rsidP="00D635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2612F8" w14:textId="77777777" w:rsidR="006D40D3" w:rsidRDefault="006D40D3" w:rsidP="00D635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B27A74" w14:textId="77777777" w:rsidR="006D40D3" w:rsidRDefault="006D40D3" w:rsidP="00D635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107D1F" w14:textId="77777777" w:rsidR="006D40D3" w:rsidRDefault="006D40D3" w:rsidP="00D635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9CE4F3" w14:textId="77777777" w:rsidR="006D40D3" w:rsidRDefault="006D40D3" w:rsidP="00D635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608448D" w14:textId="77777777" w:rsidR="006D40D3" w:rsidRDefault="006D40D3" w:rsidP="00D635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63A9BE1" w14:textId="77777777" w:rsidR="006D40D3" w:rsidRDefault="006D40D3" w:rsidP="00D635F9">
            <w:pPr>
              <w:pStyle w:val="TAC"/>
              <w:rPr>
                <w:szCs w:val="18"/>
                <w:lang w:eastAsia="zh-CN"/>
              </w:rPr>
            </w:pPr>
          </w:p>
        </w:tc>
      </w:tr>
      <w:tr w:rsidR="006D40D3" w14:paraId="41E6133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ACEC94" w14:textId="77777777" w:rsidR="006D40D3" w:rsidRDefault="006D40D3" w:rsidP="00D635F9">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BFCB2BF" w14:textId="77777777" w:rsidR="006D40D3" w:rsidRDefault="006D40D3" w:rsidP="00D635F9">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8622014" w14:textId="77777777" w:rsidR="006D40D3" w:rsidRDefault="006D40D3" w:rsidP="00D635F9">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7757F2D" w14:textId="77777777" w:rsidR="006D40D3" w:rsidRDefault="006D40D3" w:rsidP="00D635F9">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19CA802" w14:textId="77777777" w:rsidR="006D40D3" w:rsidRDefault="006D40D3" w:rsidP="00D635F9">
            <w:pPr>
              <w:pStyle w:val="TAC"/>
              <w:rPr>
                <w:szCs w:val="18"/>
                <w:lang w:eastAsia="zh-CN"/>
              </w:rPr>
            </w:pPr>
            <w:r>
              <w:rPr>
                <w:rFonts w:hint="eastAsia"/>
                <w:lang w:val="en-US" w:eastAsia="zh-CN"/>
              </w:rPr>
              <w:t>0</w:t>
            </w:r>
          </w:p>
        </w:tc>
      </w:tr>
      <w:tr w:rsidR="006D40D3" w14:paraId="309EE6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C118D" w14:textId="77777777" w:rsidR="006D40D3" w:rsidRDefault="006D40D3" w:rsidP="00D635F9">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CBA2FA1" w14:textId="77777777" w:rsidR="006D40D3" w:rsidRDefault="006D40D3" w:rsidP="00D635F9">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DC2126C" w14:textId="77777777" w:rsidR="006D40D3" w:rsidRDefault="006D40D3" w:rsidP="00D635F9">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9499865"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8288B" w14:textId="77777777" w:rsidR="006D40D3" w:rsidRDefault="006D40D3" w:rsidP="00D635F9">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E82BC5" w14:textId="77777777" w:rsidR="006D40D3" w:rsidRDefault="006D40D3" w:rsidP="00D635F9">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E40527" w14:textId="77777777" w:rsidR="006D40D3" w:rsidRDefault="006D40D3" w:rsidP="00D635F9">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A661D1" w14:textId="77777777" w:rsidR="006D40D3" w:rsidRDefault="006D40D3" w:rsidP="00D635F9">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034EB1" w14:textId="77777777" w:rsidR="006D40D3" w:rsidRDefault="006D40D3" w:rsidP="00D635F9">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BEEA5E1" w14:textId="77777777" w:rsidR="006D40D3" w:rsidRDefault="006D40D3" w:rsidP="00D635F9">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5E90D0" w14:textId="77777777" w:rsidR="006D40D3" w:rsidRDefault="006D40D3" w:rsidP="00D635F9">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E660DD" w14:textId="77777777" w:rsidR="006D40D3" w:rsidRDefault="006D40D3" w:rsidP="00D635F9">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41EEE4E" w14:textId="77777777" w:rsidR="006D40D3" w:rsidRDefault="006D40D3" w:rsidP="00D635F9">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A8EF04" w14:textId="77777777" w:rsidR="006D40D3" w:rsidRDefault="006D40D3" w:rsidP="00D635F9">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E64DA2" w14:textId="77777777" w:rsidR="006D40D3" w:rsidRDefault="006D40D3" w:rsidP="00D635F9">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63D303F" w14:textId="77777777" w:rsidR="006D40D3" w:rsidRDefault="006D40D3" w:rsidP="00D635F9">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70A60C" w14:textId="77777777" w:rsidR="006D40D3" w:rsidRDefault="006D40D3" w:rsidP="00D635F9">
            <w:pPr>
              <w:pStyle w:val="TAC"/>
              <w:rPr>
                <w:szCs w:val="18"/>
                <w:lang w:eastAsia="zh-CN"/>
              </w:rPr>
            </w:pPr>
          </w:p>
        </w:tc>
      </w:tr>
      <w:tr w:rsidR="006D40D3" w14:paraId="136DF8EB" w14:textId="77777777" w:rsidTr="00D635F9">
        <w:trPr>
          <w:trHeight w:val="187"/>
        </w:trPr>
        <w:tc>
          <w:tcPr>
            <w:tcW w:w="1641" w:type="dxa"/>
            <w:tcBorders>
              <w:left w:val="single" w:sz="4" w:space="0" w:color="auto"/>
              <w:bottom w:val="nil"/>
              <w:right w:val="single" w:sz="4" w:space="0" w:color="auto"/>
            </w:tcBorders>
            <w:shd w:val="clear" w:color="auto" w:fill="auto"/>
          </w:tcPr>
          <w:p w14:paraId="5B0E5117" w14:textId="77777777" w:rsidR="006D40D3" w:rsidRDefault="006D40D3" w:rsidP="00D635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F49B945"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564B5" w14:textId="77777777" w:rsidR="006D40D3" w:rsidRDefault="006D40D3" w:rsidP="00D635F9">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9054906"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F39C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E875E2"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F6333"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8D7E5B"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35594E"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AFBC8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E18EC5"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2EF242"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0ADE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A41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41E1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042B1B"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EF68C37" w14:textId="77777777" w:rsidR="006D40D3" w:rsidRDefault="006D40D3" w:rsidP="00D635F9">
            <w:pPr>
              <w:pStyle w:val="TAC"/>
              <w:rPr>
                <w:szCs w:val="18"/>
                <w:lang w:eastAsia="zh-CN"/>
              </w:rPr>
            </w:pPr>
            <w:r>
              <w:rPr>
                <w:rFonts w:hint="eastAsia"/>
                <w:szCs w:val="18"/>
                <w:lang w:eastAsia="zh-CN"/>
              </w:rPr>
              <w:t>0</w:t>
            </w:r>
          </w:p>
        </w:tc>
      </w:tr>
      <w:tr w:rsidR="006D40D3" w14:paraId="46E21CE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F3082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8D275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2A5C90" w14:textId="77777777" w:rsidR="006D40D3" w:rsidRDefault="006D40D3" w:rsidP="00D635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02DF01C"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6115F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93D276"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DC1C5"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F98A7"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022B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8FF34F"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760614"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3E1B7"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7090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A8A2"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F21F2"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A62B9C"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E3F2AF" w14:textId="77777777" w:rsidR="006D40D3" w:rsidRDefault="006D40D3" w:rsidP="00D635F9">
            <w:pPr>
              <w:pStyle w:val="TAC"/>
              <w:rPr>
                <w:rFonts w:eastAsia="Yu Mincho"/>
                <w:szCs w:val="18"/>
              </w:rPr>
            </w:pPr>
          </w:p>
        </w:tc>
      </w:tr>
      <w:tr w:rsidR="006D40D3" w14:paraId="4404CD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B7AE6D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F7812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62393E9" w14:textId="77777777" w:rsidR="006D40D3" w:rsidRDefault="006D40D3" w:rsidP="00D635F9">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1DEE0F17" w14:textId="77777777" w:rsidR="006D40D3" w:rsidRDefault="006D40D3" w:rsidP="00D635F9">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596BC"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3478AC"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06382C"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5DA15"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AC3942"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1D8CD1"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B000B9"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188808"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7780B"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0F5F"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9B6D07"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B28440"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887BDE" w14:textId="77777777" w:rsidR="006D40D3" w:rsidRDefault="006D40D3" w:rsidP="00D635F9">
            <w:pPr>
              <w:pStyle w:val="TAC"/>
              <w:rPr>
                <w:rFonts w:eastAsia="Yu Mincho"/>
                <w:szCs w:val="18"/>
              </w:rPr>
            </w:pPr>
            <w:r>
              <w:rPr>
                <w:rFonts w:hint="eastAsia"/>
                <w:szCs w:val="18"/>
                <w:lang w:val="en-US" w:eastAsia="zh-CN"/>
              </w:rPr>
              <w:t>1</w:t>
            </w:r>
          </w:p>
        </w:tc>
      </w:tr>
      <w:tr w:rsidR="006D40D3" w14:paraId="382A80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7859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ABD49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20727DB"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90BA39"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45095A"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4AA13"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7D4F5A"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A0F3B"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072014"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666A58"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D0A8BF5" w14:textId="77777777" w:rsidR="006D40D3" w:rsidRDefault="006D40D3" w:rsidP="00D635F9">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8A8159D" w14:textId="77777777" w:rsidR="006D40D3" w:rsidRDefault="006D40D3" w:rsidP="00D635F9">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351F92E" w14:textId="77777777" w:rsidR="006D40D3" w:rsidRDefault="006D40D3" w:rsidP="00D635F9">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D14F0D" w14:textId="77777777" w:rsidR="006D40D3" w:rsidRDefault="006D40D3" w:rsidP="00D635F9">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AD26A95" w14:textId="77777777" w:rsidR="006D40D3" w:rsidRDefault="006D40D3" w:rsidP="00D635F9">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54FAD32" w14:textId="77777777" w:rsidR="006D40D3" w:rsidRDefault="006D40D3" w:rsidP="00D635F9">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4CB4338D" w14:textId="77777777" w:rsidR="006D40D3" w:rsidRDefault="006D40D3" w:rsidP="00D635F9">
            <w:pPr>
              <w:pStyle w:val="TAC"/>
              <w:rPr>
                <w:szCs w:val="18"/>
                <w:lang w:val="en-US" w:eastAsia="zh-CN"/>
              </w:rPr>
            </w:pPr>
          </w:p>
        </w:tc>
      </w:tr>
      <w:tr w:rsidR="006D40D3" w14:paraId="0125D1F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5D3F1" w14:textId="77777777" w:rsidR="006D40D3" w:rsidRDefault="006D40D3" w:rsidP="00D635F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7BF09F83"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924520F" w14:textId="77777777" w:rsidR="006D40D3" w:rsidRDefault="006D40D3" w:rsidP="00D635F9">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CF1D3" w14:textId="77777777" w:rsidR="006D40D3" w:rsidRDefault="006D40D3" w:rsidP="00D635F9">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860678"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2E2C3"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B24362"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FD9B2"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DF6C5D"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CF86F"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E3B38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6C4AE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81F3C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2092A"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D64B0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608286D"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03A6E1" w14:textId="77777777" w:rsidR="006D40D3" w:rsidRDefault="006D40D3" w:rsidP="00D635F9">
            <w:pPr>
              <w:pStyle w:val="TAC"/>
              <w:rPr>
                <w:szCs w:val="18"/>
                <w:lang w:eastAsia="zh-CN"/>
              </w:rPr>
            </w:pPr>
            <w:r>
              <w:rPr>
                <w:rFonts w:hint="eastAsia"/>
                <w:szCs w:val="18"/>
                <w:lang w:eastAsia="zh-CN"/>
              </w:rPr>
              <w:t>0</w:t>
            </w:r>
          </w:p>
        </w:tc>
      </w:tr>
      <w:tr w:rsidR="006D40D3" w14:paraId="16B6CD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F3D9F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FE13F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514017"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14818E"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BAFE33" w14:textId="77777777" w:rsidR="006D40D3" w:rsidRDefault="006D40D3" w:rsidP="00D635F9">
            <w:pPr>
              <w:pStyle w:val="TAC"/>
              <w:rPr>
                <w:rFonts w:eastAsia="Yu Mincho"/>
                <w:szCs w:val="18"/>
              </w:rPr>
            </w:pPr>
          </w:p>
        </w:tc>
      </w:tr>
      <w:tr w:rsidR="006D40D3" w14:paraId="62E136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C8BD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8E4AF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9DFC49E" w14:textId="77777777" w:rsidR="006D40D3" w:rsidRDefault="006D40D3" w:rsidP="00D635F9">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886D323" w14:textId="77777777" w:rsidR="006D40D3" w:rsidRDefault="006D40D3" w:rsidP="00D635F9">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5EDB93" w14:textId="77777777" w:rsidR="006D40D3" w:rsidRDefault="006D40D3" w:rsidP="00D635F9">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1A8BF7" w14:textId="77777777" w:rsidR="006D40D3" w:rsidRDefault="006D40D3" w:rsidP="00D635F9">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85C58" w14:textId="77777777" w:rsidR="006D40D3" w:rsidRDefault="006D40D3" w:rsidP="00D635F9">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B7F1A" w14:textId="77777777" w:rsidR="006D40D3" w:rsidRDefault="006D40D3" w:rsidP="00D635F9">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C7C7D5" w14:textId="77777777" w:rsidR="006D40D3" w:rsidRDefault="006D40D3" w:rsidP="00D635F9">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4A29D8" w14:textId="77777777" w:rsidR="006D40D3" w:rsidRDefault="006D40D3" w:rsidP="00D635F9">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3419CA" w14:textId="77777777" w:rsidR="006D40D3" w:rsidRDefault="006D40D3" w:rsidP="00D635F9">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ACE1773"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F66720B" w14:textId="77777777" w:rsidR="006D40D3" w:rsidRDefault="006D40D3" w:rsidP="00D635F9">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831CC9C" w14:textId="77777777" w:rsidR="006D40D3" w:rsidRDefault="006D40D3" w:rsidP="00D635F9">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9837ADA" w14:textId="77777777" w:rsidR="006D40D3" w:rsidRDefault="006D40D3" w:rsidP="00D635F9">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40CD28A" w14:textId="77777777" w:rsidR="006D40D3" w:rsidRDefault="006D40D3" w:rsidP="00D635F9">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AF5CDB4" w14:textId="77777777" w:rsidR="006D40D3" w:rsidRDefault="006D40D3" w:rsidP="00D635F9">
            <w:pPr>
              <w:pStyle w:val="TAC"/>
              <w:rPr>
                <w:szCs w:val="18"/>
                <w:lang w:val="en-US" w:eastAsia="zh-CN"/>
              </w:rPr>
            </w:pPr>
            <w:r>
              <w:rPr>
                <w:rFonts w:hint="eastAsia"/>
                <w:szCs w:val="18"/>
                <w:lang w:val="en-US" w:eastAsia="zh-CN"/>
              </w:rPr>
              <w:t>1</w:t>
            </w:r>
          </w:p>
        </w:tc>
      </w:tr>
      <w:tr w:rsidR="006D40D3" w14:paraId="16350D6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4F4AA9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01E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44FF607" w14:textId="77777777" w:rsidR="006D40D3" w:rsidRDefault="006D40D3" w:rsidP="00D635F9">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9E2EBB"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737AA7" w14:textId="77777777" w:rsidR="006D40D3" w:rsidRDefault="006D40D3" w:rsidP="00D635F9">
            <w:pPr>
              <w:pStyle w:val="TAC"/>
              <w:rPr>
                <w:rFonts w:eastAsia="Yu Mincho"/>
                <w:szCs w:val="18"/>
              </w:rPr>
            </w:pPr>
          </w:p>
        </w:tc>
      </w:tr>
      <w:tr w:rsidR="006D40D3" w14:paraId="68790A7C" w14:textId="77777777" w:rsidTr="00D635F9">
        <w:trPr>
          <w:trHeight w:val="187"/>
        </w:trPr>
        <w:tc>
          <w:tcPr>
            <w:tcW w:w="1641" w:type="dxa"/>
            <w:tcBorders>
              <w:left w:val="single" w:sz="4" w:space="0" w:color="auto"/>
              <w:bottom w:val="nil"/>
              <w:right w:val="single" w:sz="4" w:space="0" w:color="auto"/>
            </w:tcBorders>
            <w:shd w:val="clear" w:color="auto" w:fill="auto"/>
          </w:tcPr>
          <w:p w14:paraId="0C5096EB" w14:textId="77777777" w:rsidR="006D40D3" w:rsidRDefault="006D40D3" w:rsidP="00D635F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0ABA6F12" w14:textId="77777777" w:rsidR="006D40D3" w:rsidRDefault="006D40D3" w:rsidP="00D635F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D43B3C5" w14:textId="77777777" w:rsidR="006D40D3" w:rsidRDefault="006D40D3" w:rsidP="00D635F9">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954692E" w14:textId="77777777" w:rsidR="006D40D3" w:rsidRDefault="006D40D3" w:rsidP="00D635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5653D0AB" w14:textId="77777777" w:rsidR="006D40D3" w:rsidRDefault="006D40D3" w:rsidP="00D635F9">
            <w:pPr>
              <w:pStyle w:val="TAC"/>
              <w:rPr>
                <w:szCs w:val="18"/>
                <w:lang w:eastAsia="zh-CN"/>
              </w:rPr>
            </w:pPr>
            <w:r>
              <w:rPr>
                <w:rFonts w:hint="eastAsia"/>
                <w:szCs w:val="18"/>
                <w:lang w:eastAsia="zh-CN"/>
              </w:rPr>
              <w:t>0</w:t>
            </w:r>
          </w:p>
        </w:tc>
      </w:tr>
      <w:tr w:rsidR="006D40D3" w14:paraId="258DEE3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94132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AEE24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52ACED3" w14:textId="77777777" w:rsidR="006D40D3" w:rsidRDefault="006D40D3" w:rsidP="00D635F9">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4D4E32"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D89F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28C3E" w14:textId="77777777" w:rsidR="006D40D3" w:rsidRDefault="006D40D3" w:rsidP="00D635F9">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AAF340" w14:textId="77777777" w:rsidR="006D40D3" w:rsidRDefault="006D40D3" w:rsidP="00D635F9">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2B817"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9D1C06"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911E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41CC20"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40BA6B"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3C90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F6C95"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A587DC"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5A0D2A"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B7E30B" w14:textId="77777777" w:rsidR="006D40D3" w:rsidRDefault="006D40D3" w:rsidP="00D635F9">
            <w:pPr>
              <w:pStyle w:val="TAC"/>
              <w:rPr>
                <w:rFonts w:eastAsia="Yu Mincho"/>
                <w:szCs w:val="18"/>
              </w:rPr>
            </w:pPr>
          </w:p>
        </w:tc>
      </w:tr>
      <w:tr w:rsidR="006D40D3" w14:paraId="1862FB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F8B04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8FC77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9E43675" w14:textId="77777777" w:rsidR="006D40D3" w:rsidRDefault="006D40D3" w:rsidP="00D635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0A2E0D" w14:textId="77777777" w:rsidR="006D40D3" w:rsidRDefault="006D40D3" w:rsidP="00D635F9">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89572D3" w14:textId="77777777" w:rsidR="006D40D3" w:rsidRDefault="006D40D3" w:rsidP="00D635F9">
            <w:pPr>
              <w:pStyle w:val="TAC"/>
              <w:rPr>
                <w:rFonts w:eastAsia="Yu Mincho"/>
                <w:szCs w:val="18"/>
              </w:rPr>
            </w:pPr>
            <w:r>
              <w:rPr>
                <w:rFonts w:hint="eastAsia"/>
                <w:szCs w:val="18"/>
                <w:lang w:val="en-US" w:eastAsia="zh-CN"/>
              </w:rPr>
              <w:t>1</w:t>
            </w:r>
          </w:p>
        </w:tc>
      </w:tr>
      <w:tr w:rsidR="006D40D3" w14:paraId="34F0C1C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84982E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F7DD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3FB2AC5"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5A4B1F7"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4C27E0" w14:textId="77777777" w:rsidR="006D40D3" w:rsidRDefault="006D40D3" w:rsidP="00D635F9">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A2795E" w14:textId="77777777" w:rsidR="006D40D3" w:rsidRDefault="006D40D3" w:rsidP="00D635F9">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16DF71" w14:textId="77777777" w:rsidR="006D40D3" w:rsidRDefault="006D40D3" w:rsidP="00D635F9">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D928" w14:textId="77777777" w:rsidR="006D40D3" w:rsidRDefault="006D40D3" w:rsidP="00D635F9">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45849D" w14:textId="77777777" w:rsidR="006D40D3" w:rsidRDefault="006D40D3" w:rsidP="00D635F9">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FD2D8A" w14:textId="77777777" w:rsidR="006D40D3" w:rsidRDefault="006D40D3" w:rsidP="00D635F9">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C8E1F0" w14:textId="77777777" w:rsidR="006D40D3" w:rsidRDefault="006D40D3" w:rsidP="00D635F9">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908479" w14:textId="77777777" w:rsidR="006D40D3" w:rsidRDefault="006D40D3" w:rsidP="00D635F9">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6F4AA" w14:textId="77777777" w:rsidR="006D40D3" w:rsidRDefault="006D40D3" w:rsidP="00D635F9">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9550E60" w14:textId="77777777" w:rsidR="006D40D3" w:rsidRDefault="006D40D3" w:rsidP="00D635F9">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2F1552F1" w14:textId="77777777" w:rsidR="006D40D3" w:rsidRDefault="006D40D3" w:rsidP="00D635F9">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01BA7C3" w14:textId="77777777" w:rsidR="006D40D3" w:rsidRDefault="006D40D3" w:rsidP="00D635F9">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FFD73B" w14:textId="77777777" w:rsidR="006D40D3" w:rsidRDefault="006D40D3" w:rsidP="00D635F9">
            <w:pPr>
              <w:pStyle w:val="TAC"/>
              <w:rPr>
                <w:rFonts w:eastAsia="Yu Mincho"/>
                <w:szCs w:val="18"/>
              </w:rPr>
            </w:pPr>
          </w:p>
        </w:tc>
      </w:tr>
      <w:tr w:rsidR="006D40D3" w14:paraId="1654C576" w14:textId="77777777" w:rsidTr="00D635F9">
        <w:trPr>
          <w:trHeight w:val="187"/>
        </w:trPr>
        <w:tc>
          <w:tcPr>
            <w:tcW w:w="1641" w:type="dxa"/>
            <w:tcBorders>
              <w:left w:val="single" w:sz="4" w:space="0" w:color="auto"/>
              <w:bottom w:val="nil"/>
              <w:right w:val="single" w:sz="4" w:space="0" w:color="auto"/>
            </w:tcBorders>
            <w:shd w:val="clear" w:color="auto" w:fill="auto"/>
          </w:tcPr>
          <w:p w14:paraId="1346FD36" w14:textId="77777777" w:rsidR="006D40D3" w:rsidRDefault="006D40D3" w:rsidP="00D635F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56CB525" w14:textId="77777777" w:rsidR="006D40D3" w:rsidRDefault="006D40D3" w:rsidP="00D635F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6E0C94" w14:textId="77777777" w:rsidR="006D40D3" w:rsidRDefault="006D40D3" w:rsidP="00D635F9">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57630" w14:textId="77777777" w:rsidR="006D40D3" w:rsidRDefault="006D40D3" w:rsidP="00D635F9">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BF3E2E8" w14:textId="77777777" w:rsidR="006D40D3" w:rsidRDefault="006D40D3" w:rsidP="00D635F9">
            <w:pPr>
              <w:pStyle w:val="TAC"/>
              <w:rPr>
                <w:rFonts w:eastAsia="Yu Mincho"/>
                <w:szCs w:val="18"/>
              </w:rPr>
            </w:pPr>
            <w:r>
              <w:rPr>
                <w:rFonts w:cs="Arial"/>
                <w:szCs w:val="18"/>
                <w:lang w:val="en-US" w:eastAsia="zh-CN"/>
              </w:rPr>
              <w:t>0</w:t>
            </w:r>
          </w:p>
        </w:tc>
      </w:tr>
      <w:tr w:rsidR="006D40D3" w14:paraId="203DAEA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27F7E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5EA0C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649D04C" w14:textId="77777777" w:rsidR="006D40D3" w:rsidRDefault="006D40D3" w:rsidP="00D635F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08C8D8B1" w14:textId="77777777" w:rsidR="006D40D3" w:rsidRDefault="006D40D3" w:rsidP="00D635F9">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2DB321" w14:textId="77777777" w:rsidR="006D40D3" w:rsidRDefault="006D40D3" w:rsidP="00D635F9">
            <w:pPr>
              <w:pStyle w:val="TAC"/>
              <w:rPr>
                <w:rFonts w:eastAsia="Yu Mincho"/>
                <w:szCs w:val="18"/>
              </w:rPr>
            </w:pPr>
          </w:p>
        </w:tc>
      </w:tr>
      <w:tr w:rsidR="006D40D3" w14:paraId="53BEF4D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617F2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57D02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FD8A7F4" w14:textId="77777777" w:rsidR="006D40D3" w:rsidRDefault="006D40D3" w:rsidP="00D635F9">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B0224A" w14:textId="77777777" w:rsidR="006D40D3" w:rsidRDefault="006D40D3" w:rsidP="00D635F9">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1206B3F" w14:textId="77777777" w:rsidR="006D40D3" w:rsidRDefault="006D40D3" w:rsidP="00D635F9">
            <w:pPr>
              <w:pStyle w:val="TAC"/>
              <w:rPr>
                <w:rFonts w:eastAsia="Yu Mincho"/>
                <w:szCs w:val="18"/>
              </w:rPr>
            </w:pPr>
            <w:r>
              <w:rPr>
                <w:rFonts w:hint="eastAsia"/>
                <w:szCs w:val="18"/>
                <w:lang w:val="en-US" w:eastAsia="zh-CN"/>
              </w:rPr>
              <w:t>1</w:t>
            </w:r>
          </w:p>
        </w:tc>
      </w:tr>
      <w:tr w:rsidR="006D40D3" w14:paraId="17EE05D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FC3318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0A69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712F94B" w14:textId="77777777" w:rsidR="006D40D3" w:rsidRDefault="006D40D3" w:rsidP="00D635F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F28C50" w14:textId="77777777" w:rsidR="006D40D3" w:rsidRDefault="006D40D3" w:rsidP="00D635F9">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CFD9947" w14:textId="77777777" w:rsidR="006D40D3" w:rsidRDefault="006D40D3" w:rsidP="00D635F9">
            <w:pPr>
              <w:pStyle w:val="TAC"/>
              <w:rPr>
                <w:rFonts w:eastAsia="Yu Mincho"/>
                <w:szCs w:val="18"/>
              </w:rPr>
            </w:pPr>
          </w:p>
        </w:tc>
      </w:tr>
      <w:tr w:rsidR="006D40D3" w14:paraId="3855BA5A"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16218A4" w14:textId="77777777" w:rsidR="006D40D3" w:rsidRDefault="006D40D3" w:rsidP="00D635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4B580CC4" w14:textId="77777777" w:rsidR="006D40D3" w:rsidRDefault="006D40D3" w:rsidP="00D635F9">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0BEE9618" w14:textId="77777777" w:rsidR="006D40D3" w:rsidRDefault="006D40D3" w:rsidP="00D635F9">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5B00D6DB" w14:textId="77777777" w:rsidR="006D40D3" w:rsidRDefault="006D40D3" w:rsidP="00D635F9">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F7BFB" w14:textId="77777777" w:rsidR="006D40D3" w:rsidRDefault="006D40D3" w:rsidP="00D635F9">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41FA8" w14:textId="77777777" w:rsidR="006D40D3" w:rsidRDefault="006D40D3" w:rsidP="00D635F9">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F30D8" w14:textId="77777777" w:rsidR="006D40D3" w:rsidRDefault="006D40D3" w:rsidP="00D635F9">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C1ACE2"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213F3"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40D72" w14:textId="77777777" w:rsidR="006D40D3" w:rsidRDefault="006D40D3" w:rsidP="00D635F9">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4A2C9" w14:textId="77777777" w:rsidR="006D40D3" w:rsidRDefault="006D40D3" w:rsidP="00D635F9">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75C0BA" w14:textId="77777777" w:rsidR="006D40D3" w:rsidRDefault="006D40D3" w:rsidP="00D635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72E4" w14:textId="77777777" w:rsidR="006D40D3" w:rsidRDefault="006D40D3" w:rsidP="00D635F9">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976E11" w14:textId="77777777" w:rsidR="006D40D3" w:rsidRDefault="006D40D3" w:rsidP="00D635F9">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6668D5" w14:textId="77777777" w:rsidR="006D40D3" w:rsidRDefault="006D40D3" w:rsidP="00D635F9">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D06103" w14:textId="77777777" w:rsidR="006D40D3" w:rsidRDefault="006D40D3" w:rsidP="00D635F9">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D267B52" w14:textId="77777777" w:rsidR="006D40D3" w:rsidRDefault="006D40D3" w:rsidP="00D635F9">
            <w:pPr>
              <w:pStyle w:val="TAC"/>
              <w:rPr>
                <w:szCs w:val="18"/>
                <w:lang w:val="en-US" w:eastAsia="zh-CN"/>
              </w:rPr>
            </w:pPr>
            <w:r>
              <w:rPr>
                <w:rFonts w:hint="eastAsia"/>
                <w:szCs w:val="18"/>
                <w:lang w:val="en-US" w:eastAsia="zh-CN"/>
              </w:rPr>
              <w:t>0</w:t>
            </w:r>
          </w:p>
        </w:tc>
      </w:tr>
      <w:tr w:rsidR="006D40D3" w14:paraId="510EE7B3" w14:textId="77777777" w:rsidTr="00D635F9">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BDAE610" w14:textId="77777777" w:rsidR="006D40D3" w:rsidRDefault="006D40D3" w:rsidP="00D635F9">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27B8C5B6" w14:textId="77777777" w:rsidR="006D40D3" w:rsidRDefault="006D40D3" w:rsidP="00D635F9">
            <w:pPr>
              <w:rPr>
                <w:rFonts w:cs="Arial"/>
                <w:szCs w:val="18"/>
                <w:lang w:val="en-US" w:eastAsia="zh-CN"/>
              </w:rPr>
            </w:pPr>
          </w:p>
        </w:tc>
        <w:tc>
          <w:tcPr>
            <w:tcW w:w="670" w:type="dxa"/>
            <w:tcBorders>
              <w:left w:val="single" w:sz="4" w:space="0" w:color="auto"/>
              <w:right w:val="single" w:sz="4" w:space="0" w:color="auto"/>
            </w:tcBorders>
          </w:tcPr>
          <w:p w14:paraId="76859F0C" w14:textId="77777777" w:rsidR="006D40D3" w:rsidRDefault="006D40D3" w:rsidP="00D635F9">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F337795" w14:textId="77777777" w:rsidR="006D40D3" w:rsidRDefault="006D40D3" w:rsidP="00D635F9">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F8271" w14:textId="77777777" w:rsidR="006D40D3" w:rsidRDefault="006D40D3" w:rsidP="00D635F9">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BC17DE" w14:textId="77777777" w:rsidR="006D40D3" w:rsidRDefault="006D40D3" w:rsidP="00D635F9">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EC925C" w14:textId="77777777" w:rsidR="006D40D3" w:rsidRDefault="006D40D3" w:rsidP="00D635F9">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B7D726" w14:textId="77777777" w:rsidR="006D40D3" w:rsidRDefault="006D40D3" w:rsidP="00D635F9">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C58CDF" w14:textId="77777777" w:rsidR="006D40D3" w:rsidRDefault="006D40D3" w:rsidP="00D635F9">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BA061A" w14:textId="77777777" w:rsidR="006D40D3" w:rsidRDefault="006D40D3" w:rsidP="00D635F9">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88EB09" w14:textId="77777777" w:rsidR="006D40D3" w:rsidRDefault="006D40D3" w:rsidP="00D635F9">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AD9F12" w14:textId="77777777" w:rsidR="006D40D3" w:rsidRDefault="006D40D3" w:rsidP="00D635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C5778" w14:textId="77777777" w:rsidR="006D40D3" w:rsidRDefault="006D40D3" w:rsidP="00D635F9">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47FF1" w14:textId="77777777" w:rsidR="006D40D3" w:rsidRDefault="006D40D3" w:rsidP="00D635F9">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5D2939" w14:textId="77777777" w:rsidR="006D40D3" w:rsidRDefault="006D40D3" w:rsidP="00D635F9">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036664" w14:textId="77777777" w:rsidR="006D40D3" w:rsidRDefault="006D40D3" w:rsidP="00D635F9">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7BFFBE" w14:textId="77777777" w:rsidR="006D40D3" w:rsidRDefault="006D40D3" w:rsidP="00D635F9">
            <w:pPr>
              <w:pStyle w:val="TAC"/>
              <w:rPr>
                <w:szCs w:val="18"/>
                <w:lang w:val="en-US" w:eastAsia="zh-CN"/>
              </w:rPr>
            </w:pPr>
          </w:p>
        </w:tc>
      </w:tr>
      <w:tr w:rsidR="006D40D3" w14:paraId="7FAC0B62" w14:textId="77777777" w:rsidTr="00D635F9">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43DBA966" w14:textId="77777777" w:rsidR="006D40D3" w:rsidRDefault="006D40D3" w:rsidP="00D635F9">
            <w:pPr>
              <w:pStyle w:val="TAC"/>
              <w:rPr>
                <w:lang w:val="en-US" w:eastAsia="zh-CN"/>
              </w:rPr>
            </w:pPr>
            <w:r>
              <w:rPr>
                <w:lang w:val="en-US" w:eastAsia="zh-CN"/>
              </w:rPr>
              <w:t>CA_n26A-n66(2A)</w:t>
            </w:r>
          </w:p>
          <w:p w14:paraId="5CFE930E" w14:textId="77777777" w:rsidR="006D40D3" w:rsidRDefault="006D40D3" w:rsidP="00D635F9">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D5C7A98" w14:textId="77777777" w:rsidR="006D40D3" w:rsidRDefault="006D40D3" w:rsidP="00D635F9">
            <w:pPr>
              <w:pStyle w:val="TAC"/>
              <w:rPr>
                <w:lang w:val="en-US" w:eastAsia="zh-CN"/>
              </w:rPr>
            </w:pPr>
            <w:r>
              <w:rPr>
                <w:lang w:val="en-US" w:eastAsia="zh-CN"/>
              </w:rPr>
              <w:t>CA_n26A-</w:t>
            </w:r>
            <w:r>
              <w:rPr>
                <w:rFonts w:hint="eastAsia"/>
                <w:lang w:val="en-US" w:eastAsia="zh-CN"/>
              </w:rPr>
              <w:t>n</w:t>
            </w:r>
            <w:r>
              <w:rPr>
                <w:lang w:val="en-US" w:eastAsia="zh-CN"/>
              </w:rPr>
              <w:t>66A</w:t>
            </w:r>
          </w:p>
          <w:p w14:paraId="4FD7F262" w14:textId="77777777" w:rsidR="006D40D3" w:rsidRDefault="006D40D3" w:rsidP="00D635F9">
            <w:pPr>
              <w:pStyle w:val="TAC"/>
              <w:rPr>
                <w:lang w:val="en-US" w:eastAsia="zh-CN"/>
              </w:rPr>
            </w:pPr>
          </w:p>
        </w:tc>
        <w:tc>
          <w:tcPr>
            <w:tcW w:w="670" w:type="dxa"/>
            <w:tcBorders>
              <w:left w:val="single" w:sz="4" w:space="0" w:color="auto"/>
              <w:right w:val="single" w:sz="4" w:space="0" w:color="auto"/>
            </w:tcBorders>
          </w:tcPr>
          <w:p w14:paraId="2A7A7949" w14:textId="77777777" w:rsidR="006D40D3" w:rsidRDefault="006D40D3" w:rsidP="00D635F9">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78BBDA3"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6E112" w14:textId="77777777" w:rsidR="006D40D3" w:rsidRDefault="006D40D3" w:rsidP="00D635F9">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5349F" w14:textId="77777777" w:rsidR="006D40D3" w:rsidRDefault="006D40D3" w:rsidP="00D635F9">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0A3BB" w14:textId="77777777" w:rsidR="006D40D3" w:rsidRDefault="006D40D3" w:rsidP="00D635F9">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6335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9BAA5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234AD" w14:textId="77777777" w:rsidR="006D40D3" w:rsidRDefault="006D40D3" w:rsidP="00D635F9">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40BBAB9" w14:textId="77777777" w:rsidR="006D40D3" w:rsidRDefault="006D40D3" w:rsidP="00D635F9">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717EF"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E05AA" w14:textId="77777777" w:rsidR="006D40D3" w:rsidRDefault="006D40D3" w:rsidP="00D635F9">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C1C6E" w14:textId="77777777" w:rsidR="006D40D3" w:rsidRDefault="006D40D3" w:rsidP="00D635F9">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B815B"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9E27EB" w14:textId="77777777" w:rsidR="006D40D3" w:rsidRDefault="006D40D3" w:rsidP="00D635F9">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6E547E" w14:textId="77777777" w:rsidR="006D40D3" w:rsidRDefault="006D40D3" w:rsidP="00D635F9">
            <w:pPr>
              <w:pStyle w:val="TAC"/>
              <w:rPr>
                <w:lang w:val="en-US" w:eastAsia="zh-CN"/>
              </w:rPr>
            </w:pPr>
            <w:r>
              <w:rPr>
                <w:rFonts w:hint="eastAsia"/>
                <w:lang w:val="en-US" w:eastAsia="zh-CN"/>
              </w:rPr>
              <w:t>0</w:t>
            </w:r>
          </w:p>
        </w:tc>
      </w:tr>
      <w:tr w:rsidR="006D40D3" w14:paraId="2B077A4B" w14:textId="77777777" w:rsidTr="00D635F9">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63DB5DA" w14:textId="77777777" w:rsidR="006D40D3" w:rsidRDefault="006D40D3" w:rsidP="00D635F9">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761A6E" w14:textId="77777777" w:rsidR="006D40D3" w:rsidRDefault="006D40D3" w:rsidP="00D635F9">
            <w:pPr>
              <w:pStyle w:val="TAC"/>
              <w:rPr>
                <w:rFonts w:eastAsia="SimSun"/>
                <w:lang w:val="en-US" w:eastAsia="zh-CN"/>
              </w:rPr>
            </w:pPr>
          </w:p>
        </w:tc>
        <w:tc>
          <w:tcPr>
            <w:tcW w:w="670" w:type="dxa"/>
            <w:tcBorders>
              <w:left w:val="single" w:sz="4" w:space="0" w:color="auto"/>
              <w:right w:val="single" w:sz="4" w:space="0" w:color="auto"/>
            </w:tcBorders>
          </w:tcPr>
          <w:p w14:paraId="35E0A436" w14:textId="77777777" w:rsidR="006D40D3" w:rsidRDefault="006D40D3" w:rsidP="00D635F9">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087294" w14:textId="77777777" w:rsidR="006D40D3" w:rsidRDefault="006D40D3" w:rsidP="00D635F9">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204BC5" w14:textId="77777777" w:rsidR="006D40D3" w:rsidRDefault="006D40D3" w:rsidP="00D635F9">
            <w:pPr>
              <w:pStyle w:val="TAC"/>
              <w:rPr>
                <w:lang w:val="en-US" w:eastAsia="zh-CN"/>
              </w:rPr>
            </w:pPr>
          </w:p>
        </w:tc>
      </w:tr>
      <w:tr w:rsidR="006D40D3" w14:paraId="073EBA7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EB4BC9" w14:textId="77777777" w:rsidR="006D40D3" w:rsidRDefault="006D40D3" w:rsidP="00D635F9">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C7553B" w14:textId="77777777" w:rsidR="006D40D3" w:rsidRDefault="006D40D3" w:rsidP="00D635F9">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B1D91E6" w14:textId="77777777" w:rsidR="006D40D3" w:rsidRDefault="006D40D3" w:rsidP="00D635F9">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2F9C0"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40263" w14:textId="77777777" w:rsidR="006D40D3" w:rsidRDefault="006D40D3" w:rsidP="00D635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3C35F3" w14:textId="77777777" w:rsidR="006D40D3" w:rsidRDefault="006D40D3" w:rsidP="00D635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EEAF00" w14:textId="77777777" w:rsidR="006D40D3" w:rsidRDefault="006D40D3" w:rsidP="00D635F9">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BC796E"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B300C"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F3A51"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2CF5F1"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E3E117" w14:textId="77777777" w:rsidR="006D40D3" w:rsidRDefault="006D40D3" w:rsidP="00D635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EEE3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5C365" w14:textId="77777777" w:rsidR="006D40D3" w:rsidRDefault="006D40D3" w:rsidP="00D635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5C6A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82705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561BE576" w14:textId="77777777" w:rsidR="006D40D3" w:rsidRDefault="006D40D3" w:rsidP="00D635F9">
            <w:pPr>
              <w:pStyle w:val="TAC"/>
              <w:rPr>
                <w:lang w:val="en-US" w:eastAsia="zh-CN"/>
              </w:rPr>
            </w:pPr>
            <w:r>
              <w:rPr>
                <w:rFonts w:hint="eastAsia"/>
                <w:lang w:val="en-US" w:eastAsia="zh-CN"/>
              </w:rPr>
              <w:t>0</w:t>
            </w:r>
          </w:p>
        </w:tc>
      </w:tr>
      <w:tr w:rsidR="006D40D3" w14:paraId="383850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83E523"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FA1FE5" w14:textId="77777777" w:rsidR="006D40D3" w:rsidRDefault="006D40D3" w:rsidP="00D635F9">
            <w:pPr>
              <w:pStyle w:val="TAC"/>
              <w:rPr>
                <w:lang w:val="en-US" w:eastAsia="zh-CN"/>
              </w:rPr>
            </w:pPr>
          </w:p>
        </w:tc>
        <w:tc>
          <w:tcPr>
            <w:tcW w:w="670" w:type="dxa"/>
            <w:tcBorders>
              <w:left w:val="single" w:sz="4" w:space="0" w:color="auto"/>
              <w:right w:val="single" w:sz="4" w:space="0" w:color="auto"/>
            </w:tcBorders>
            <w:vAlign w:val="center"/>
          </w:tcPr>
          <w:p w14:paraId="28A6662A" w14:textId="77777777" w:rsidR="006D40D3" w:rsidRDefault="006D40D3" w:rsidP="00D635F9">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AA2829"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D36AA3" w14:textId="77777777" w:rsidR="006D40D3" w:rsidRDefault="006D40D3" w:rsidP="00D635F9">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AEBC77" w14:textId="77777777" w:rsidR="006D40D3" w:rsidRDefault="006D40D3" w:rsidP="00D635F9">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1057D" w14:textId="77777777" w:rsidR="006D40D3" w:rsidRDefault="006D40D3" w:rsidP="00D635F9">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C413C" w14:textId="77777777" w:rsidR="006D40D3" w:rsidRDefault="006D40D3" w:rsidP="00D635F9">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1F76CE"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DBF24" w14:textId="77777777" w:rsidR="006D40D3" w:rsidRDefault="006D40D3" w:rsidP="00D635F9">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3A76C3" w14:textId="77777777" w:rsidR="006D40D3" w:rsidRDefault="006D40D3" w:rsidP="00D635F9">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EAD089" w14:textId="77777777" w:rsidR="006D40D3" w:rsidRDefault="006D40D3" w:rsidP="00D635F9">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EEC5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CE8865" w14:textId="77777777" w:rsidR="006D40D3" w:rsidRDefault="006D40D3" w:rsidP="00D635F9">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537803"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2FE58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7F854F18" w14:textId="77777777" w:rsidR="006D40D3" w:rsidRDefault="006D40D3" w:rsidP="00D635F9">
            <w:pPr>
              <w:pStyle w:val="TAC"/>
              <w:rPr>
                <w:lang w:val="en-US" w:eastAsia="zh-CN"/>
              </w:rPr>
            </w:pPr>
          </w:p>
        </w:tc>
      </w:tr>
      <w:tr w:rsidR="006D40D3" w14:paraId="79AE302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325F2" w14:textId="77777777" w:rsidR="006D40D3" w:rsidRDefault="006D40D3" w:rsidP="00D635F9">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95391D3" w14:textId="77777777" w:rsidR="006D40D3" w:rsidRDefault="006D40D3" w:rsidP="00D635F9">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60E2E7B" w14:textId="77777777" w:rsidR="006D40D3" w:rsidRDefault="006D40D3" w:rsidP="00D635F9">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91A14E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1A5AE"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5DFF7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1E70CA"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D9D943"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0BE20"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AA2D9"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8634C6"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A376E1"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485C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C2C3C"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19BB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3E2F66"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AD47F5" w14:textId="77777777" w:rsidR="006D40D3" w:rsidRDefault="006D40D3" w:rsidP="00D635F9">
            <w:pPr>
              <w:pStyle w:val="TAC"/>
              <w:rPr>
                <w:szCs w:val="18"/>
                <w:lang w:val="en-US" w:eastAsia="zh-CN"/>
              </w:rPr>
            </w:pPr>
            <w:r>
              <w:rPr>
                <w:rFonts w:hint="eastAsia"/>
                <w:szCs w:val="18"/>
                <w:lang w:val="en-US" w:eastAsia="zh-CN"/>
              </w:rPr>
              <w:t>0</w:t>
            </w:r>
          </w:p>
        </w:tc>
      </w:tr>
      <w:tr w:rsidR="006D40D3" w14:paraId="6EDF1D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A6A8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55FB49" w14:textId="77777777" w:rsidR="006D40D3" w:rsidRDefault="006D40D3" w:rsidP="00D635F9">
            <w:pPr>
              <w:pStyle w:val="TAC"/>
              <w:rPr>
                <w:szCs w:val="18"/>
                <w:lang w:eastAsia="zh-CN"/>
              </w:rPr>
            </w:pPr>
          </w:p>
        </w:tc>
        <w:tc>
          <w:tcPr>
            <w:tcW w:w="670" w:type="dxa"/>
            <w:tcBorders>
              <w:left w:val="single" w:sz="4" w:space="0" w:color="auto"/>
              <w:right w:val="single" w:sz="4" w:space="0" w:color="auto"/>
            </w:tcBorders>
          </w:tcPr>
          <w:p w14:paraId="3E96007A" w14:textId="77777777" w:rsidR="006D40D3" w:rsidRDefault="006D40D3" w:rsidP="00D635F9">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9D23CF"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38DB8"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10BDA9"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8D2EF"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11329"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D8DAF2"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44198"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65293B"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EB7B13"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D5C0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211187"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AA21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EC4E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649CC6" w14:textId="77777777" w:rsidR="006D40D3" w:rsidRDefault="006D40D3" w:rsidP="00D635F9">
            <w:pPr>
              <w:pStyle w:val="TAC"/>
              <w:rPr>
                <w:szCs w:val="18"/>
                <w:lang w:val="en-US" w:eastAsia="zh-CN"/>
              </w:rPr>
            </w:pPr>
          </w:p>
        </w:tc>
      </w:tr>
      <w:tr w:rsidR="006D40D3" w14:paraId="6282D4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68E811" w14:textId="77777777" w:rsidR="006D40D3" w:rsidRDefault="006D40D3" w:rsidP="00D635F9">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539B7DE9"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0F3A3428" w14:textId="77777777" w:rsidR="006D40D3" w:rsidRDefault="006D40D3" w:rsidP="00D635F9">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6EFA298" w14:textId="77777777" w:rsidR="006D40D3" w:rsidRDefault="006D40D3" w:rsidP="00D635F9">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3D86AB"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644C1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75BC7"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8CA31" w14:textId="77777777" w:rsidR="006D40D3" w:rsidRDefault="006D40D3" w:rsidP="00D635F9">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119F07" w14:textId="77777777" w:rsidR="006D40D3" w:rsidRDefault="006D40D3" w:rsidP="00D635F9">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0EB898" w14:textId="77777777" w:rsidR="006D40D3" w:rsidRDefault="006D40D3" w:rsidP="00D635F9">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CC6C05" w14:textId="77777777" w:rsidR="006D40D3" w:rsidRDefault="006D40D3" w:rsidP="00D635F9">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58DC9F" w14:textId="77777777" w:rsidR="006D40D3" w:rsidRDefault="006D40D3" w:rsidP="00D635F9">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14B3A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3DCD9C" w14:textId="77777777" w:rsidR="006D40D3" w:rsidRDefault="006D40D3" w:rsidP="00D635F9">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5CAE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4551EA"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64439E" w14:textId="77777777" w:rsidR="006D40D3" w:rsidRDefault="006D40D3" w:rsidP="00D635F9">
            <w:pPr>
              <w:pStyle w:val="TAC"/>
              <w:rPr>
                <w:szCs w:val="18"/>
                <w:lang w:val="en-US" w:eastAsia="zh-CN"/>
              </w:rPr>
            </w:pPr>
            <w:r>
              <w:rPr>
                <w:rFonts w:hint="eastAsia"/>
                <w:szCs w:val="18"/>
                <w:lang w:val="en-US" w:eastAsia="zh-CN"/>
              </w:rPr>
              <w:t>0</w:t>
            </w:r>
          </w:p>
        </w:tc>
      </w:tr>
      <w:tr w:rsidR="006D40D3" w14:paraId="353EF80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C0CC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22E417" w14:textId="77777777" w:rsidR="006D40D3" w:rsidRDefault="006D40D3" w:rsidP="00D635F9">
            <w:pPr>
              <w:pStyle w:val="TAC"/>
              <w:rPr>
                <w:szCs w:val="18"/>
                <w:lang w:eastAsia="zh-CN"/>
              </w:rPr>
            </w:pPr>
          </w:p>
        </w:tc>
        <w:tc>
          <w:tcPr>
            <w:tcW w:w="670" w:type="dxa"/>
            <w:tcBorders>
              <w:left w:val="single" w:sz="4" w:space="0" w:color="auto"/>
              <w:right w:val="single" w:sz="4" w:space="0" w:color="auto"/>
            </w:tcBorders>
          </w:tcPr>
          <w:p w14:paraId="5895303A" w14:textId="77777777" w:rsidR="006D40D3" w:rsidRDefault="006D40D3" w:rsidP="00D635F9">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E681428" w14:textId="77777777" w:rsidR="006D40D3" w:rsidRDefault="006D40D3" w:rsidP="00D635F9">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DA42BC" w14:textId="77777777" w:rsidR="006D40D3" w:rsidRDefault="006D40D3" w:rsidP="00D635F9">
            <w:pPr>
              <w:pStyle w:val="TAC"/>
              <w:rPr>
                <w:szCs w:val="18"/>
                <w:lang w:val="en-US" w:eastAsia="zh-CN"/>
              </w:rPr>
            </w:pPr>
          </w:p>
        </w:tc>
      </w:tr>
      <w:tr w:rsidR="006D40D3" w14:paraId="1DC3C601" w14:textId="77777777" w:rsidTr="00D635F9">
        <w:trPr>
          <w:trHeight w:val="187"/>
        </w:trPr>
        <w:tc>
          <w:tcPr>
            <w:tcW w:w="1641" w:type="dxa"/>
            <w:tcBorders>
              <w:left w:val="single" w:sz="4" w:space="0" w:color="auto"/>
              <w:bottom w:val="nil"/>
              <w:right w:val="single" w:sz="4" w:space="0" w:color="auto"/>
            </w:tcBorders>
            <w:shd w:val="clear" w:color="auto" w:fill="auto"/>
          </w:tcPr>
          <w:p w14:paraId="4BBE9E5A"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ACDD329"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52ABE62"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3D6A46D" w14:textId="77777777" w:rsidR="006D40D3" w:rsidRDefault="006D40D3" w:rsidP="00D635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C6E8F9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874AD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F737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DC07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9DC1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20486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87B34C" w14:textId="77777777" w:rsidR="006D40D3" w:rsidRDefault="006D40D3" w:rsidP="00D635F9">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EF656CE"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6D01C4"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98962"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2B87"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92FE" w14:textId="77777777" w:rsidR="006D40D3" w:rsidRDefault="006D40D3" w:rsidP="00D635F9">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4A5CF8D" w14:textId="77777777" w:rsidR="006D40D3" w:rsidRDefault="006D40D3" w:rsidP="00D635F9">
            <w:pPr>
              <w:pStyle w:val="TAC"/>
              <w:rPr>
                <w:szCs w:val="18"/>
              </w:rPr>
            </w:pPr>
          </w:p>
        </w:tc>
        <w:tc>
          <w:tcPr>
            <w:tcW w:w="1483" w:type="dxa"/>
            <w:tcBorders>
              <w:left w:val="single" w:sz="4" w:space="0" w:color="auto"/>
              <w:bottom w:val="nil"/>
              <w:right w:val="single" w:sz="4" w:space="0" w:color="auto"/>
            </w:tcBorders>
            <w:shd w:val="clear" w:color="auto" w:fill="auto"/>
          </w:tcPr>
          <w:p w14:paraId="08180D52" w14:textId="77777777" w:rsidR="006D40D3" w:rsidRDefault="006D40D3" w:rsidP="00D635F9">
            <w:pPr>
              <w:pStyle w:val="TAC"/>
              <w:rPr>
                <w:szCs w:val="18"/>
                <w:lang w:eastAsia="zh-CN"/>
              </w:rPr>
            </w:pPr>
            <w:r>
              <w:rPr>
                <w:rFonts w:hint="eastAsia"/>
                <w:szCs w:val="18"/>
                <w:lang w:eastAsia="zh-CN"/>
              </w:rPr>
              <w:t>0</w:t>
            </w:r>
          </w:p>
        </w:tc>
      </w:tr>
      <w:tr w:rsidR="006D40D3" w14:paraId="1D55E5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8FC537"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88DB94D"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00AB595" w14:textId="77777777" w:rsidR="006D40D3" w:rsidRDefault="006D40D3" w:rsidP="00D635F9">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5E503A5"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C9CE2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64F4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C884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5B13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3C4A2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54C0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717EA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5BB84"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79CC8"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678BB"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E249C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34C80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E9CC78" w14:textId="77777777" w:rsidR="006D40D3" w:rsidRDefault="006D40D3" w:rsidP="00D635F9">
            <w:pPr>
              <w:pStyle w:val="TAC"/>
              <w:rPr>
                <w:rFonts w:eastAsia="Yu Mincho"/>
                <w:szCs w:val="18"/>
              </w:rPr>
            </w:pPr>
          </w:p>
        </w:tc>
      </w:tr>
      <w:tr w:rsidR="006D40D3" w14:paraId="0522A53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6434C9" w14:textId="77777777" w:rsidR="006D40D3" w:rsidRDefault="006D40D3" w:rsidP="00D635F9">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9C6C1"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475ABBBF" w14:textId="77777777" w:rsidR="006D40D3" w:rsidRDefault="006D40D3" w:rsidP="00D635F9">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EE15BDC" w14:textId="77777777" w:rsidR="006D40D3" w:rsidRDefault="006D40D3" w:rsidP="00D635F9">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8E0015" w14:textId="77777777" w:rsidR="006D40D3" w:rsidRDefault="006D40D3" w:rsidP="00D635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A5F488" w14:textId="77777777" w:rsidR="006D40D3" w:rsidRDefault="006D40D3" w:rsidP="00D635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C325"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25560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633B57"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E853CB"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FE36EC3"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1CE469"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38B7A"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AA09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E749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BC0BF0" w14:textId="77777777" w:rsidR="006D40D3" w:rsidRDefault="006D40D3" w:rsidP="00D635F9">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B22E7C7" w14:textId="77777777" w:rsidR="006D40D3" w:rsidRDefault="006D40D3" w:rsidP="00D635F9">
            <w:pPr>
              <w:pStyle w:val="TAC"/>
              <w:rPr>
                <w:rFonts w:eastAsia="Yu Mincho"/>
                <w:szCs w:val="18"/>
              </w:rPr>
            </w:pPr>
            <w:r>
              <w:rPr>
                <w:rFonts w:hint="eastAsia"/>
                <w:szCs w:val="18"/>
                <w:lang w:val="en-US" w:eastAsia="zh-CN"/>
              </w:rPr>
              <w:t>1</w:t>
            </w:r>
          </w:p>
        </w:tc>
      </w:tr>
      <w:tr w:rsidR="006D40D3" w14:paraId="3FEBFE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292CC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A7F3E2"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79440F46" w14:textId="77777777" w:rsidR="006D40D3" w:rsidRDefault="006D40D3" w:rsidP="00D635F9">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0AD908"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4D144" w14:textId="77777777" w:rsidR="006D40D3" w:rsidRDefault="006D40D3" w:rsidP="00D635F9">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CA83" w14:textId="77777777" w:rsidR="006D40D3" w:rsidRDefault="006D40D3" w:rsidP="00D635F9">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01CEE5" w14:textId="77777777" w:rsidR="006D40D3" w:rsidRDefault="006D40D3" w:rsidP="00D635F9">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AEF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7B5F75"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9B769"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CE21EB"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F807FE"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576A06"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B3E59"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E3B1D3"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29CF29" w14:textId="77777777" w:rsidR="006D40D3" w:rsidRDefault="006D40D3" w:rsidP="00D635F9">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FD13C4" w14:textId="77777777" w:rsidR="006D40D3" w:rsidRDefault="006D40D3" w:rsidP="00D635F9">
            <w:pPr>
              <w:pStyle w:val="TAC"/>
              <w:rPr>
                <w:rFonts w:eastAsia="Yu Mincho"/>
                <w:szCs w:val="18"/>
              </w:rPr>
            </w:pPr>
          </w:p>
        </w:tc>
      </w:tr>
      <w:tr w:rsidR="006D40D3" w14:paraId="503A70A8" w14:textId="77777777" w:rsidTr="00D635F9">
        <w:trPr>
          <w:trHeight w:val="187"/>
        </w:trPr>
        <w:tc>
          <w:tcPr>
            <w:tcW w:w="1641" w:type="dxa"/>
            <w:tcBorders>
              <w:left w:val="single" w:sz="4" w:space="0" w:color="auto"/>
              <w:bottom w:val="nil"/>
              <w:right w:val="single" w:sz="4" w:space="0" w:color="auto"/>
            </w:tcBorders>
            <w:shd w:val="clear" w:color="auto" w:fill="auto"/>
          </w:tcPr>
          <w:p w14:paraId="5B970838"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C233B76" w14:textId="77777777" w:rsidR="006D40D3" w:rsidRDefault="006D40D3" w:rsidP="00D635F9">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EAD0604" w14:textId="77777777" w:rsidR="006D40D3" w:rsidRDefault="006D40D3" w:rsidP="00D635F9">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ECCB3B9" w14:textId="77777777" w:rsidR="006D40D3" w:rsidRDefault="006D40D3" w:rsidP="00D635F9">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E17AC2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530B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9B75D6"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046EE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7D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29A17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248FC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AD741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4AFD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B25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7478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1FD62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670397"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016989" w14:textId="77777777" w:rsidR="006D40D3" w:rsidRDefault="006D40D3" w:rsidP="00D635F9">
            <w:pPr>
              <w:pStyle w:val="TAC"/>
              <w:rPr>
                <w:szCs w:val="18"/>
                <w:lang w:val="en-US" w:eastAsia="zh-CN"/>
              </w:rPr>
            </w:pPr>
            <w:r>
              <w:rPr>
                <w:rFonts w:hint="eastAsia"/>
                <w:szCs w:val="18"/>
                <w:lang w:val="en-US" w:eastAsia="zh-CN"/>
              </w:rPr>
              <w:t>0</w:t>
            </w:r>
          </w:p>
        </w:tc>
      </w:tr>
      <w:tr w:rsidR="006D40D3" w14:paraId="705E152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00B49C"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1DC28D"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BD7B0E" w14:textId="77777777" w:rsidR="006D40D3" w:rsidRDefault="006D40D3" w:rsidP="00D635F9">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26AE23" w14:textId="77777777" w:rsidR="006D40D3" w:rsidRDefault="006D40D3" w:rsidP="00D635F9">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F35DB2" w14:textId="77777777" w:rsidR="006D40D3" w:rsidRDefault="006D40D3" w:rsidP="00D635F9">
            <w:pPr>
              <w:pStyle w:val="TAC"/>
              <w:rPr>
                <w:szCs w:val="18"/>
                <w:lang w:eastAsia="zh-CN"/>
              </w:rPr>
            </w:pPr>
          </w:p>
        </w:tc>
      </w:tr>
      <w:tr w:rsidR="006D40D3" w14:paraId="0115DB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5D9E48" w14:textId="77777777" w:rsidR="006D40D3" w:rsidRDefault="006D40D3" w:rsidP="00D635F9">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8E1455"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3AEFB76"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1BE00"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12E191"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429CD"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A48B2A"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BC77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FE7C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8BF5C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6041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C4BC7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F6F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DFEA8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33EE7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502D6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4EA06DB" w14:textId="77777777" w:rsidR="006D40D3" w:rsidRDefault="006D40D3" w:rsidP="00D635F9">
            <w:pPr>
              <w:pStyle w:val="TAC"/>
              <w:rPr>
                <w:lang w:val="en-US" w:eastAsia="zh-CN"/>
              </w:rPr>
            </w:pPr>
            <w:r>
              <w:rPr>
                <w:rFonts w:hint="eastAsia"/>
                <w:lang w:val="en-US" w:eastAsia="zh-CN"/>
              </w:rPr>
              <w:t>0</w:t>
            </w:r>
          </w:p>
        </w:tc>
      </w:tr>
      <w:tr w:rsidR="006D40D3" w14:paraId="7E3181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3AB5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F09C3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A6DCF3" w14:textId="77777777" w:rsidR="006D40D3" w:rsidRDefault="006D40D3" w:rsidP="00D635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773BB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B4C87"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F3977C"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072B9E"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210F6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580B4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B57332"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10F4D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8CE3D8"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DC13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BA3C9D"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B4208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50146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92AE8CA" w14:textId="77777777" w:rsidR="006D40D3" w:rsidRDefault="006D40D3" w:rsidP="00D635F9">
            <w:pPr>
              <w:pStyle w:val="TAC"/>
              <w:rPr>
                <w:lang w:eastAsia="zh-CN"/>
              </w:rPr>
            </w:pPr>
          </w:p>
        </w:tc>
      </w:tr>
      <w:tr w:rsidR="006D40D3" w14:paraId="642BBF7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4599EE" w14:textId="77777777" w:rsidR="006D40D3" w:rsidRDefault="006D40D3" w:rsidP="00D635F9">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2F2717"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CFB58DA"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5F36"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2D876A"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B0BD75"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10414"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62D3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604D9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CD0A7"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82D5EC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98BB8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5FD4D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75BE1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0A147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BF8468"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472A3A" w14:textId="77777777" w:rsidR="006D40D3" w:rsidRDefault="006D40D3" w:rsidP="00D635F9">
            <w:pPr>
              <w:pStyle w:val="TAC"/>
              <w:rPr>
                <w:lang w:val="en-US" w:eastAsia="zh-CN"/>
              </w:rPr>
            </w:pPr>
            <w:r>
              <w:rPr>
                <w:rFonts w:hint="eastAsia"/>
                <w:lang w:val="en-US" w:eastAsia="zh-CN"/>
              </w:rPr>
              <w:t>0</w:t>
            </w:r>
          </w:p>
        </w:tc>
      </w:tr>
      <w:tr w:rsidR="006D40D3" w14:paraId="72108BD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5E667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8DE2A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33E2C5D" w14:textId="77777777" w:rsidR="006D40D3" w:rsidRDefault="006D40D3" w:rsidP="00D635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38CEFE" w14:textId="77777777" w:rsidR="006D40D3" w:rsidRDefault="006D40D3" w:rsidP="00D635F9">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69ACA1" w14:textId="77777777" w:rsidR="006D40D3" w:rsidRDefault="006D40D3" w:rsidP="00D635F9">
            <w:pPr>
              <w:pStyle w:val="TAC"/>
              <w:rPr>
                <w:lang w:eastAsia="zh-CN"/>
              </w:rPr>
            </w:pPr>
          </w:p>
        </w:tc>
      </w:tr>
      <w:tr w:rsidR="006D40D3" w14:paraId="21F02ED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D14138" w14:textId="77777777" w:rsidR="006D40D3" w:rsidRDefault="006D40D3" w:rsidP="00D635F9">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BFEF44" w14:textId="77777777" w:rsidR="006D40D3" w:rsidRDefault="006D40D3" w:rsidP="00D635F9">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34AC929" w14:textId="77777777" w:rsidR="006D40D3" w:rsidRDefault="006D40D3" w:rsidP="00D635F9">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41259" w14:textId="77777777" w:rsidR="006D40D3" w:rsidRDefault="006D40D3" w:rsidP="00D635F9">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109BE6"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39AFE8"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1E19BE" w14:textId="77777777" w:rsidR="006D40D3" w:rsidRDefault="006D40D3" w:rsidP="00D635F9">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E6C4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1CF354"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FA9F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61766E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D2A7E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7FD41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805F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08BFF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BA847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7963A2" w14:textId="77777777" w:rsidR="006D40D3" w:rsidRDefault="006D40D3" w:rsidP="00D635F9">
            <w:pPr>
              <w:pStyle w:val="TAC"/>
              <w:rPr>
                <w:lang w:val="en-US" w:eastAsia="zh-CN"/>
              </w:rPr>
            </w:pPr>
            <w:r>
              <w:rPr>
                <w:rFonts w:hint="eastAsia"/>
                <w:lang w:val="en-US" w:eastAsia="zh-CN"/>
              </w:rPr>
              <w:t>0</w:t>
            </w:r>
          </w:p>
        </w:tc>
      </w:tr>
      <w:tr w:rsidR="006D40D3" w14:paraId="68CC822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41EB04"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E1A40F"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5FC8B6" w14:textId="77777777" w:rsidR="006D40D3" w:rsidRDefault="006D40D3" w:rsidP="00D635F9">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A3D24C" w14:textId="77777777" w:rsidR="006D40D3" w:rsidRDefault="006D40D3" w:rsidP="00D635F9">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C781D5" w14:textId="77777777" w:rsidR="006D40D3" w:rsidRDefault="006D40D3" w:rsidP="00D635F9">
            <w:pPr>
              <w:pStyle w:val="TAC"/>
              <w:rPr>
                <w:lang w:eastAsia="zh-CN"/>
              </w:rPr>
            </w:pPr>
          </w:p>
        </w:tc>
      </w:tr>
      <w:tr w:rsidR="006D40D3" w14:paraId="121C7D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A9C75F" w14:textId="77777777" w:rsidR="006D40D3" w:rsidRDefault="006D40D3" w:rsidP="00D635F9">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745239A3" w14:textId="77777777" w:rsidR="006D40D3" w:rsidRDefault="006D40D3" w:rsidP="00D635F9">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17A0FEA"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C1347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0766E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31D9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93A8E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3D82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48EE8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F42D5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7BB96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8440B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485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ED07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00C6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B93EA3"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A4BE11" w14:textId="77777777" w:rsidR="006D40D3" w:rsidRDefault="006D40D3" w:rsidP="00D635F9">
            <w:pPr>
              <w:pStyle w:val="TAC"/>
              <w:rPr>
                <w:szCs w:val="18"/>
                <w:lang w:eastAsia="zh-CN"/>
              </w:rPr>
            </w:pPr>
            <w:r>
              <w:rPr>
                <w:rFonts w:hint="eastAsia"/>
                <w:szCs w:val="18"/>
                <w:lang w:eastAsia="zh-CN"/>
              </w:rPr>
              <w:t>0</w:t>
            </w:r>
          </w:p>
        </w:tc>
      </w:tr>
      <w:tr w:rsidR="006D40D3" w14:paraId="601989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C28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89440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004EB1D"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7BC6E2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DADE5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0368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879B40"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5BBC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582A5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E154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63A59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D3F59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82292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71A1F2"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EA69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29DB5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D0E622" w14:textId="77777777" w:rsidR="006D40D3" w:rsidRDefault="006D40D3" w:rsidP="00D635F9">
            <w:pPr>
              <w:pStyle w:val="TAC"/>
              <w:rPr>
                <w:rFonts w:eastAsia="Yu Mincho"/>
                <w:szCs w:val="18"/>
              </w:rPr>
            </w:pPr>
          </w:p>
        </w:tc>
      </w:tr>
      <w:tr w:rsidR="006D40D3" w14:paraId="5C853223" w14:textId="77777777" w:rsidTr="00D635F9">
        <w:trPr>
          <w:trHeight w:val="187"/>
        </w:trPr>
        <w:tc>
          <w:tcPr>
            <w:tcW w:w="1641" w:type="dxa"/>
            <w:tcBorders>
              <w:left w:val="single" w:sz="4" w:space="0" w:color="auto"/>
              <w:bottom w:val="nil"/>
              <w:right w:val="single" w:sz="4" w:space="0" w:color="auto"/>
            </w:tcBorders>
            <w:shd w:val="clear" w:color="auto" w:fill="auto"/>
          </w:tcPr>
          <w:p w14:paraId="4EB93991" w14:textId="77777777" w:rsidR="006D40D3" w:rsidRDefault="006D40D3" w:rsidP="00D635F9">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2E240E6"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CE08D80" w14:textId="77777777" w:rsidR="006D40D3" w:rsidRDefault="006D40D3" w:rsidP="00D635F9">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DA12817"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8BC3DC"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5B008"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9EE5F8"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E9246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254315"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58B25B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31BF7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8AC25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E97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25CB4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F4980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79C6BE"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1CA64AD" w14:textId="77777777" w:rsidR="006D40D3" w:rsidRDefault="006D40D3" w:rsidP="00D635F9">
            <w:pPr>
              <w:pStyle w:val="TAC"/>
              <w:rPr>
                <w:szCs w:val="18"/>
                <w:lang w:eastAsia="zh-CN"/>
              </w:rPr>
            </w:pPr>
            <w:r>
              <w:rPr>
                <w:rFonts w:hint="eastAsia"/>
                <w:szCs w:val="18"/>
                <w:lang w:val="en-US" w:eastAsia="zh-CN"/>
              </w:rPr>
              <w:t>0</w:t>
            </w:r>
          </w:p>
        </w:tc>
      </w:tr>
      <w:tr w:rsidR="006D40D3" w14:paraId="743245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E15B2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71E8D6"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FE50A7" w14:textId="77777777" w:rsidR="006D40D3" w:rsidRDefault="006D40D3" w:rsidP="00D635F9">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7F68FAB2"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666B4F"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F9E39"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5D988"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0714A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0AAE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9A38E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8540C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138DE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7AE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A178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4CE0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11A1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D3CB7C" w14:textId="77777777" w:rsidR="006D40D3" w:rsidRDefault="006D40D3" w:rsidP="00D635F9">
            <w:pPr>
              <w:pStyle w:val="TAC"/>
              <w:rPr>
                <w:szCs w:val="18"/>
                <w:lang w:eastAsia="zh-CN"/>
              </w:rPr>
            </w:pPr>
          </w:p>
        </w:tc>
      </w:tr>
      <w:tr w:rsidR="006D40D3" w14:paraId="3C0645F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F672D" w14:textId="77777777" w:rsidR="006D40D3" w:rsidRDefault="006D40D3" w:rsidP="00D635F9">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375FB64" w14:textId="77777777" w:rsidR="006D40D3" w:rsidRDefault="006D40D3" w:rsidP="00D635F9">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403A278F"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20C78EF"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883674"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DBA83"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8FA2D"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247D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3C0057" w14:textId="77777777" w:rsidR="006D40D3" w:rsidRDefault="006D40D3" w:rsidP="00D635F9">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3E5EAA4"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6751A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B500E2"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FD05E"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198023"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59E53"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7A74E" w14:textId="77777777" w:rsidR="006D40D3" w:rsidRDefault="006D40D3" w:rsidP="00D635F9">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A03F3" w14:textId="77777777" w:rsidR="006D40D3" w:rsidRDefault="006D40D3" w:rsidP="00D635F9">
            <w:pPr>
              <w:pStyle w:val="TAC"/>
              <w:rPr>
                <w:szCs w:val="18"/>
                <w:lang w:eastAsia="zh-CN"/>
              </w:rPr>
            </w:pPr>
            <w:r>
              <w:rPr>
                <w:rFonts w:hint="eastAsia"/>
                <w:szCs w:val="18"/>
                <w:lang w:val="en-US" w:eastAsia="zh-CN"/>
              </w:rPr>
              <w:t>0</w:t>
            </w:r>
          </w:p>
        </w:tc>
      </w:tr>
      <w:tr w:rsidR="006D40D3" w14:paraId="5BAE1E1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7CF8A"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1D45F"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5D2849" w14:textId="77777777" w:rsidR="006D40D3" w:rsidRDefault="006D40D3" w:rsidP="00D635F9">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8DF6850"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19F34"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355513"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0D82D0"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00EE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957C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18C07D"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9D3D6B"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A330C"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532E5"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E455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8209C"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17C501"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EDAA60" w14:textId="77777777" w:rsidR="006D40D3" w:rsidRDefault="006D40D3" w:rsidP="00D635F9">
            <w:pPr>
              <w:pStyle w:val="TAC"/>
              <w:rPr>
                <w:szCs w:val="18"/>
                <w:lang w:eastAsia="zh-CN"/>
              </w:rPr>
            </w:pPr>
          </w:p>
        </w:tc>
      </w:tr>
      <w:tr w:rsidR="006D40D3" w14:paraId="4311E79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1C5EE1D" w14:textId="77777777" w:rsidR="006D40D3" w:rsidRDefault="006D40D3" w:rsidP="00D635F9">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614CB57C"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6DB45EA" w14:textId="77777777" w:rsidR="006D40D3" w:rsidRDefault="006D40D3" w:rsidP="00D635F9">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3516031E"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258F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B9EA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22128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CD4A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E6D2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32BF6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E652C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01524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E9FB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34B8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74B4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80A1D"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E8B919" w14:textId="77777777" w:rsidR="006D40D3" w:rsidRDefault="006D40D3" w:rsidP="00D635F9">
            <w:pPr>
              <w:pStyle w:val="TAC"/>
              <w:rPr>
                <w:szCs w:val="18"/>
                <w:lang w:eastAsia="zh-CN"/>
              </w:rPr>
            </w:pPr>
            <w:r>
              <w:rPr>
                <w:rFonts w:hint="eastAsia"/>
                <w:szCs w:val="18"/>
                <w:lang w:eastAsia="zh-CN"/>
              </w:rPr>
              <w:t>0</w:t>
            </w:r>
          </w:p>
        </w:tc>
      </w:tr>
      <w:tr w:rsidR="006D40D3" w14:paraId="482FAD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EF9C0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4257A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2A16C2" w14:textId="77777777" w:rsidR="006D40D3" w:rsidRDefault="006D40D3" w:rsidP="00D635F9">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0B7EFE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C8D6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9594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F2966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804A8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B6F7F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405D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FEE28"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1036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F80E1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133E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7079C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FBEFB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6279944" w14:textId="77777777" w:rsidR="006D40D3" w:rsidRDefault="006D40D3" w:rsidP="00D635F9">
            <w:pPr>
              <w:pStyle w:val="TAC"/>
              <w:rPr>
                <w:rFonts w:eastAsia="Yu Mincho"/>
                <w:szCs w:val="18"/>
              </w:rPr>
            </w:pPr>
          </w:p>
        </w:tc>
      </w:tr>
      <w:tr w:rsidR="006D40D3" w14:paraId="1719F25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F111C" w14:textId="77777777" w:rsidR="006D40D3" w:rsidRDefault="006D40D3" w:rsidP="00D635F9">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AE05FAD"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CC33707" w14:textId="77777777" w:rsidR="006D40D3" w:rsidRDefault="006D40D3" w:rsidP="00D635F9">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22F6D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3594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65298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F7CC8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D67A1"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A2D3B25"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2C1F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19566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13EC7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30B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C9E79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C62CF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8316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64B7025" w14:textId="77777777" w:rsidR="006D40D3" w:rsidRDefault="006D40D3" w:rsidP="00D635F9">
            <w:pPr>
              <w:pStyle w:val="TAC"/>
              <w:rPr>
                <w:szCs w:val="18"/>
                <w:lang w:eastAsia="zh-CN"/>
              </w:rPr>
            </w:pPr>
            <w:r>
              <w:rPr>
                <w:rFonts w:hint="eastAsia"/>
                <w:szCs w:val="18"/>
                <w:lang w:eastAsia="zh-CN"/>
              </w:rPr>
              <w:t>1</w:t>
            </w:r>
          </w:p>
        </w:tc>
      </w:tr>
      <w:tr w:rsidR="006D40D3" w14:paraId="63F0C5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3B91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90A95B" w14:textId="77777777" w:rsidR="006D40D3" w:rsidRDefault="006D40D3" w:rsidP="00D635F9">
            <w:pPr>
              <w:pStyle w:val="TAC"/>
              <w:rPr>
                <w:szCs w:val="18"/>
                <w:lang w:val="en-US" w:eastAsia="zh-CN"/>
              </w:rPr>
            </w:pPr>
          </w:p>
        </w:tc>
        <w:tc>
          <w:tcPr>
            <w:tcW w:w="670" w:type="dxa"/>
            <w:tcBorders>
              <w:left w:val="single" w:sz="4" w:space="0" w:color="auto"/>
              <w:right w:val="single" w:sz="4" w:space="0" w:color="auto"/>
            </w:tcBorders>
          </w:tcPr>
          <w:p w14:paraId="13BDE785" w14:textId="77777777" w:rsidR="006D40D3" w:rsidRDefault="006D40D3" w:rsidP="00D635F9">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7679C8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ECBE4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BD44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1C5E25"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498EB"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7B4EC2"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8924B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52822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5908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AE0F3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B7AD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36DB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C5758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3B7B29" w14:textId="77777777" w:rsidR="006D40D3" w:rsidRDefault="006D40D3" w:rsidP="00D635F9">
            <w:pPr>
              <w:pStyle w:val="TAC"/>
              <w:rPr>
                <w:rFonts w:eastAsia="Yu Mincho"/>
                <w:szCs w:val="18"/>
              </w:rPr>
            </w:pPr>
          </w:p>
        </w:tc>
      </w:tr>
      <w:tr w:rsidR="006D40D3" w14:paraId="533F3892" w14:textId="77777777" w:rsidTr="00D635F9">
        <w:trPr>
          <w:trHeight w:val="187"/>
        </w:trPr>
        <w:tc>
          <w:tcPr>
            <w:tcW w:w="1641" w:type="dxa"/>
            <w:tcBorders>
              <w:left w:val="single" w:sz="4" w:space="0" w:color="auto"/>
              <w:bottom w:val="nil"/>
              <w:right w:val="single" w:sz="4" w:space="0" w:color="auto"/>
            </w:tcBorders>
            <w:shd w:val="clear" w:color="auto" w:fill="auto"/>
          </w:tcPr>
          <w:p w14:paraId="26C3CEE6" w14:textId="77777777" w:rsidR="006D40D3" w:rsidRDefault="006D40D3" w:rsidP="00D635F9">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40E52539" w14:textId="77777777" w:rsidR="006D40D3" w:rsidRDefault="006D40D3" w:rsidP="00D635F9">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31D1C31D" w14:textId="77777777" w:rsidR="006D40D3" w:rsidRDefault="006D40D3" w:rsidP="00D635F9">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7370D58"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07D2B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AB575"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0055E"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AEC5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2AD0D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B1AF4" w14:textId="77777777" w:rsidR="006D40D3" w:rsidRDefault="006D40D3" w:rsidP="00D635F9">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165E1BB" w14:textId="77777777" w:rsidR="006D40D3" w:rsidRDefault="006D40D3" w:rsidP="00D635F9">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C91634E"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09B6CCC"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A99BA9" w14:textId="77777777" w:rsidR="006D40D3" w:rsidRDefault="006D40D3" w:rsidP="00D635F9">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6C57C2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38FB99" w14:textId="77777777" w:rsidR="006D40D3" w:rsidRDefault="006D40D3" w:rsidP="00D635F9">
            <w:pPr>
              <w:pStyle w:val="TAC"/>
              <w:rPr>
                <w:szCs w:val="18"/>
                <w:lang w:val="en-US"/>
              </w:rPr>
            </w:pPr>
          </w:p>
        </w:tc>
        <w:tc>
          <w:tcPr>
            <w:tcW w:w="1483" w:type="dxa"/>
            <w:tcBorders>
              <w:left w:val="single" w:sz="4" w:space="0" w:color="auto"/>
              <w:bottom w:val="nil"/>
              <w:right w:val="single" w:sz="4" w:space="0" w:color="auto"/>
            </w:tcBorders>
            <w:shd w:val="clear" w:color="auto" w:fill="auto"/>
          </w:tcPr>
          <w:p w14:paraId="4218FA18" w14:textId="77777777" w:rsidR="006D40D3" w:rsidRDefault="006D40D3" w:rsidP="00D635F9">
            <w:pPr>
              <w:pStyle w:val="TAC"/>
              <w:rPr>
                <w:szCs w:val="18"/>
                <w:lang w:eastAsia="zh-CN"/>
              </w:rPr>
            </w:pPr>
            <w:r>
              <w:rPr>
                <w:rFonts w:hint="eastAsia"/>
                <w:szCs w:val="18"/>
                <w:lang w:eastAsia="zh-CN"/>
              </w:rPr>
              <w:t>0</w:t>
            </w:r>
          </w:p>
        </w:tc>
      </w:tr>
      <w:tr w:rsidR="006D40D3" w14:paraId="17A211A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A085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CDC5A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A2429F4" w14:textId="77777777" w:rsidR="006D40D3" w:rsidRDefault="006D40D3" w:rsidP="00D635F9">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86A3568" w14:textId="77777777" w:rsidR="006D40D3" w:rsidRDefault="006D40D3" w:rsidP="00D635F9">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8FA05D"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D17F"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DA7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54EAB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CEA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D656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A70025"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BD7769"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9AED88" w14:textId="77777777" w:rsidR="006D40D3" w:rsidRDefault="006D40D3" w:rsidP="00D635F9">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49753F2"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7C4714"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6BF8DC6"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AED805" w14:textId="77777777" w:rsidR="006D40D3" w:rsidRDefault="006D40D3" w:rsidP="00D635F9">
            <w:pPr>
              <w:pStyle w:val="TAC"/>
              <w:rPr>
                <w:rFonts w:eastAsia="Yu Mincho"/>
                <w:szCs w:val="18"/>
              </w:rPr>
            </w:pPr>
          </w:p>
        </w:tc>
      </w:tr>
      <w:tr w:rsidR="006D40D3" w14:paraId="745A081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8C2BB4" w14:textId="77777777" w:rsidR="006D40D3" w:rsidRDefault="006D40D3" w:rsidP="00D635F9">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7F7571C7" w14:textId="77777777" w:rsidR="006D40D3" w:rsidRDefault="006D40D3" w:rsidP="00D635F9">
            <w:pPr>
              <w:pStyle w:val="TAC"/>
              <w:rPr>
                <w:rFonts w:cs="Arial"/>
                <w:lang w:eastAsia="zh-CN"/>
              </w:rPr>
            </w:pPr>
            <w:r>
              <w:rPr>
                <w:rFonts w:cs="Arial" w:hint="eastAsia"/>
                <w:lang w:eastAsia="zh-CN"/>
              </w:rPr>
              <w:t>CA_n77(2A)</w:t>
            </w:r>
          </w:p>
          <w:p w14:paraId="579AD3E1" w14:textId="77777777" w:rsidR="006D40D3" w:rsidRDefault="006D40D3" w:rsidP="00D635F9">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9BF50DA"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8DAD89"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4741A7"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E784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87EF5"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B1D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B50F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8D3001"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7752F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B73F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F8B85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C4DD8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373BB6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E8D77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49E34BC" w14:textId="77777777" w:rsidR="006D40D3" w:rsidRDefault="006D40D3" w:rsidP="00D635F9">
            <w:pPr>
              <w:pStyle w:val="TAC"/>
              <w:rPr>
                <w:lang w:eastAsia="zh-CN"/>
              </w:rPr>
            </w:pPr>
            <w:r>
              <w:rPr>
                <w:rFonts w:hint="eastAsia"/>
                <w:lang w:eastAsia="zh-CN"/>
              </w:rPr>
              <w:t>0</w:t>
            </w:r>
          </w:p>
        </w:tc>
      </w:tr>
      <w:tr w:rsidR="006D40D3" w14:paraId="3E79AD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5DEB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6E8D9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F39C128" w14:textId="77777777" w:rsidR="006D40D3" w:rsidRDefault="006D40D3" w:rsidP="00D635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5B3C7F7" w14:textId="77777777" w:rsidR="006D40D3" w:rsidRDefault="006D40D3" w:rsidP="00D635F9">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D0B1D8E" w14:textId="77777777" w:rsidR="006D40D3" w:rsidRDefault="006D40D3" w:rsidP="00D635F9">
            <w:pPr>
              <w:pStyle w:val="TAC"/>
              <w:rPr>
                <w:rFonts w:eastAsia="Yu Mincho"/>
              </w:rPr>
            </w:pPr>
          </w:p>
        </w:tc>
      </w:tr>
      <w:tr w:rsidR="006D40D3" w14:paraId="279DDC6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0A6394" w14:textId="77777777" w:rsidR="006D40D3" w:rsidRDefault="006D40D3" w:rsidP="00D635F9">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29B08A4" w14:textId="77777777" w:rsidR="006D40D3" w:rsidRDefault="006D40D3" w:rsidP="00D635F9">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40A780A7" w14:textId="77777777" w:rsidR="006D40D3" w:rsidRDefault="006D40D3" w:rsidP="00D635F9">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4FF50EB"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047CD"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F43D6"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A43B6"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C454D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F8818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8D9FF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3F6A20"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D736D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F176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112FE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467327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8DE92"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4F55DD" w14:textId="77777777" w:rsidR="006D40D3" w:rsidRDefault="006D40D3" w:rsidP="00D635F9">
            <w:pPr>
              <w:pStyle w:val="TAC"/>
              <w:rPr>
                <w:lang w:val="en-US" w:eastAsia="zh-CN"/>
              </w:rPr>
            </w:pPr>
            <w:r>
              <w:rPr>
                <w:rFonts w:hint="eastAsia"/>
                <w:lang w:val="en-US" w:eastAsia="zh-CN"/>
              </w:rPr>
              <w:t>0</w:t>
            </w:r>
          </w:p>
        </w:tc>
      </w:tr>
      <w:tr w:rsidR="006D40D3" w14:paraId="4324935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1DEC9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ADA3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614238" w14:textId="77777777" w:rsidR="006D40D3" w:rsidRDefault="006D40D3" w:rsidP="00D635F9">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23655EE" w14:textId="77777777" w:rsidR="006D40D3" w:rsidRDefault="006D40D3" w:rsidP="00D635F9">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8B6168" w14:textId="77777777" w:rsidR="006D40D3" w:rsidRDefault="006D40D3" w:rsidP="00D635F9">
            <w:pPr>
              <w:pStyle w:val="TAC"/>
              <w:rPr>
                <w:lang w:eastAsia="zh-CN"/>
              </w:rPr>
            </w:pPr>
          </w:p>
        </w:tc>
      </w:tr>
      <w:tr w:rsidR="006D40D3" w14:paraId="635C5A1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66D04" w14:textId="77777777" w:rsidR="006D40D3" w:rsidRDefault="006D40D3" w:rsidP="00D635F9">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C01138F" w14:textId="77777777" w:rsidR="006D40D3" w:rsidRDefault="006D40D3" w:rsidP="00D635F9">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0583E60" w14:textId="77777777" w:rsidR="006D40D3" w:rsidRDefault="006D40D3" w:rsidP="00D635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45DB228"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874BB"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31FB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14C45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DFA8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1DA1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8D9F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2AF576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B9403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E08AF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0068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47A9B0"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5786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8294C2D" w14:textId="77777777" w:rsidR="006D40D3" w:rsidRDefault="006D40D3" w:rsidP="00D635F9">
            <w:pPr>
              <w:pStyle w:val="TAC"/>
              <w:rPr>
                <w:lang w:eastAsia="zh-CN"/>
              </w:rPr>
            </w:pPr>
            <w:r>
              <w:rPr>
                <w:rFonts w:hint="eastAsia"/>
                <w:lang w:eastAsia="zh-CN"/>
              </w:rPr>
              <w:t>0</w:t>
            </w:r>
          </w:p>
        </w:tc>
      </w:tr>
      <w:tr w:rsidR="006D40D3" w14:paraId="24270B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F965B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1231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6CB108"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2D03ACE"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6C9B78"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531FF"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BD097"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6DF93D"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FF5E7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FC1C"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EF81D6"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54A30C"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FAE9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D9CFA3"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FF98EC"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9A878E"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4F02B0" w14:textId="77777777" w:rsidR="006D40D3" w:rsidRDefault="006D40D3" w:rsidP="00D635F9">
            <w:pPr>
              <w:pStyle w:val="TAC"/>
              <w:rPr>
                <w:rFonts w:eastAsia="Yu Mincho"/>
              </w:rPr>
            </w:pPr>
          </w:p>
        </w:tc>
      </w:tr>
      <w:tr w:rsidR="006D40D3" w14:paraId="5E33C47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E9825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3AC0C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02D628" w14:textId="77777777" w:rsidR="006D40D3" w:rsidRDefault="006D40D3" w:rsidP="00D635F9">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5DE8F07" w14:textId="77777777" w:rsidR="006D40D3" w:rsidRDefault="006D40D3" w:rsidP="00D635F9">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21E45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41037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ED8C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4011E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FAC3AB"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17CA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8793C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3DA204"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D7A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CD7A24"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D37DD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8E5A05"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2205A44" w14:textId="77777777" w:rsidR="006D40D3" w:rsidRDefault="006D40D3" w:rsidP="00D635F9">
            <w:pPr>
              <w:pStyle w:val="TAC"/>
              <w:rPr>
                <w:rFonts w:eastAsia="Yu Mincho"/>
              </w:rPr>
            </w:pPr>
            <w:r>
              <w:rPr>
                <w:rFonts w:hint="eastAsia"/>
                <w:lang w:val="en-US" w:eastAsia="zh-CN"/>
              </w:rPr>
              <w:t>1</w:t>
            </w:r>
          </w:p>
        </w:tc>
      </w:tr>
      <w:tr w:rsidR="006D40D3" w14:paraId="67F65D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5A48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5ED4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ED21B3"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A32BD7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9C3D6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D5059"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302054"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5009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059FE3"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D3B649"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04DACB"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4A9A80"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160AE5"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CACF0B2"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AC005"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5541D"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389D47" w14:textId="77777777" w:rsidR="006D40D3" w:rsidRDefault="006D40D3" w:rsidP="00D635F9">
            <w:pPr>
              <w:pStyle w:val="TAC"/>
              <w:rPr>
                <w:rFonts w:eastAsia="Yu Mincho"/>
              </w:rPr>
            </w:pPr>
          </w:p>
        </w:tc>
      </w:tr>
      <w:tr w:rsidR="006D40D3" w14:paraId="6519FB8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7C0CE0" w14:textId="77777777" w:rsidR="006D40D3" w:rsidRDefault="006D40D3" w:rsidP="00D635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3F06D78C" w14:textId="77777777" w:rsidR="006D40D3" w:rsidRDefault="006D40D3" w:rsidP="00D635F9">
            <w:pPr>
              <w:pStyle w:val="TAC"/>
              <w:rPr>
                <w:rFonts w:cs="Arial"/>
                <w:lang w:eastAsia="zh-CN"/>
              </w:rPr>
            </w:pPr>
            <w:r>
              <w:rPr>
                <w:rFonts w:cs="Arial" w:hint="eastAsia"/>
                <w:lang w:eastAsia="zh-CN"/>
              </w:rPr>
              <w:t>CA_n78(2A)</w:t>
            </w:r>
          </w:p>
          <w:p w14:paraId="0487FE8A" w14:textId="77777777" w:rsidR="006D40D3" w:rsidRDefault="006D40D3" w:rsidP="00D635F9">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703C9E17" w14:textId="77777777" w:rsidR="006D40D3" w:rsidRDefault="006D40D3" w:rsidP="00D635F9">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89CDC4"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7CA5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977C4"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47B16"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2CF8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FAA3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28AF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D96D3C"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40724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6D2C0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3F6D7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56AB3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45AE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D4FAFDA" w14:textId="77777777" w:rsidR="006D40D3" w:rsidRDefault="006D40D3" w:rsidP="00D635F9">
            <w:pPr>
              <w:pStyle w:val="TAC"/>
              <w:rPr>
                <w:lang w:eastAsia="zh-CN"/>
              </w:rPr>
            </w:pPr>
            <w:r>
              <w:rPr>
                <w:rFonts w:hint="eastAsia"/>
                <w:lang w:eastAsia="zh-CN"/>
              </w:rPr>
              <w:t>0</w:t>
            </w:r>
          </w:p>
        </w:tc>
      </w:tr>
      <w:tr w:rsidR="006D40D3" w14:paraId="34C676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D4941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41E27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9AAEBA" w14:textId="77777777" w:rsidR="006D40D3" w:rsidRDefault="006D40D3" w:rsidP="00D635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2DDCD4" w14:textId="77777777" w:rsidR="006D40D3" w:rsidRDefault="006D40D3" w:rsidP="00D635F9">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7D80E4" w14:textId="77777777" w:rsidR="006D40D3" w:rsidRDefault="006D40D3" w:rsidP="00D635F9">
            <w:pPr>
              <w:pStyle w:val="TAC"/>
              <w:rPr>
                <w:rFonts w:eastAsia="Yu Mincho"/>
              </w:rPr>
            </w:pPr>
          </w:p>
        </w:tc>
      </w:tr>
      <w:tr w:rsidR="006D40D3" w14:paraId="3CC37F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CBA3E5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F75EE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00E46A" w14:textId="77777777" w:rsidR="006D40D3" w:rsidRDefault="006D40D3" w:rsidP="00D635F9">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D479332" w14:textId="77777777" w:rsidR="006D40D3" w:rsidRDefault="006D40D3" w:rsidP="00D635F9">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B317" w14:textId="77777777" w:rsidR="006D40D3" w:rsidRDefault="006D40D3" w:rsidP="00D635F9">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14F98" w14:textId="77777777" w:rsidR="006D40D3" w:rsidRDefault="006D40D3" w:rsidP="00D635F9">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77D0A" w14:textId="77777777" w:rsidR="006D40D3" w:rsidRDefault="006D40D3" w:rsidP="00D635F9">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54EE8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FA1A8" w14:textId="77777777" w:rsidR="006D40D3" w:rsidRDefault="006D40D3" w:rsidP="00D635F9">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8F9AA76"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0D313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267F6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F2332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A19432"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BF160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BC2E6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4C2F68" w14:textId="77777777" w:rsidR="006D40D3" w:rsidRDefault="006D40D3" w:rsidP="00D635F9">
            <w:pPr>
              <w:pStyle w:val="TAC"/>
              <w:rPr>
                <w:lang w:val="en-US" w:eastAsia="zh-CN"/>
              </w:rPr>
            </w:pPr>
            <w:r>
              <w:rPr>
                <w:rFonts w:hint="eastAsia"/>
                <w:lang w:val="en-US" w:eastAsia="zh-CN"/>
              </w:rPr>
              <w:t>1</w:t>
            </w:r>
          </w:p>
        </w:tc>
      </w:tr>
      <w:tr w:rsidR="006D40D3" w14:paraId="47711D0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B44F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92B56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4687FC" w14:textId="77777777" w:rsidR="006D40D3" w:rsidRDefault="006D40D3" w:rsidP="00D635F9">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BBEB7" w14:textId="77777777" w:rsidR="006D40D3" w:rsidRDefault="006D40D3" w:rsidP="00D635F9">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304919" w14:textId="77777777" w:rsidR="006D40D3" w:rsidRDefault="006D40D3" w:rsidP="00D635F9">
            <w:pPr>
              <w:pStyle w:val="TAC"/>
              <w:rPr>
                <w:lang w:val="en-US" w:eastAsia="zh-CN"/>
              </w:rPr>
            </w:pPr>
          </w:p>
        </w:tc>
      </w:tr>
      <w:tr w:rsidR="006D40D3" w14:paraId="427EE9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339F5" w14:textId="77777777" w:rsidR="006D40D3" w:rsidRDefault="006D40D3" w:rsidP="00D635F9">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3483507C" w14:textId="77777777" w:rsidR="006D40D3" w:rsidRDefault="006D40D3" w:rsidP="00D635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CB36EC7" w14:textId="77777777" w:rsidR="006D40D3" w:rsidRDefault="006D40D3" w:rsidP="00D635F9">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AAD97F0" w14:textId="77777777" w:rsidR="006D40D3" w:rsidRDefault="006D40D3" w:rsidP="00D635F9">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0AAD59C" w14:textId="77777777" w:rsidR="006D40D3" w:rsidRDefault="006D40D3" w:rsidP="00D635F9">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D1B296" w14:textId="77777777" w:rsidR="006D40D3" w:rsidRDefault="006D40D3" w:rsidP="00D635F9">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BBD1A81" w14:textId="77777777" w:rsidR="006D40D3" w:rsidRDefault="006D40D3" w:rsidP="00D635F9">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00AEA3EE" w14:textId="77777777" w:rsidR="006D40D3" w:rsidRDefault="006D40D3" w:rsidP="00D635F9">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6D38580"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56781" w14:textId="77777777" w:rsidR="006D40D3" w:rsidRDefault="006D40D3" w:rsidP="00D635F9">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50834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0C9E6B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A571E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F2F7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9DAB5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C24B9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DBDCA4"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AC5D29" w14:textId="77777777" w:rsidR="006D40D3" w:rsidRDefault="006D40D3" w:rsidP="00D635F9">
            <w:pPr>
              <w:pStyle w:val="TAC"/>
              <w:rPr>
                <w:lang w:eastAsia="zh-CN"/>
              </w:rPr>
            </w:pPr>
            <w:r>
              <w:rPr>
                <w:rFonts w:hint="eastAsia"/>
                <w:lang w:val="en-US" w:eastAsia="zh-CN"/>
              </w:rPr>
              <w:t>0</w:t>
            </w:r>
          </w:p>
        </w:tc>
      </w:tr>
      <w:tr w:rsidR="006D40D3" w14:paraId="7D772B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06F6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7F3CD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4D6C80" w14:textId="77777777" w:rsidR="006D40D3" w:rsidRDefault="006D40D3" w:rsidP="00D635F9">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67486262"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F33B6B"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B4E57"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392A9B"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62475B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3EB07"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1C62AE" w14:textId="77777777" w:rsidR="006D40D3" w:rsidRDefault="006D40D3" w:rsidP="00D635F9">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4E027FDB" w14:textId="77777777" w:rsidR="006D40D3" w:rsidRDefault="006D40D3" w:rsidP="00D635F9">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50EFDBCF" w14:textId="77777777" w:rsidR="006D40D3" w:rsidRDefault="006D40D3" w:rsidP="00D635F9">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1CD0799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D4F364" w14:textId="77777777" w:rsidR="006D40D3" w:rsidRDefault="006D40D3" w:rsidP="00D635F9">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788A07E2"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5D7105" w14:textId="77777777" w:rsidR="006D40D3" w:rsidRDefault="006D40D3" w:rsidP="00D635F9">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5C5B9D7" w14:textId="77777777" w:rsidR="006D40D3" w:rsidRDefault="006D40D3" w:rsidP="00D635F9">
            <w:pPr>
              <w:pStyle w:val="TAC"/>
              <w:rPr>
                <w:lang w:eastAsia="zh-CN"/>
              </w:rPr>
            </w:pPr>
          </w:p>
        </w:tc>
      </w:tr>
      <w:tr w:rsidR="006D40D3" w14:paraId="1EDCC28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D052CA" w14:textId="77777777" w:rsidR="006D40D3" w:rsidRDefault="006D40D3" w:rsidP="00D635F9">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04F0DD" w14:textId="77777777" w:rsidR="006D40D3" w:rsidRDefault="006D40D3" w:rsidP="00D635F9">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16993431" w14:textId="77777777" w:rsidR="006D40D3" w:rsidRDefault="006D40D3" w:rsidP="00D635F9">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73F07B" w14:textId="77777777" w:rsidR="006D40D3" w:rsidRDefault="006D40D3" w:rsidP="00D635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DD4666" w14:textId="77777777" w:rsidR="006D40D3" w:rsidRDefault="006D40D3" w:rsidP="00D635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274E0"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AA633A"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ADAE9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0ECC5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0F885"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0AEFE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A1D50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76F15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4A6F6"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5612D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1DBC63"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0D10C96" w14:textId="77777777" w:rsidR="006D40D3" w:rsidRDefault="006D40D3" w:rsidP="00D635F9">
            <w:pPr>
              <w:pStyle w:val="TAC"/>
              <w:rPr>
                <w:lang w:eastAsia="zh-CN"/>
              </w:rPr>
            </w:pPr>
            <w:r>
              <w:rPr>
                <w:rFonts w:hint="eastAsia"/>
                <w:lang w:val="en-US" w:eastAsia="zh-CN"/>
              </w:rPr>
              <w:t>0</w:t>
            </w:r>
          </w:p>
        </w:tc>
      </w:tr>
      <w:tr w:rsidR="006D40D3" w14:paraId="06D04E4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1FFF4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9103C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4B0A51" w14:textId="77777777" w:rsidR="006D40D3" w:rsidRDefault="006D40D3" w:rsidP="00D635F9">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D7862B" w14:textId="77777777" w:rsidR="006D40D3" w:rsidRDefault="006D40D3" w:rsidP="00D635F9">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42D0B3" w14:textId="77777777" w:rsidR="006D40D3" w:rsidRDefault="006D40D3" w:rsidP="00D635F9">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4D3BE5"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FF8400"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77DC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56C94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756224"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42F0B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A97F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45C59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8FA6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C34F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B399E6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7DF296" w14:textId="77777777" w:rsidR="006D40D3" w:rsidRDefault="006D40D3" w:rsidP="00D635F9">
            <w:pPr>
              <w:pStyle w:val="TAC"/>
              <w:rPr>
                <w:lang w:eastAsia="zh-CN"/>
              </w:rPr>
            </w:pPr>
          </w:p>
        </w:tc>
      </w:tr>
      <w:tr w:rsidR="006D40D3" w14:paraId="45C9573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0585902" w14:textId="77777777" w:rsidR="006D40D3" w:rsidRDefault="006D40D3" w:rsidP="00D635F9">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5B5952" w14:textId="77777777" w:rsidR="006D40D3" w:rsidRDefault="006D40D3" w:rsidP="00D635F9">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37E9673" w14:textId="77777777" w:rsidR="006D40D3" w:rsidRDefault="006D40D3" w:rsidP="00D635F9">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A5EA51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FA7F0"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A7A74"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1088CEE" w14:textId="77777777" w:rsidR="006D40D3" w:rsidRDefault="006D40D3" w:rsidP="00D635F9">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01369A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98B7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F8B6AB"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846E7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8E11B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49539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18D3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66461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9C8195"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23E9B3" w14:textId="77777777" w:rsidR="006D40D3" w:rsidRDefault="006D40D3" w:rsidP="00D635F9">
            <w:pPr>
              <w:pStyle w:val="TAC"/>
              <w:rPr>
                <w:lang w:eastAsia="zh-CN"/>
              </w:rPr>
            </w:pPr>
            <w:r>
              <w:rPr>
                <w:rFonts w:hint="eastAsia"/>
                <w:lang w:eastAsia="zh-CN"/>
              </w:rPr>
              <w:t>0</w:t>
            </w:r>
          </w:p>
        </w:tc>
      </w:tr>
      <w:tr w:rsidR="006D40D3" w14:paraId="00F0765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229A2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80186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7358355" w14:textId="77777777" w:rsidR="006D40D3" w:rsidRDefault="006D40D3" w:rsidP="00D635F9">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FC3223"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C55E2"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7B1F8"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133C0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2B69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53240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A36B3"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14B2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D77C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89E2B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C62B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1F528E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2E245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601D1" w14:textId="77777777" w:rsidR="006D40D3" w:rsidRDefault="006D40D3" w:rsidP="00D635F9">
            <w:pPr>
              <w:pStyle w:val="TAC"/>
              <w:rPr>
                <w:rFonts w:eastAsia="Yu Mincho"/>
              </w:rPr>
            </w:pPr>
          </w:p>
        </w:tc>
      </w:tr>
      <w:tr w:rsidR="006D40D3" w14:paraId="6F976E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F878B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3AE1AA"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3F0010E" w14:textId="77777777" w:rsidR="006D40D3" w:rsidRDefault="006D40D3" w:rsidP="00D635F9">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9651A17"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A6B5B1"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51483"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640D98B"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0E67387"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EAC73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8E278"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144E17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8B9F0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618E5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9F5B0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74F6A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28862B"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9AFFD5A" w14:textId="77777777" w:rsidR="006D40D3" w:rsidRDefault="006D40D3" w:rsidP="00D635F9">
            <w:pPr>
              <w:pStyle w:val="TAC"/>
              <w:rPr>
                <w:rFonts w:eastAsia="Yu Mincho"/>
              </w:rPr>
            </w:pPr>
            <w:r>
              <w:rPr>
                <w:rFonts w:hint="eastAsia"/>
                <w:lang w:val="en-US" w:eastAsia="zh-CN"/>
              </w:rPr>
              <w:t>1</w:t>
            </w:r>
          </w:p>
        </w:tc>
      </w:tr>
      <w:tr w:rsidR="006D40D3" w14:paraId="1927463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F830AF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9554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58E4D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5130AD"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5575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5174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4BA542"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CF55"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91E178"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83A08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B1E5A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C53C7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ADB5E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27ADB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3F2C2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EA21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EE6F0F" w14:textId="77777777" w:rsidR="006D40D3" w:rsidRDefault="006D40D3" w:rsidP="00D635F9">
            <w:pPr>
              <w:pStyle w:val="TAC"/>
              <w:rPr>
                <w:rFonts w:eastAsia="Yu Mincho"/>
              </w:rPr>
            </w:pPr>
          </w:p>
        </w:tc>
      </w:tr>
      <w:tr w:rsidR="006D40D3" w14:paraId="14D1291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DE641" w14:textId="77777777" w:rsidR="006D40D3" w:rsidRDefault="006D40D3" w:rsidP="00D635F9">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1A371485" w14:textId="77777777" w:rsidR="006D40D3" w:rsidRDefault="006D40D3" w:rsidP="00D635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E1B020A" w14:textId="77777777" w:rsidR="006D40D3" w:rsidRDefault="006D40D3" w:rsidP="00D635F9">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D2A1DA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0C90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ED6D29"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0818049"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23217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C703B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E602CF"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0680B0"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83B05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0A94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3A36E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8DAE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D40AA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AA2819" w14:textId="77777777" w:rsidR="006D40D3" w:rsidRDefault="006D40D3" w:rsidP="00D635F9">
            <w:pPr>
              <w:pStyle w:val="TAC"/>
              <w:rPr>
                <w:szCs w:val="18"/>
                <w:lang w:val="en-US" w:eastAsia="zh-CN"/>
              </w:rPr>
            </w:pPr>
            <w:r>
              <w:rPr>
                <w:rFonts w:hint="eastAsia"/>
                <w:szCs w:val="18"/>
                <w:lang w:val="en-US" w:eastAsia="zh-CN"/>
              </w:rPr>
              <w:t>0</w:t>
            </w:r>
          </w:p>
        </w:tc>
      </w:tr>
      <w:tr w:rsidR="006D40D3" w14:paraId="3170D02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22150" w14:textId="77777777" w:rsidR="006D40D3" w:rsidRDefault="006D40D3" w:rsidP="00D635F9">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64B84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9FD6650" w14:textId="77777777" w:rsidR="006D40D3" w:rsidRDefault="006D40D3" w:rsidP="00D635F9">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4AD697" w14:textId="77777777" w:rsidR="006D40D3" w:rsidRDefault="006D40D3" w:rsidP="00D635F9">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7173C4A" w14:textId="77777777" w:rsidR="006D40D3" w:rsidRDefault="006D40D3" w:rsidP="00D635F9">
            <w:pPr>
              <w:pStyle w:val="TAC"/>
              <w:rPr>
                <w:szCs w:val="18"/>
                <w:lang w:val="en-US" w:eastAsia="zh-CN"/>
              </w:rPr>
            </w:pPr>
          </w:p>
        </w:tc>
      </w:tr>
      <w:tr w:rsidR="006D40D3" w14:paraId="6E4C273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FED5562" w14:textId="77777777" w:rsidR="006D40D3" w:rsidRDefault="006D40D3" w:rsidP="00D635F9">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5EF170CF" w14:textId="77777777" w:rsidR="006D40D3" w:rsidRDefault="006D40D3" w:rsidP="00D635F9">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F8197BA" w14:textId="77777777" w:rsidR="006D40D3" w:rsidRDefault="006D40D3" w:rsidP="00D635F9">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59A6B54D"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63931"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CEE0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D558698"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5196A8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9B4C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3A404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C04D1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5A43C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6C3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EEF3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8BB1B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2DEE8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23C512" w14:textId="77777777" w:rsidR="006D40D3" w:rsidRDefault="006D40D3" w:rsidP="00D635F9">
            <w:pPr>
              <w:pStyle w:val="TAC"/>
              <w:rPr>
                <w:szCs w:val="18"/>
                <w:lang w:val="en-US" w:eastAsia="zh-CN"/>
              </w:rPr>
            </w:pPr>
            <w:r>
              <w:rPr>
                <w:rFonts w:hint="eastAsia"/>
                <w:szCs w:val="18"/>
                <w:lang w:val="en-US" w:eastAsia="zh-CN"/>
              </w:rPr>
              <w:t>0</w:t>
            </w:r>
          </w:p>
        </w:tc>
      </w:tr>
      <w:tr w:rsidR="006D40D3" w14:paraId="5E1132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8872F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AF6AC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A08100" w14:textId="77777777" w:rsidR="006D40D3" w:rsidRDefault="006D40D3" w:rsidP="00D635F9">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381D0FE" w14:textId="77777777" w:rsidR="006D40D3" w:rsidRDefault="006D40D3" w:rsidP="00D635F9">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63B5AA4" w14:textId="77777777" w:rsidR="006D40D3" w:rsidRDefault="006D40D3" w:rsidP="00D635F9">
            <w:pPr>
              <w:pStyle w:val="TAC"/>
              <w:rPr>
                <w:szCs w:val="18"/>
                <w:lang w:val="en-US" w:eastAsia="zh-CN"/>
              </w:rPr>
            </w:pPr>
          </w:p>
        </w:tc>
      </w:tr>
      <w:tr w:rsidR="006D40D3" w14:paraId="48CA1D3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4CC1CB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7670BF"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0282E" w14:textId="77777777" w:rsidR="006D40D3" w:rsidRDefault="006D40D3" w:rsidP="00D635F9">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BA2298E" w14:textId="77777777" w:rsidR="006D40D3" w:rsidRDefault="006D40D3" w:rsidP="00D635F9">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720F2F2" w14:textId="77777777" w:rsidR="006D40D3" w:rsidRDefault="006D40D3" w:rsidP="00D635F9">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14F6E6" w14:textId="77777777" w:rsidR="006D40D3" w:rsidRDefault="006D40D3" w:rsidP="00D635F9">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6D5085E2" w14:textId="77777777" w:rsidR="006D40D3" w:rsidRDefault="006D40D3" w:rsidP="00D635F9">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52D0F03" w14:textId="77777777" w:rsidR="006D40D3" w:rsidRDefault="006D40D3" w:rsidP="00D635F9">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5ACBF" w14:textId="77777777" w:rsidR="006D40D3" w:rsidRDefault="006D40D3" w:rsidP="00D635F9">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E1003E" w14:textId="77777777" w:rsidR="006D40D3" w:rsidRDefault="006D40D3" w:rsidP="00D635F9">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14D310E2" w14:textId="77777777" w:rsidR="006D40D3" w:rsidRDefault="006D40D3" w:rsidP="00D635F9">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3B7716" w14:textId="77777777" w:rsidR="006D40D3" w:rsidRDefault="006D40D3" w:rsidP="00D635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4543753" w14:textId="77777777" w:rsidR="006D40D3" w:rsidRDefault="006D40D3" w:rsidP="00D635F9">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DDB24B3" w14:textId="77777777" w:rsidR="006D40D3" w:rsidRDefault="006D40D3" w:rsidP="00D635F9">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1BBC0E" w14:textId="77777777" w:rsidR="006D40D3" w:rsidRDefault="006D40D3" w:rsidP="00D635F9">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A549F" w14:textId="77777777" w:rsidR="006D40D3" w:rsidRDefault="006D40D3" w:rsidP="00D635F9">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615D065E" w14:textId="77777777" w:rsidR="006D40D3" w:rsidRDefault="006D40D3" w:rsidP="00D635F9">
            <w:pPr>
              <w:pStyle w:val="TAC"/>
              <w:rPr>
                <w:szCs w:val="18"/>
                <w:lang w:val="en-US" w:eastAsia="zh-CN"/>
              </w:rPr>
            </w:pPr>
            <w:r>
              <w:rPr>
                <w:rFonts w:hint="eastAsia"/>
                <w:szCs w:val="18"/>
                <w:lang w:val="en-US" w:eastAsia="zh-CN"/>
              </w:rPr>
              <w:t>1</w:t>
            </w:r>
          </w:p>
        </w:tc>
      </w:tr>
      <w:tr w:rsidR="006D40D3" w14:paraId="343140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09C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1F36E9" w14:textId="77777777" w:rsidR="006D40D3" w:rsidRDefault="006D40D3" w:rsidP="00D635F9">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A8A53F2" w14:textId="77777777" w:rsidR="006D40D3" w:rsidRDefault="006D40D3" w:rsidP="00D635F9">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C359D0" w14:textId="77777777" w:rsidR="006D40D3" w:rsidRDefault="006D40D3" w:rsidP="00D635F9">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C592D71" w14:textId="77777777" w:rsidR="006D40D3" w:rsidRDefault="006D40D3" w:rsidP="00D635F9">
            <w:pPr>
              <w:pStyle w:val="TAC"/>
              <w:rPr>
                <w:szCs w:val="18"/>
                <w:lang w:val="en-US" w:eastAsia="zh-CN"/>
              </w:rPr>
            </w:pPr>
          </w:p>
        </w:tc>
      </w:tr>
      <w:tr w:rsidR="006D40D3" w14:paraId="203CA59B" w14:textId="77777777" w:rsidTr="00D635F9">
        <w:trPr>
          <w:trHeight w:val="187"/>
        </w:trPr>
        <w:tc>
          <w:tcPr>
            <w:tcW w:w="1641" w:type="dxa"/>
            <w:tcBorders>
              <w:left w:val="single" w:sz="4" w:space="0" w:color="auto"/>
              <w:bottom w:val="nil"/>
              <w:right w:val="single" w:sz="4" w:space="0" w:color="auto"/>
            </w:tcBorders>
            <w:shd w:val="clear" w:color="auto" w:fill="auto"/>
          </w:tcPr>
          <w:p w14:paraId="608B647F"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E9B3DB1" w14:textId="77777777" w:rsidR="006D40D3" w:rsidRDefault="006D40D3" w:rsidP="00D635F9">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049A9C2D" w14:textId="77777777" w:rsidR="006D40D3" w:rsidRDefault="006D40D3" w:rsidP="00D635F9">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661AE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22DE5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99CCF" w14:textId="77777777" w:rsidR="006D40D3" w:rsidRDefault="006D40D3" w:rsidP="00D635F9">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9C170F7" w14:textId="77777777" w:rsidR="006D40D3" w:rsidRDefault="006D40D3" w:rsidP="00D635F9">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77D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2F27C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15BC3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E3137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6E11D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AE869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F59B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D2180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F9344"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7F15453" w14:textId="77777777" w:rsidR="006D40D3" w:rsidRDefault="006D40D3" w:rsidP="00D635F9">
            <w:pPr>
              <w:pStyle w:val="TAC"/>
              <w:rPr>
                <w:szCs w:val="18"/>
                <w:lang w:eastAsia="zh-CN"/>
              </w:rPr>
            </w:pPr>
            <w:r>
              <w:rPr>
                <w:rFonts w:hint="eastAsia"/>
                <w:szCs w:val="18"/>
                <w:lang w:eastAsia="zh-CN"/>
              </w:rPr>
              <w:t>0</w:t>
            </w:r>
          </w:p>
        </w:tc>
      </w:tr>
      <w:tr w:rsidR="006D40D3" w14:paraId="2A2538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A00A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E7DC3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6F8D445" w14:textId="77777777" w:rsidR="006D40D3" w:rsidRDefault="006D40D3" w:rsidP="00D635F9">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02F4392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2699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96B1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E7321"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0DC372B0" w14:textId="77777777" w:rsidR="006D40D3" w:rsidRDefault="006D40D3" w:rsidP="00D635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E13782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F5E63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8E52C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09908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FB54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D069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22CF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4BBD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F78138" w14:textId="77777777" w:rsidR="006D40D3" w:rsidRDefault="006D40D3" w:rsidP="00D635F9">
            <w:pPr>
              <w:pStyle w:val="TAC"/>
              <w:rPr>
                <w:rFonts w:eastAsia="Yu Mincho"/>
                <w:szCs w:val="18"/>
              </w:rPr>
            </w:pPr>
          </w:p>
        </w:tc>
      </w:tr>
      <w:tr w:rsidR="006D40D3" w14:paraId="6A8F8465"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70E919B2" w14:textId="77777777" w:rsidR="006D40D3" w:rsidRDefault="006D40D3" w:rsidP="00D635F9">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98BAB77"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E3DB9FD"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14FCDE"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35C84E"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525B9D"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915280"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6E8BE"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EB9E9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309B7D"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C9FBEE"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D2940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6B89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63B0EC"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873F8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9DDAC3"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CDE632D" w14:textId="77777777" w:rsidR="006D40D3" w:rsidRDefault="006D40D3" w:rsidP="00D635F9">
            <w:pPr>
              <w:pStyle w:val="TAC"/>
              <w:rPr>
                <w:szCs w:val="18"/>
                <w:lang w:val="en-US" w:eastAsia="zh-CN"/>
              </w:rPr>
            </w:pPr>
            <w:r>
              <w:rPr>
                <w:rFonts w:hint="eastAsia"/>
                <w:szCs w:val="18"/>
                <w:lang w:val="en-US" w:eastAsia="zh-CN"/>
              </w:rPr>
              <w:t>0</w:t>
            </w:r>
          </w:p>
        </w:tc>
      </w:tr>
      <w:tr w:rsidR="006D40D3" w14:paraId="4D53965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D708BC"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76D94E"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7B6A56" w14:textId="77777777" w:rsidR="006D40D3" w:rsidRDefault="006D40D3" w:rsidP="00D635F9">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5AB5FC0"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8521FE"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75CD90" w14:textId="77777777" w:rsidR="006D40D3" w:rsidRDefault="006D40D3" w:rsidP="00D635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BE14E" w14:textId="77777777" w:rsidR="006D40D3" w:rsidRDefault="006D40D3" w:rsidP="00D635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DF5EED" w14:textId="77777777" w:rsidR="006D40D3" w:rsidRDefault="006D40D3" w:rsidP="00D635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499207" w14:textId="77777777" w:rsidR="006D40D3" w:rsidRDefault="006D40D3" w:rsidP="00D635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73C79E" w14:textId="77777777" w:rsidR="006D40D3" w:rsidRDefault="006D40D3" w:rsidP="00D635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BDF7A1" w14:textId="77777777" w:rsidR="006D40D3" w:rsidRDefault="006D40D3" w:rsidP="00D635F9">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D19F4C" w14:textId="77777777" w:rsidR="006D40D3" w:rsidRDefault="006D40D3" w:rsidP="00D635F9">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D90F37" w14:textId="77777777" w:rsidR="006D40D3" w:rsidRDefault="006D40D3" w:rsidP="00D635F9">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96AFA" w14:textId="77777777" w:rsidR="006D40D3" w:rsidRDefault="006D40D3" w:rsidP="00D635F9">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9C2ED" w14:textId="77777777" w:rsidR="006D40D3" w:rsidRDefault="006D40D3" w:rsidP="00D635F9">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B7CA3A" w14:textId="77777777" w:rsidR="006D40D3" w:rsidRDefault="006D40D3" w:rsidP="00D635F9">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D5DB86" w14:textId="77777777" w:rsidR="006D40D3" w:rsidRDefault="006D40D3" w:rsidP="00D635F9">
            <w:pPr>
              <w:pStyle w:val="TAC"/>
              <w:rPr>
                <w:szCs w:val="18"/>
                <w:lang w:val="en-US" w:eastAsia="zh-CN"/>
              </w:rPr>
            </w:pPr>
          </w:p>
        </w:tc>
      </w:tr>
      <w:tr w:rsidR="006D40D3" w14:paraId="50360D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A9E2F" w14:textId="77777777" w:rsidR="006D40D3" w:rsidRDefault="006D40D3" w:rsidP="00D635F9">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53351D" w14:textId="77777777" w:rsidR="006D40D3" w:rsidRDefault="006D40D3" w:rsidP="00D635F9">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7294A51" w14:textId="77777777" w:rsidR="006D40D3" w:rsidRDefault="006D40D3" w:rsidP="00D635F9">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14C26B"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3572A" w14:textId="77777777" w:rsidR="006D40D3" w:rsidRDefault="006D40D3" w:rsidP="00D635F9">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E3CD5B"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4A19DE"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CF0C27"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11F7FB"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31A6C"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DF96A96"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7AF606"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3D35FF"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4D4E1B"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BA2CD0"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C55FA94"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B09DD" w14:textId="77777777" w:rsidR="006D40D3" w:rsidRDefault="006D40D3" w:rsidP="00D635F9">
            <w:pPr>
              <w:pStyle w:val="TAC"/>
              <w:rPr>
                <w:szCs w:val="18"/>
                <w:lang w:val="en-US" w:eastAsia="zh-CN"/>
              </w:rPr>
            </w:pPr>
            <w:r>
              <w:rPr>
                <w:rFonts w:hint="eastAsia"/>
                <w:szCs w:val="18"/>
                <w:lang w:val="en-US" w:eastAsia="zh-CN"/>
              </w:rPr>
              <w:t>0</w:t>
            </w:r>
          </w:p>
        </w:tc>
      </w:tr>
      <w:tr w:rsidR="006D40D3" w14:paraId="792E9E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BB1808"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95C019" w14:textId="77777777" w:rsidR="006D40D3" w:rsidRDefault="006D40D3" w:rsidP="00D635F9">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76D15" w14:textId="77777777" w:rsidR="006D40D3" w:rsidRDefault="006D40D3" w:rsidP="00D635F9">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620649E" w14:textId="77777777" w:rsidR="006D40D3" w:rsidRDefault="006D40D3" w:rsidP="00D635F9">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C0DEC2" w14:textId="77777777" w:rsidR="006D40D3" w:rsidRDefault="006D40D3" w:rsidP="00D635F9">
            <w:pPr>
              <w:pStyle w:val="TAC"/>
              <w:rPr>
                <w:szCs w:val="18"/>
                <w:lang w:val="en-US" w:eastAsia="zh-CN"/>
              </w:rPr>
            </w:pPr>
          </w:p>
        </w:tc>
      </w:tr>
      <w:tr w:rsidR="006D40D3" w14:paraId="617C4F6D" w14:textId="77777777" w:rsidTr="00D635F9">
        <w:trPr>
          <w:trHeight w:val="187"/>
        </w:trPr>
        <w:tc>
          <w:tcPr>
            <w:tcW w:w="1641" w:type="dxa"/>
            <w:tcBorders>
              <w:left w:val="single" w:sz="4" w:space="0" w:color="auto"/>
              <w:bottom w:val="nil"/>
              <w:right w:val="single" w:sz="4" w:space="0" w:color="auto"/>
            </w:tcBorders>
            <w:shd w:val="clear" w:color="auto" w:fill="auto"/>
            <w:vAlign w:val="center"/>
          </w:tcPr>
          <w:p w14:paraId="0C8D29A2" w14:textId="77777777" w:rsidR="006D40D3" w:rsidRDefault="006D40D3" w:rsidP="00D635F9">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E82E553"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EA460D8"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240115"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A4877"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ABBCC"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34E48"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2F23CE"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7D7538"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06C7F2"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1909E"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85C110"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C371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EB2522"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FC5BC5"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598D46"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C8DA83E" w14:textId="77777777" w:rsidR="006D40D3" w:rsidRDefault="006D40D3" w:rsidP="00D635F9">
            <w:pPr>
              <w:pStyle w:val="TAC"/>
              <w:rPr>
                <w:szCs w:val="18"/>
                <w:lang w:val="en-US" w:eastAsia="zh-CN"/>
              </w:rPr>
            </w:pPr>
            <w:r>
              <w:rPr>
                <w:rFonts w:hint="eastAsia"/>
                <w:szCs w:val="18"/>
                <w:lang w:val="en-US" w:eastAsia="zh-CN"/>
              </w:rPr>
              <w:t>0</w:t>
            </w:r>
          </w:p>
        </w:tc>
      </w:tr>
      <w:tr w:rsidR="006D40D3" w14:paraId="471A4E2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000101"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337F99"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2B2CA5B" w14:textId="77777777" w:rsidR="006D40D3" w:rsidRDefault="006D40D3" w:rsidP="00D635F9">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09BA42" w14:textId="77777777" w:rsidR="006D40D3" w:rsidRDefault="006D40D3" w:rsidP="00D635F9">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3B4E77" w14:textId="77777777" w:rsidR="006D40D3" w:rsidRDefault="006D40D3" w:rsidP="00D635F9">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E18EE" w14:textId="77777777" w:rsidR="006D40D3" w:rsidRDefault="006D40D3" w:rsidP="00D635F9">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4F12F0" w14:textId="77777777" w:rsidR="006D40D3" w:rsidRDefault="006D40D3" w:rsidP="00D635F9">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66F09" w14:textId="77777777" w:rsidR="006D40D3" w:rsidRDefault="006D40D3" w:rsidP="00D635F9">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2E6AD7" w14:textId="77777777" w:rsidR="006D40D3" w:rsidRDefault="006D40D3" w:rsidP="00D635F9">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560EA" w14:textId="77777777" w:rsidR="006D40D3" w:rsidRDefault="006D40D3" w:rsidP="00D635F9">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23F4A8"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6DBBF4"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0614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087E8"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DAA213"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88A818" w14:textId="77777777" w:rsidR="006D40D3" w:rsidRDefault="006D40D3" w:rsidP="00D635F9">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9A5577E" w14:textId="77777777" w:rsidR="006D40D3" w:rsidRDefault="006D40D3" w:rsidP="00D635F9">
            <w:pPr>
              <w:pStyle w:val="TAC"/>
              <w:rPr>
                <w:szCs w:val="18"/>
                <w:lang w:val="en-US" w:eastAsia="zh-CN"/>
              </w:rPr>
            </w:pPr>
          </w:p>
        </w:tc>
      </w:tr>
      <w:tr w:rsidR="006D40D3" w14:paraId="127A262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34C552" w14:textId="77777777" w:rsidR="006D40D3" w:rsidRDefault="006D40D3" w:rsidP="00D635F9">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82B980"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8132DC2"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CF1F2E"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BE7ED"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2D3C20"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6866FA"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434602"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1959D"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358E89"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AA0A30"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55CD45"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0B73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72A3F0"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7DC92"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A59139"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3C11CC9" w14:textId="77777777" w:rsidR="006D40D3" w:rsidRDefault="006D40D3" w:rsidP="00D635F9">
            <w:pPr>
              <w:pStyle w:val="TAC"/>
              <w:rPr>
                <w:szCs w:val="18"/>
                <w:lang w:val="en-US" w:eastAsia="zh-CN"/>
              </w:rPr>
            </w:pPr>
            <w:r>
              <w:rPr>
                <w:rFonts w:hint="eastAsia"/>
                <w:szCs w:val="18"/>
                <w:lang w:val="en-US" w:eastAsia="zh-CN"/>
              </w:rPr>
              <w:t>0</w:t>
            </w:r>
          </w:p>
        </w:tc>
      </w:tr>
      <w:tr w:rsidR="006D40D3" w14:paraId="60F8C4D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15BB64"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C2F1C0"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8C1277F" w14:textId="77777777" w:rsidR="006D40D3" w:rsidRDefault="006D40D3" w:rsidP="00D635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14F752" w14:textId="77777777" w:rsidR="006D40D3" w:rsidRDefault="006D40D3" w:rsidP="00D635F9">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060E9DE" w14:textId="77777777" w:rsidR="006D40D3" w:rsidRDefault="006D40D3" w:rsidP="00D635F9">
            <w:pPr>
              <w:pStyle w:val="TAC"/>
              <w:rPr>
                <w:szCs w:val="18"/>
                <w:lang w:val="en-US" w:eastAsia="zh-CN"/>
              </w:rPr>
            </w:pPr>
          </w:p>
        </w:tc>
      </w:tr>
      <w:tr w:rsidR="006D40D3" w14:paraId="3AB01B5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A421C1" w14:textId="77777777" w:rsidR="006D40D3" w:rsidRDefault="006D40D3" w:rsidP="00D635F9">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DAFC50D" w14:textId="77777777" w:rsidR="006D40D3" w:rsidRDefault="006D40D3" w:rsidP="00D635F9">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B2758B1" w14:textId="77777777" w:rsidR="006D40D3" w:rsidRDefault="006D40D3" w:rsidP="00D635F9">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25764" w14:textId="77777777" w:rsidR="006D40D3" w:rsidRDefault="006D40D3" w:rsidP="00D635F9">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F700C" w14:textId="77777777" w:rsidR="006D40D3" w:rsidRDefault="006D40D3" w:rsidP="00D635F9">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5A323C" w14:textId="77777777" w:rsidR="006D40D3" w:rsidRDefault="006D40D3" w:rsidP="00D635F9">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45F247" w14:textId="77777777" w:rsidR="006D40D3" w:rsidRDefault="006D40D3" w:rsidP="00D635F9">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6C5667" w14:textId="77777777" w:rsidR="006D40D3" w:rsidRDefault="006D40D3" w:rsidP="00D635F9">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3B6145" w14:textId="77777777" w:rsidR="006D40D3" w:rsidRDefault="006D40D3" w:rsidP="00D635F9">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0F6237" w14:textId="77777777" w:rsidR="006D40D3" w:rsidRDefault="006D40D3" w:rsidP="00D635F9">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37C321"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45993C"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4813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EF753"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52EFCA"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7C5DA8B" w14:textId="77777777" w:rsidR="006D40D3" w:rsidRDefault="006D40D3" w:rsidP="00D635F9">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C5DEF3E" w14:textId="77777777" w:rsidR="006D40D3" w:rsidRDefault="006D40D3" w:rsidP="00D635F9">
            <w:pPr>
              <w:pStyle w:val="TAC"/>
              <w:rPr>
                <w:szCs w:val="18"/>
                <w:lang w:val="en-US" w:eastAsia="zh-CN"/>
              </w:rPr>
            </w:pPr>
            <w:r>
              <w:rPr>
                <w:rFonts w:hint="eastAsia"/>
                <w:szCs w:val="18"/>
                <w:lang w:val="en-US" w:eastAsia="zh-CN"/>
              </w:rPr>
              <w:t>0</w:t>
            </w:r>
          </w:p>
        </w:tc>
      </w:tr>
      <w:tr w:rsidR="006D40D3" w14:paraId="7CE3B74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153E75"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09D948"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FE183A2" w14:textId="77777777" w:rsidR="006D40D3" w:rsidRDefault="006D40D3" w:rsidP="00D635F9">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3CE06" w14:textId="77777777" w:rsidR="006D40D3" w:rsidRDefault="006D40D3" w:rsidP="00D635F9">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0836C6E" w14:textId="77777777" w:rsidR="006D40D3" w:rsidRDefault="006D40D3" w:rsidP="00D635F9">
            <w:pPr>
              <w:pStyle w:val="TAC"/>
              <w:rPr>
                <w:szCs w:val="18"/>
                <w:lang w:val="en-US" w:eastAsia="zh-CN"/>
              </w:rPr>
            </w:pPr>
          </w:p>
        </w:tc>
      </w:tr>
      <w:tr w:rsidR="006D40D3" w14:paraId="075FA82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FA768E" w14:textId="77777777" w:rsidR="006D40D3" w:rsidRDefault="006D40D3" w:rsidP="00D635F9">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11A3111C"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7D42BC0" w14:textId="77777777" w:rsidR="006D40D3" w:rsidRDefault="006D40D3" w:rsidP="00D635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9F30A7" w14:textId="77777777" w:rsidR="006D40D3" w:rsidRDefault="006D40D3" w:rsidP="00D635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1A5095"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23CC6"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226D5"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08AE57"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152E46"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D1823"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B3AEFC"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B4CE33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4EA5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8F5BD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2CBC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0F68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E3386F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CC8D91" w14:textId="77777777" w:rsidR="006D40D3" w:rsidRDefault="006D40D3" w:rsidP="00D635F9">
            <w:pPr>
              <w:pStyle w:val="TAC"/>
              <w:rPr>
                <w:lang w:val="en-US" w:eastAsia="zh-CN"/>
              </w:rPr>
            </w:pPr>
            <w:r>
              <w:rPr>
                <w:rFonts w:hint="eastAsia"/>
                <w:lang w:val="en-US" w:eastAsia="zh-CN"/>
              </w:rPr>
              <w:t>0</w:t>
            </w:r>
          </w:p>
        </w:tc>
      </w:tr>
      <w:tr w:rsidR="006D40D3" w14:paraId="2072A7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C1B328"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5102F613"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9A70A25" w14:textId="77777777" w:rsidR="006D40D3" w:rsidRDefault="006D40D3" w:rsidP="00D635F9">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D261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A91D2"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E92D35"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783747"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ED5D48" w14:textId="77777777" w:rsidR="006D40D3" w:rsidRDefault="006D40D3" w:rsidP="00D635F9">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0207FBB" w14:textId="77777777" w:rsidR="006D40D3" w:rsidRDefault="006D40D3" w:rsidP="00D635F9">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D0E40C" w14:textId="77777777" w:rsidR="006D40D3" w:rsidRDefault="006D40D3" w:rsidP="00D635F9">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DC9ACA0" w14:textId="77777777" w:rsidR="006D40D3" w:rsidRDefault="006D40D3" w:rsidP="00D635F9">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F05F8D" w14:textId="77777777" w:rsidR="006D40D3" w:rsidRDefault="006D40D3" w:rsidP="00D635F9">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8E6D81"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BBA12" w14:textId="77777777" w:rsidR="006D40D3" w:rsidRDefault="006D40D3" w:rsidP="00D635F9">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FEDED99"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5C0F519" w14:textId="77777777" w:rsidR="006D40D3" w:rsidRDefault="006D40D3" w:rsidP="00D635F9">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87BD37" w14:textId="77777777" w:rsidR="006D40D3" w:rsidRDefault="006D40D3" w:rsidP="00D635F9">
            <w:pPr>
              <w:pStyle w:val="TAC"/>
              <w:rPr>
                <w:lang w:eastAsia="zh-CN"/>
              </w:rPr>
            </w:pPr>
          </w:p>
        </w:tc>
      </w:tr>
      <w:tr w:rsidR="006D40D3" w14:paraId="19B2ED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96356A" w14:textId="77777777" w:rsidR="006D40D3" w:rsidRDefault="006D40D3" w:rsidP="00D635F9">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428C007E"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FBCB93" w14:textId="77777777" w:rsidR="006D40D3" w:rsidRDefault="006D40D3" w:rsidP="00D635F9">
            <w:pPr>
              <w:pStyle w:val="TAC"/>
            </w:pPr>
            <w:r>
              <w:t>CA_n77(2A)</w:t>
            </w:r>
          </w:p>
          <w:p w14:paraId="49BD8C29" w14:textId="77777777" w:rsidR="006D40D3" w:rsidRDefault="006D40D3" w:rsidP="00D635F9">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B6DEDC" w14:textId="77777777" w:rsidR="006D40D3" w:rsidRDefault="006D40D3" w:rsidP="00D635F9">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9048DC"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7D678"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B9C6D"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CCB8D"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C4C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CED6FD"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A99CE"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B2AE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F9F3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0557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DA89E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E8F8B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49AA5A7"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BD1C657" w14:textId="77777777" w:rsidR="006D40D3" w:rsidRDefault="006D40D3" w:rsidP="00D635F9">
            <w:pPr>
              <w:pStyle w:val="TAC"/>
              <w:rPr>
                <w:lang w:val="en-US" w:eastAsia="zh-CN"/>
              </w:rPr>
            </w:pPr>
            <w:r>
              <w:rPr>
                <w:rFonts w:hint="eastAsia"/>
                <w:lang w:val="en-US" w:eastAsia="zh-CN"/>
              </w:rPr>
              <w:t>0</w:t>
            </w:r>
          </w:p>
        </w:tc>
      </w:tr>
      <w:tr w:rsidR="006D40D3" w14:paraId="397D40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41643D"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F34ED"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78E4DDA" w14:textId="77777777" w:rsidR="006D40D3" w:rsidRDefault="006D40D3" w:rsidP="00D635F9">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94D7FAF" w14:textId="77777777" w:rsidR="006D40D3" w:rsidRDefault="006D40D3" w:rsidP="00D635F9">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282E18" w14:textId="77777777" w:rsidR="006D40D3" w:rsidRDefault="006D40D3" w:rsidP="00D635F9">
            <w:pPr>
              <w:pStyle w:val="TAC"/>
              <w:rPr>
                <w:lang w:eastAsia="zh-CN"/>
              </w:rPr>
            </w:pPr>
          </w:p>
        </w:tc>
      </w:tr>
      <w:tr w:rsidR="006D40D3" w14:paraId="6C2DA4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219E51" w14:textId="77777777" w:rsidR="006D40D3" w:rsidRDefault="006D40D3" w:rsidP="00D635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5C33509" w14:textId="77777777" w:rsidR="006D40D3" w:rsidRDefault="006D40D3" w:rsidP="00D635F9">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6CD6692B" w14:textId="77777777" w:rsidR="006D40D3" w:rsidRDefault="006D40D3" w:rsidP="00D635F9">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88D7AB9"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9FED2"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A1A29F"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8698E"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26447A"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1DD8A1"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70C904D"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089E87"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B6A8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7CD26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004E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E8925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43FD70"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5E6AA3" w14:textId="77777777" w:rsidR="006D40D3" w:rsidRDefault="006D40D3" w:rsidP="00D635F9">
            <w:pPr>
              <w:pStyle w:val="TAC"/>
              <w:rPr>
                <w:lang w:eastAsia="zh-CN"/>
              </w:rPr>
            </w:pPr>
            <w:r>
              <w:rPr>
                <w:lang w:val="en-US" w:eastAsia="zh-CN"/>
              </w:rPr>
              <w:t>0</w:t>
            </w:r>
          </w:p>
        </w:tc>
      </w:tr>
      <w:tr w:rsidR="006D40D3" w14:paraId="3577F27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E0C2EDF"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6EE460"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D3BF5AA" w14:textId="77777777" w:rsidR="006D40D3" w:rsidRDefault="006D40D3" w:rsidP="00D635F9">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04C5CD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927507"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06DF9"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7E0E5"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B7959" w14:textId="77777777" w:rsidR="006D40D3" w:rsidRDefault="006D40D3" w:rsidP="00D635F9">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1B2219" w14:textId="77777777" w:rsidR="006D40D3" w:rsidRDefault="006D40D3" w:rsidP="00D635F9">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7FFF5" w14:textId="77777777" w:rsidR="006D40D3" w:rsidRDefault="006D40D3" w:rsidP="00D635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2342FA" w14:textId="77777777" w:rsidR="006D40D3" w:rsidRDefault="006D40D3" w:rsidP="00D635F9">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CD5D05" w14:textId="77777777" w:rsidR="006D40D3" w:rsidRDefault="006D40D3" w:rsidP="00D635F9">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76476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9D47C6" w14:textId="77777777" w:rsidR="006D40D3" w:rsidRDefault="006D40D3" w:rsidP="00D635F9">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D77A9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865F2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1FD176A" w14:textId="77777777" w:rsidR="006D40D3" w:rsidRDefault="006D40D3" w:rsidP="00D635F9">
            <w:pPr>
              <w:pStyle w:val="TAC"/>
              <w:rPr>
                <w:lang w:eastAsia="zh-CN"/>
              </w:rPr>
            </w:pPr>
          </w:p>
        </w:tc>
      </w:tr>
      <w:tr w:rsidR="006D40D3" w14:paraId="3F3761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E42A2" w14:textId="77777777" w:rsidR="006D40D3" w:rsidRDefault="006D40D3" w:rsidP="00D635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6F148C" w14:textId="77777777" w:rsidR="006D40D3" w:rsidRDefault="006D40D3" w:rsidP="00D635F9">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7741494" w14:textId="77777777" w:rsidR="006D40D3" w:rsidRDefault="006D40D3" w:rsidP="00D635F9">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4B4643D0" w14:textId="77777777" w:rsidR="006D40D3" w:rsidRDefault="006D40D3" w:rsidP="00D635F9">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1A4586E" w14:textId="77777777" w:rsidR="006D40D3" w:rsidRDefault="006D40D3" w:rsidP="00D635F9">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8E153F1" w14:textId="77777777" w:rsidR="006D40D3" w:rsidRDefault="006D40D3" w:rsidP="00D635F9">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5E3889"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4ABE6D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1C4994F"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E3A2A43"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743FE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C38F1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5B5A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26C65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950A4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B7D826"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EC16E7" w14:textId="77777777" w:rsidR="006D40D3" w:rsidRDefault="006D40D3" w:rsidP="00D635F9">
            <w:pPr>
              <w:pStyle w:val="TAC"/>
              <w:rPr>
                <w:lang w:eastAsia="zh-CN"/>
              </w:rPr>
            </w:pPr>
            <w:r>
              <w:rPr>
                <w:rFonts w:hint="eastAsia"/>
                <w:lang w:val="en-US" w:eastAsia="zh-CN"/>
              </w:rPr>
              <w:t>0</w:t>
            </w:r>
          </w:p>
        </w:tc>
      </w:tr>
      <w:tr w:rsidR="006D40D3" w14:paraId="551BFD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F8853"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53DB9EF" w14:textId="77777777" w:rsidR="006D40D3" w:rsidRDefault="006D40D3" w:rsidP="00D635F9">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0C12E13D" w14:textId="77777777" w:rsidR="006D40D3" w:rsidRDefault="006D40D3" w:rsidP="00D635F9">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57ABB7"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35B0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8FE2D" w14:textId="77777777" w:rsidR="006D40D3" w:rsidRDefault="006D40D3" w:rsidP="00D635F9">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92BF94F" w14:textId="77777777" w:rsidR="006D40D3" w:rsidRDefault="006D40D3" w:rsidP="00D635F9">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083A4C"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12CFB"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177BF0"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0FA8F76" w14:textId="77777777" w:rsidR="006D40D3" w:rsidRDefault="006D40D3" w:rsidP="00D635F9">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375E8393"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FEA72D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4BD82"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0826F36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557636" w14:textId="77777777" w:rsidR="006D40D3" w:rsidRDefault="006D40D3" w:rsidP="00D635F9">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EA4D8BF" w14:textId="77777777" w:rsidR="006D40D3" w:rsidRDefault="006D40D3" w:rsidP="00D635F9">
            <w:pPr>
              <w:pStyle w:val="TAC"/>
              <w:rPr>
                <w:lang w:eastAsia="zh-CN"/>
              </w:rPr>
            </w:pPr>
          </w:p>
        </w:tc>
      </w:tr>
      <w:tr w:rsidR="006D40D3" w14:paraId="3C8DF7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DCB1B2E" w14:textId="77777777" w:rsidR="006D40D3" w:rsidRDefault="006D40D3" w:rsidP="00D635F9">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3DE8A07" w14:textId="77777777" w:rsidR="006D40D3" w:rsidRDefault="006D40D3" w:rsidP="00D635F9">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6B6211F8" w14:textId="77777777" w:rsidR="006D40D3" w:rsidRDefault="006D40D3" w:rsidP="00D635F9">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C5858B9"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06DF9"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7CF36"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517B8"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9BC42A"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9C13C53"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534176A" w14:textId="77777777" w:rsidR="006D40D3" w:rsidRDefault="006D40D3" w:rsidP="00D635F9">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73207E"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2333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640D6A"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371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EF5D06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47D0FC"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2932C7" w14:textId="77777777" w:rsidR="006D40D3" w:rsidRDefault="006D40D3" w:rsidP="00D635F9">
            <w:pPr>
              <w:pStyle w:val="TAC"/>
              <w:rPr>
                <w:lang w:eastAsia="zh-CN"/>
              </w:rPr>
            </w:pPr>
            <w:r>
              <w:rPr>
                <w:rFonts w:hint="eastAsia"/>
                <w:lang w:eastAsia="zh-CN"/>
              </w:rPr>
              <w:t>0</w:t>
            </w:r>
          </w:p>
        </w:tc>
      </w:tr>
      <w:tr w:rsidR="006D40D3" w14:paraId="049D01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560EE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5C4D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BDE97DE" w14:textId="77777777" w:rsidR="006D40D3" w:rsidRDefault="006D40D3" w:rsidP="00D635F9">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5751F54"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FA0C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79BC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F0F970"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9E2217"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38EB57C" w14:textId="77777777" w:rsidR="006D40D3" w:rsidRDefault="006D40D3" w:rsidP="00D635F9">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5038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F535B2"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19DDD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00AF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2B194"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3458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7FC9F9"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4458D" w14:textId="77777777" w:rsidR="006D40D3" w:rsidRDefault="006D40D3" w:rsidP="00D635F9">
            <w:pPr>
              <w:pStyle w:val="TAC"/>
              <w:rPr>
                <w:rFonts w:eastAsia="Yu Mincho"/>
              </w:rPr>
            </w:pPr>
          </w:p>
        </w:tc>
      </w:tr>
      <w:tr w:rsidR="006D40D3" w14:paraId="05D804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65DA51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2944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F505C57" w14:textId="77777777" w:rsidR="006D40D3" w:rsidRDefault="006D40D3" w:rsidP="00D635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8F32D94"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28548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020C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73D2D"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2C5FC" w14:textId="77777777" w:rsidR="006D40D3" w:rsidRDefault="006D40D3" w:rsidP="00D635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E217D5" w14:textId="77777777" w:rsidR="006D40D3" w:rsidRDefault="006D40D3" w:rsidP="00D635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9249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BC8E8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B42E80"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68C8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E1CFA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E97B5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2C86F3"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3341FEC8" w14:textId="77777777" w:rsidR="006D40D3" w:rsidRDefault="006D40D3" w:rsidP="00D635F9">
            <w:pPr>
              <w:pStyle w:val="TAC"/>
              <w:rPr>
                <w:rFonts w:eastAsia="Yu Mincho"/>
              </w:rPr>
            </w:pPr>
            <w:r>
              <w:rPr>
                <w:rFonts w:hint="eastAsia"/>
                <w:lang w:val="en-US" w:eastAsia="zh-CN"/>
              </w:rPr>
              <w:t>1</w:t>
            </w:r>
          </w:p>
        </w:tc>
      </w:tr>
      <w:tr w:rsidR="006D40D3" w14:paraId="296440E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9B3F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95873"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483388E" w14:textId="77777777" w:rsidR="006D40D3" w:rsidRDefault="006D40D3" w:rsidP="00D635F9">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91D4DF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44E74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973DF"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8F0D20"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F759AB" w14:textId="77777777" w:rsidR="006D40D3" w:rsidRDefault="006D40D3" w:rsidP="00D635F9">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7D52F" w14:textId="77777777" w:rsidR="006D40D3" w:rsidRDefault="006D40D3" w:rsidP="00D635F9">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A1A4E"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CFFEF3"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74773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0F132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5EE82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FC2AD5"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3F622"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065E80" w14:textId="77777777" w:rsidR="006D40D3" w:rsidRDefault="006D40D3" w:rsidP="00D635F9">
            <w:pPr>
              <w:pStyle w:val="TAC"/>
              <w:rPr>
                <w:rFonts w:eastAsia="Yu Mincho"/>
              </w:rPr>
            </w:pPr>
          </w:p>
        </w:tc>
      </w:tr>
      <w:tr w:rsidR="006D40D3" w14:paraId="33CB3E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61B7135" w14:textId="77777777" w:rsidR="006D40D3" w:rsidRDefault="006D40D3" w:rsidP="00D635F9">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65D2BF11" w14:textId="77777777" w:rsidR="006D40D3" w:rsidRDefault="006D40D3" w:rsidP="00D635F9">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0F8CD95" w14:textId="77777777" w:rsidR="006D40D3" w:rsidRDefault="006D40D3" w:rsidP="00D635F9">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3F3C83C"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59057"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F650C"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4588B"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5CEDF"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BE1CF3"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96B40"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74428FB"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CE4D78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2D7F0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E3A35"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BBCBD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889122" w14:textId="77777777" w:rsidR="006D40D3" w:rsidRDefault="006D40D3" w:rsidP="00D635F9">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A34B9DD" w14:textId="77777777" w:rsidR="006D40D3" w:rsidRDefault="006D40D3" w:rsidP="00D635F9">
            <w:pPr>
              <w:pStyle w:val="TAC"/>
              <w:rPr>
                <w:rFonts w:eastAsia="Yu Mincho"/>
              </w:rPr>
            </w:pPr>
            <w:r>
              <w:rPr>
                <w:rFonts w:hint="eastAsia"/>
                <w:lang w:val="en-US" w:eastAsia="zh-CN"/>
              </w:rPr>
              <w:t>0</w:t>
            </w:r>
          </w:p>
        </w:tc>
      </w:tr>
      <w:tr w:rsidR="006D40D3" w14:paraId="50ADD40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26F86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1527B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FA27C11" w14:textId="77777777" w:rsidR="006D40D3" w:rsidRDefault="006D40D3" w:rsidP="00D635F9">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7E5C0F" w14:textId="77777777" w:rsidR="006D40D3" w:rsidRDefault="006D40D3" w:rsidP="00D635F9">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9E9B05" w14:textId="77777777" w:rsidR="006D40D3" w:rsidRDefault="006D40D3" w:rsidP="00D635F9">
            <w:pPr>
              <w:pStyle w:val="TAC"/>
              <w:rPr>
                <w:rFonts w:eastAsia="Yu Mincho"/>
              </w:rPr>
            </w:pPr>
          </w:p>
        </w:tc>
      </w:tr>
      <w:tr w:rsidR="006D40D3" w14:paraId="5DAC4B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7ACCA45" w14:textId="77777777" w:rsidR="006D40D3" w:rsidRDefault="006D40D3" w:rsidP="00D635F9">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AD880D8" w14:textId="77777777" w:rsidR="006D40D3" w:rsidRDefault="006D40D3" w:rsidP="00D635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ED3DF1E" w14:textId="77777777" w:rsidR="006D40D3" w:rsidRDefault="006D40D3" w:rsidP="00D635F9">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01237D76"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0B923" w14:textId="77777777" w:rsidR="006D40D3" w:rsidRDefault="006D40D3" w:rsidP="00D635F9">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1B4011" w14:textId="77777777" w:rsidR="006D40D3" w:rsidRDefault="006D40D3" w:rsidP="00D635F9">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B500" w14:textId="77777777" w:rsidR="006D40D3" w:rsidRDefault="006D40D3" w:rsidP="00D635F9">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D9F42"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39425"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7424F"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5795A2" w14:textId="77777777" w:rsidR="006D40D3" w:rsidRDefault="006D40D3" w:rsidP="00D635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91445E3" w14:textId="77777777" w:rsidR="006D40D3" w:rsidRDefault="006D40D3" w:rsidP="00D635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29C9EDB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1F7B9" w14:textId="77777777" w:rsidR="006D40D3" w:rsidRDefault="006D40D3" w:rsidP="00D635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079576A" w14:textId="77777777" w:rsidR="006D40D3" w:rsidRDefault="006D40D3" w:rsidP="00D635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0A1B43DE" w14:textId="77777777" w:rsidR="006D40D3" w:rsidRDefault="006D40D3" w:rsidP="00D635F9">
            <w:pPr>
              <w:pStyle w:val="TAC"/>
              <w:rPr>
                <w:kern w:val="2"/>
              </w:rPr>
            </w:pPr>
          </w:p>
        </w:tc>
        <w:tc>
          <w:tcPr>
            <w:tcW w:w="1483" w:type="dxa"/>
            <w:tcBorders>
              <w:left w:val="single" w:sz="4" w:space="0" w:color="auto"/>
              <w:bottom w:val="nil"/>
              <w:right w:val="single" w:sz="4" w:space="0" w:color="auto"/>
            </w:tcBorders>
            <w:shd w:val="clear" w:color="auto" w:fill="auto"/>
          </w:tcPr>
          <w:p w14:paraId="530764A1" w14:textId="77777777" w:rsidR="006D40D3" w:rsidRDefault="006D40D3" w:rsidP="00D635F9">
            <w:pPr>
              <w:pStyle w:val="TAC"/>
              <w:rPr>
                <w:lang w:val="en-US" w:eastAsia="zh-CN"/>
              </w:rPr>
            </w:pPr>
            <w:r>
              <w:rPr>
                <w:rFonts w:hint="eastAsia"/>
                <w:lang w:val="en-US" w:eastAsia="zh-CN"/>
              </w:rPr>
              <w:t>1</w:t>
            </w:r>
          </w:p>
        </w:tc>
      </w:tr>
      <w:tr w:rsidR="006D40D3" w14:paraId="418767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CD039F" w14:textId="77777777" w:rsidR="006D40D3" w:rsidRDefault="006D40D3" w:rsidP="00D635F9">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510B16C" w14:textId="77777777" w:rsidR="006D40D3" w:rsidRDefault="006D40D3" w:rsidP="00D635F9">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C733ABA" w14:textId="77777777" w:rsidR="006D40D3" w:rsidRDefault="006D40D3" w:rsidP="00D635F9">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A0B7C8" w14:textId="77777777" w:rsidR="006D40D3" w:rsidRDefault="006D40D3" w:rsidP="00D635F9">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B72EB3" w14:textId="77777777" w:rsidR="006D40D3" w:rsidRDefault="006D40D3" w:rsidP="00D635F9">
            <w:pPr>
              <w:pStyle w:val="TAC"/>
              <w:rPr>
                <w:lang w:val="en-US" w:eastAsia="zh-CN"/>
              </w:rPr>
            </w:pPr>
          </w:p>
        </w:tc>
      </w:tr>
      <w:tr w:rsidR="006D40D3" w14:paraId="724A1D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C2788" w14:textId="77777777" w:rsidR="006D40D3" w:rsidRDefault="006D40D3" w:rsidP="00D635F9">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17533BF" w14:textId="77777777" w:rsidR="006D40D3" w:rsidRDefault="006D40D3" w:rsidP="00D635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84EE7BA" w14:textId="77777777" w:rsidR="006D40D3" w:rsidRDefault="006D40D3" w:rsidP="00D635F9">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61CA40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CDC277" w14:textId="77777777" w:rsidR="006D40D3" w:rsidRDefault="006D40D3" w:rsidP="00D635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AA16F0" w14:textId="77777777" w:rsidR="006D40D3" w:rsidRDefault="006D40D3" w:rsidP="00D635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EC882" w14:textId="77777777" w:rsidR="006D40D3" w:rsidRDefault="006D40D3" w:rsidP="00D635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EFC77" w14:textId="77777777" w:rsidR="006D40D3" w:rsidRDefault="006D40D3" w:rsidP="00D635F9">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4847E2" w14:textId="77777777" w:rsidR="006D40D3" w:rsidRDefault="006D40D3" w:rsidP="00D635F9">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FA7D3F" w14:textId="77777777" w:rsidR="006D40D3" w:rsidRDefault="006D40D3" w:rsidP="00D635F9">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37A3B30D" w14:textId="77777777" w:rsidR="006D40D3" w:rsidRDefault="006D40D3" w:rsidP="00D635F9">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18D969" w14:textId="77777777" w:rsidR="006D40D3" w:rsidRDefault="006D40D3" w:rsidP="00D635F9">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A5942E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683C69" w14:textId="77777777" w:rsidR="006D40D3" w:rsidRDefault="006D40D3" w:rsidP="00D635F9">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2E24D3A" w14:textId="77777777" w:rsidR="006D40D3" w:rsidRDefault="006D40D3" w:rsidP="00D635F9">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EB9960A" w14:textId="77777777" w:rsidR="006D40D3" w:rsidRDefault="006D40D3" w:rsidP="00D635F9">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0BDF418" w14:textId="77777777" w:rsidR="006D40D3" w:rsidRDefault="006D40D3" w:rsidP="00D635F9">
            <w:pPr>
              <w:pStyle w:val="TAC"/>
              <w:rPr>
                <w:lang w:val="en-US" w:eastAsia="zh-CN"/>
              </w:rPr>
            </w:pPr>
            <w:r>
              <w:rPr>
                <w:rFonts w:hint="eastAsia"/>
                <w:lang w:val="en-US" w:eastAsia="zh-CN"/>
              </w:rPr>
              <w:t>0</w:t>
            </w:r>
          </w:p>
        </w:tc>
      </w:tr>
      <w:tr w:rsidR="006D40D3" w14:paraId="6D5999C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52F1F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1A105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F096A4" w14:textId="77777777" w:rsidR="006D40D3" w:rsidRDefault="006D40D3" w:rsidP="00D635F9">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CFF9A8"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A960F9" w14:textId="77777777" w:rsidR="006D40D3" w:rsidRDefault="006D40D3" w:rsidP="00D635F9">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9FA1C" w14:textId="77777777" w:rsidR="006D40D3" w:rsidRDefault="006D40D3" w:rsidP="00D635F9">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FCF338" w14:textId="77777777" w:rsidR="006D40D3" w:rsidRDefault="006D40D3" w:rsidP="00D635F9">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B6651"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60E307"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F266D2" w14:textId="77777777" w:rsidR="006D40D3" w:rsidRDefault="006D40D3" w:rsidP="00D635F9">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F79FB" w14:textId="77777777" w:rsidR="006D40D3" w:rsidRDefault="006D40D3" w:rsidP="00D635F9">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D7570B" w14:textId="77777777" w:rsidR="006D40D3" w:rsidRDefault="006D40D3" w:rsidP="00D635F9">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33180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2EFA33" w14:textId="77777777" w:rsidR="006D40D3" w:rsidRDefault="006D40D3" w:rsidP="00D635F9">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14F05" w14:textId="77777777" w:rsidR="006D40D3" w:rsidRDefault="006D40D3" w:rsidP="00D635F9">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813A25" w14:textId="77777777" w:rsidR="006D40D3" w:rsidRDefault="006D40D3" w:rsidP="00D635F9">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5A09AA6" w14:textId="77777777" w:rsidR="006D40D3" w:rsidRDefault="006D40D3" w:rsidP="00D635F9">
            <w:pPr>
              <w:pStyle w:val="TAC"/>
              <w:rPr>
                <w:lang w:val="en-US" w:eastAsia="zh-CN"/>
              </w:rPr>
            </w:pPr>
          </w:p>
        </w:tc>
      </w:tr>
      <w:tr w:rsidR="006D40D3" w14:paraId="6053DE9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6D98C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8BAFC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E39E83" w14:textId="77777777" w:rsidR="006D40D3" w:rsidRDefault="006D40D3" w:rsidP="00D635F9">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0450865" w14:textId="77777777" w:rsidR="006D40D3" w:rsidRDefault="006D40D3" w:rsidP="00D635F9">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FC776" w14:textId="77777777" w:rsidR="006D40D3" w:rsidRDefault="006D40D3" w:rsidP="00D635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73B941" w14:textId="77777777" w:rsidR="006D40D3" w:rsidRDefault="006D40D3" w:rsidP="00D635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6E614" w14:textId="77777777" w:rsidR="006D40D3" w:rsidRDefault="006D40D3" w:rsidP="00D635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056395" w14:textId="77777777" w:rsidR="006D40D3" w:rsidRDefault="006D40D3" w:rsidP="00D635F9">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CA2E90" w14:textId="77777777" w:rsidR="006D40D3" w:rsidRDefault="006D40D3" w:rsidP="00D635F9">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68FF36" w14:textId="77777777" w:rsidR="006D40D3" w:rsidRDefault="006D40D3" w:rsidP="00D635F9">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39D9A" w14:textId="77777777" w:rsidR="006D40D3" w:rsidRDefault="006D40D3" w:rsidP="00D635F9">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E66" w14:textId="77777777" w:rsidR="006D40D3" w:rsidRDefault="006D40D3" w:rsidP="00D635F9">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A7F46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57C2A0" w14:textId="77777777" w:rsidR="006D40D3" w:rsidRDefault="006D40D3" w:rsidP="00D635F9">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D2383C" w14:textId="77777777" w:rsidR="006D40D3" w:rsidRDefault="006D40D3" w:rsidP="00D635F9">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2C433E8" w14:textId="77777777" w:rsidR="006D40D3" w:rsidRDefault="006D40D3" w:rsidP="00D635F9">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C082A83" w14:textId="77777777" w:rsidR="006D40D3" w:rsidRDefault="006D40D3" w:rsidP="00D635F9">
            <w:pPr>
              <w:pStyle w:val="TAC"/>
              <w:rPr>
                <w:lang w:val="en-US" w:eastAsia="zh-CN"/>
              </w:rPr>
            </w:pPr>
            <w:r>
              <w:rPr>
                <w:rFonts w:hint="eastAsia"/>
                <w:lang w:val="en-US" w:eastAsia="zh-CN"/>
              </w:rPr>
              <w:t>1</w:t>
            </w:r>
          </w:p>
        </w:tc>
      </w:tr>
      <w:tr w:rsidR="006D40D3" w14:paraId="212203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05D7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5F7B8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137C5A" w14:textId="77777777" w:rsidR="006D40D3" w:rsidRDefault="006D40D3" w:rsidP="00D635F9">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996886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A9223" w14:textId="77777777" w:rsidR="006D40D3" w:rsidRDefault="006D40D3" w:rsidP="00D635F9">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C4F23A" w14:textId="77777777" w:rsidR="006D40D3" w:rsidRDefault="006D40D3" w:rsidP="00D635F9">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D66AC" w14:textId="77777777" w:rsidR="006D40D3" w:rsidRDefault="006D40D3" w:rsidP="00D635F9">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8B8E4" w14:textId="77777777" w:rsidR="006D40D3" w:rsidRDefault="006D40D3" w:rsidP="00D635F9">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C9C596" w14:textId="77777777" w:rsidR="006D40D3" w:rsidRDefault="006D40D3" w:rsidP="00D635F9">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E05A1" w14:textId="77777777" w:rsidR="006D40D3" w:rsidRDefault="006D40D3" w:rsidP="00D635F9">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1AA7CF" w14:textId="77777777" w:rsidR="006D40D3" w:rsidRDefault="006D40D3" w:rsidP="00D635F9">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A4A47C" w14:textId="77777777" w:rsidR="006D40D3" w:rsidRDefault="006D40D3" w:rsidP="00D635F9">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4725A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F7C5420" w14:textId="77777777" w:rsidR="006D40D3" w:rsidRDefault="006D40D3" w:rsidP="00D635F9">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B45560" w14:textId="77777777" w:rsidR="006D40D3" w:rsidRDefault="006D40D3" w:rsidP="00D635F9">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3C0032" w14:textId="77777777" w:rsidR="006D40D3" w:rsidRDefault="006D40D3" w:rsidP="00D635F9">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CE03A1B" w14:textId="77777777" w:rsidR="006D40D3" w:rsidRDefault="006D40D3" w:rsidP="00D635F9">
            <w:pPr>
              <w:pStyle w:val="TAC"/>
              <w:rPr>
                <w:lang w:val="en-US" w:eastAsia="zh-CN"/>
              </w:rPr>
            </w:pPr>
          </w:p>
        </w:tc>
      </w:tr>
      <w:tr w:rsidR="006D40D3" w14:paraId="466D323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F25849" w14:textId="77777777" w:rsidR="006D40D3" w:rsidRDefault="006D40D3" w:rsidP="00D635F9">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5C31BAB7" w14:textId="77777777" w:rsidR="006D40D3" w:rsidRDefault="006D40D3" w:rsidP="00D635F9">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AD4E248" w14:textId="77777777" w:rsidR="006D40D3" w:rsidRDefault="006D40D3" w:rsidP="00D635F9">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3F9E242"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9F2CA"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94100A"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8359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D83AD"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1742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B253D0" w14:textId="77777777" w:rsidR="006D40D3" w:rsidRDefault="006D40D3" w:rsidP="00D635F9">
            <w:pPr>
              <w:pStyle w:val="TAC"/>
            </w:pPr>
          </w:p>
        </w:tc>
        <w:tc>
          <w:tcPr>
            <w:tcW w:w="608" w:type="dxa"/>
            <w:tcBorders>
              <w:top w:val="single" w:sz="4" w:space="0" w:color="auto"/>
              <w:left w:val="single" w:sz="4" w:space="0" w:color="auto"/>
              <w:bottom w:val="single" w:sz="4" w:space="0" w:color="auto"/>
              <w:right w:val="single" w:sz="4" w:space="0" w:color="auto"/>
            </w:tcBorders>
          </w:tcPr>
          <w:p w14:paraId="0A46234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C38CD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FFFE1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C358E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355CC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34D1C6"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07B76" w14:textId="77777777" w:rsidR="006D40D3" w:rsidRDefault="006D40D3" w:rsidP="00D635F9">
            <w:pPr>
              <w:pStyle w:val="TAC"/>
              <w:rPr>
                <w:lang w:val="en-US" w:eastAsia="zh-CN"/>
              </w:rPr>
            </w:pPr>
            <w:r>
              <w:rPr>
                <w:rFonts w:hint="eastAsia"/>
                <w:lang w:val="en-US" w:eastAsia="zh-CN"/>
              </w:rPr>
              <w:t>0</w:t>
            </w:r>
          </w:p>
        </w:tc>
      </w:tr>
      <w:tr w:rsidR="006D40D3" w14:paraId="5DE47D7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62D15D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ACB8F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40DB54" w14:textId="77777777" w:rsidR="006D40D3" w:rsidRDefault="006D40D3" w:rsidP="00D635F9">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2B3287" w14:textId="77777777" w:rsidR="006D40D3" w:rsidRDefault="006D40D3" w:rsidP="00D635F9">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3E5F8C" w14:textId="77777777" w:rsidR="006D40D3" w:rsidRDefault="006D40D3" w:rsidP="00D635F9">
            <w:pPr>
              <w:pStyle w:val="TAC"/>
              <w:rPr>
                <w:lang w:val="en-US" w:eastAsia="zh-CN"/>
              </w:rPr>
            </w:pPr>
          </w:p>
        </w:tc>
      </w:tr>
      <w:tr w:rsidR="006D40D3" w14:paraId="2BEABFE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ADFE99"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0CE82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341A2F" w14:textId="77777777" w:rsidR="006D40D3" w:rsidRDefault="006D40D3" w:rsidP="00D635F9">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EDD3F03" w14:textId="77777777" w:rsidR="006D40D3" w:rsidRDefault="006D40D3" w:rsidP="00D635F9">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8C729F0" w14:textId="77777777" w:rsidR="006D40D3" w:rsidRDefault="006D40D3" w:rsidP="00D635F9">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BA0997B" w14:textId="77777777" w:rsidR="006D40D3" w:rsidRDefault="006D40D3" w:rsidP="00D635F9">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B2CCD7D" w14:textId="77777777" w:rsidR="006D40D3" w:rsidRDefault="006D40D3" w:rsidP="00D635F9">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0D40B08" w14:textId="77777777" w:rsidR="006D40D3" w:rsidRDefault="006D40D3" w:rsidP="00D635F9">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1B7E47C" w14:textId="77777777" w:rsidR="006D40D3" w:rsidRDefault="006D40D3" w:rsidP="00D635F9">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76C533D3" w14:textId="77777777" w:rsidR="006D40D3" w:rsidRDefault="006D40D3" w:rsidP="00D635F9">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6620A23" w14:textId="77777777" w:rsidR="006D40D3" w:rsidRDefault="006D40D3" w:rsidP="00D635F9">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A2B8427"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279C925" w14:textId="77777777" w:rsidR="006D40D3" w:rsidRDefault="006D40D3" w:rsidP="00D635F9">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5268FBF" w14:textId="77777777" w:rsidR="006D40D3" w:rsidRDefault="006D40D3" w:rsidP="00D635F9">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3655D3D" w14:textId="77777777" w:rsidR="006D40D3" w:rsidRDefault="006D40D3" w:rsidP="00D635F9">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2B6D89C" w14:textId="77777777" w:rsidR="006D40D3" w:rsidRDefault="006D40D3" w:rsidP="00D635F9">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BA09E6F" w14:textId="77777777" w:rsidR="006D40D3" w:rsidRDefault="006D40D3" w:rsidP="00D635F9">
            <w:pPr>
              <w:pStyle w:val="TAC"/>
              <w:rPr>
                <w:lang w:val="en-US" w:eastAsia="zh-CN"/>
              </w:rPr>
            </w:pPr>
            <w:r>
              <w:rPr>
                <w:rFonts w:hint="eastAsia"/>
                <w:lang w:val="en-US" w:eastAsia="zh-CN"/>
              </w:rPr>
              <w:t>1</w:t>
            </w:r>
          </w:p>
        </w:tc>
      </w:tr>
      <w:tr w:rsidR="006D40D3" w14:paraId="7B92A1C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1920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C19D1"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D749C2" w14:textId="77777777" w:rsidR="006D40D3" w:rsidRDefault="006D40D3" w:rsidP="00D635F9">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35616E" w14:textId="77777777" w:rsidR="006D40D3" w:rsidRDefault="006D40D3" w:rsidP="00D635F9">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E79D84" w14:textId="77777777" w:rsidR="006D40D3" w:rsidRDefault="006D40D3" w:rsidP="00D635F9">
            <w:pPr>
              <w:pStyle w:val="TAC"/>
              <w:rPr>
                <w:lang w:val="en-US" w:eastAsia="zh-CN"/>
              </w:rPr>
            </w:pPr>
          </w:p>
        </w:tc>
      </w:tr>
      <w:tr w:rsidR="006D40D3" w14:paraId="56BEA5D9" w14:textId="77777777" w:rsidTr="00D635F9">
        <w:trPr>
          <w:trHeight w:val="187"/>
        </w:trPr>
        <w:tc>
          <w:tcPr>
            <w:tcW w:w="1641" w:type="dxa"/>
            <w:tcBorders>
              <w:left w:val="single" w:sz="4" w:space="0" w:color="auto"/>
              <w:bottom w:val="nil"/>
              <w:right w:val="single" w:sz="4" w:space="0" w:color="auto"/>
            </w:tcBorders>
            <w:shd w:val="clear" w:color="auto" w:fill="auto"/>
          </w:tcPr>
          <w:p w14:paraId="43560EF0"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87E288"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30A50FA"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D14AE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46A9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9424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04C1A"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43EA9"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4C299"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1A1B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AF5E92" w14:textId="77777777" w:rsidR="006D40D3" w:rsidRDefault="006D40D3" w:rsidP="00D635F9">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CBEC58"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36B59F"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283CE" w14:textId="77777777" w:rsidR="006D40D3" w:rsidRDefault="006D40D3" w:rsidP="00D635F9">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E7570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224D9"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24C5DFD" w14:textId="77777777" w:rsidR="006D40D3" w:rsidRDefault="006D40D3" w:rsidP="00D635F9">
            <w:pPr>
              <w:pStyle w:val="TAC"/>
              <w:rPr>
                <w:szCs w:val="18"/>
                <w:lang w:eastAsia="zh-CN"/>
              </w:rPr>
            </w:pPr>
            <w:r>
              <w:rPr>
                <w:rFonts w:hint="eastAsia"/>
                <w:szCs w:val="18"/>
                <w:lang w:eastAsia="zh-CN"/>
              </w:rPr>
              <w:t>0</w:t>
            </w:r>
          </w:p>
        </w:tc>
      </w:tr>
      <w:tr w:rsidR="006D40D3" w14:paraId="4FAB4F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AED681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BF60F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F8EF47" w14:textId="77777777" w:rsidR="006D40D3" w:rsidRDefault="006D40D3" w:rsidP="00D635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1004C1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2D06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B23AB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4426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3FF72"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9BA1AF"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96BEA4"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C9463"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568B6"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3F0AA7" w14:textId="77777777" w:rsidR="006D40D3" w:rsidRDefault="006D40D3" w:rsidP="00D635F9">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857F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A2D0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200D0C"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A164F8" w14:textId="77777777" w:rsidR="006D40D3" w:rsidRDefault="006D40D3" w:rsidP="00D635F9">
            <w:pPr>
              <w:pStyle w:val="TAC"/>
              <w:rPr>
                <w:rFonts w:eastAsia="Yu Mincho"/>
                <w:szCs w:val="18"/>
              </w:rPr>
            </w:pPr>
          </w:p>
        </w:tc>
      </w:tr>
      <w:tr w:rsidR="006D40D3" w14:paraId="4553B94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BCC7F"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B10F36" w14:textId="77777777" w:rsidR="006D40D3" w:rsidRDefault="006D40D3" w:rsidP="00D635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0A153D2" w14:textId="77777777" w:rsidR="006D40D3" w:rsidRDefault="006D40D3" w:rsidP="00D635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8198AE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F1FA0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10CF3"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2A812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AA45F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B9597"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66871"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D1A5C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253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E8D79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A3E1E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1DFBD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522A7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32D649" w14:textId="77777777" w:rsidR="006D40D3" w:rsidRDefault="006D40D3" w:rsidP="00D635F9">
            <w:pPr>
              <w:pStyle w:val="TAC"/>
              <w:rPr>
                <w:szCs w:val="18"/>
                <w:lang w:eastAsia="zh-CN"/>
              </w:rPr>
            </w:pPr>
            <w:r>
              <w:rPr>
                <w:rFonts w:hint="eastAsia"/>
                <w:szCs w:val="18"/>
                <w:lang w:eastAsia="zh-CN"/>
              </w:rPr>
              <w:t>0</w:t>
            </w:r>
          </w:p>
        </w:tc>
      </w:tr>
      <w:tr w:rsidR="006D40D3" w14:paraId="569525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7F80EA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6A3B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D359CF"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2901C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356C1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03E17"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D7B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93505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7DFBE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FF7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96990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973BD"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59FD7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5D95F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F3FD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50A81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4C7E47" w14:textId="77777777" w:rsidR="006D40D3" w:rsidRDefault="006D40D3" w:rsidP="00D635F9">
            <w:pPr>
              <w:pStyle w:val="TAC"/>
              <w:rPr>
                <w:rFonts w:eastAsia="Yu Mincho"/>
                <w:szCs w:val="18"/>
              </w:rPr>
            </w:pPr>
          </w:p>
        </w:tc>
      </w:tr>
      <w:tr w:rsidR="006D40D3" w14:paraId="541F1B5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BA44A" w14:textId="77777777" w:rsidR="006D40D3" w:rsidRDefault="006D40D3" w:rsidP="00D635F9">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639A7DAD"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8D44B09"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34F756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57E82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72040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121F1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EBFCC"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50A8D0"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8F3C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5CE65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FCA72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A4D14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CF89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99F5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C3527B"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400C28" w14:textId="77777777" w:rsidR="006D40D3" w:rsidRDefault="006D40D3" w:rsidP="00D635F9">
            <w:pPr>
              <w:pStyle w:val="TAC"/>
              <w:rPr>
                <w:szCs w:val="18"/>
                <w:lang w:val="en-US" w:eastAsia="zh-CN"/>
              </w:rPr>
            </w:pPr>
            <w:r>
              <w:rPr>
                <w:rFonts w:hint="eastAsia"/>
                <w:szCs w:val="18"/>
                <w:lang w:val="en-US" w:eastAsia="zh-CN"/>
              </w:rPr>
              <w:t>0</w:t>
            </w:r>
          </w:p>
        </w:tc>
      </w:tr>
      <w:tr w:rsidR="006D40D3" w14:paraId="6E4175B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68DD61"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1A6FB"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2C6FD5BC"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9674C29"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AE1A9F1" w14:textId="77777777" w:rsidR="006D40D3" w:rsidRDefault="006D40D3" w:rsidP="00D635F9">
            <w:pPr>
              <w:pStyle w:val="TAC"/>
              <w:rPr>
                <w:szCs w:val="18"/>
                <w:lang w:val="en-US" w:eastAsia="zh-CN"/>
              </w:rPr>
            </w:pPr>
          </w:p>
        </w:tc>
      </w:tr>
      <w:tr w:rsidR="006D40D3" w14:paraId="4CA2D39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04DCE5C" w14:textId="77777777" w:rsidR="006D40D3" w:rsidRDefault="006D40D3" w:rsidP="00D635F9">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23F29A62"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D1957DA" w14:textId="77777777" w:rsidR="006D40D3" w:rsidRDefault="006D40D3" w:rsidP="00D635F9">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04C0D2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A16B8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71C7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FCF0A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AA1410" w14:textId="77777777" w:rsidR="006D40D3" w:rsidRDefault="006D40D3" w:rsidP="00D635F9">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05CEB" w14:textId="77777777" w:rsidR="006D40D3" w:rsidRDefault="006D40D3" w:rsidP="00D635F9">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89523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235C8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A14D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15094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115BF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0283B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349D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562F9" w14:textId="77777777" w:rsidR="006D40D3" w:rsidRDefault="006D40D3" w:rsidP="00D635F9">
            <w:pPr>
              <w:pStyle w:val="TAC"/>
              <w:rPr>
                <w:szCs w:val="18"/>
                <w:lang w:eastAsia="zh-CN"/>
              </w:rPr>
            </w:pPr>
            <w:r>
              <w:rPr>
                <w:rFonts w:hint="eastAsia"/>
                <w:szCs w:val="18"/>
                <w:lang w:eastAsia="zh-CN"/>
              </w:rPr>
              <w:t>0</w:t>
            </w:r>
          </w:p>
        </w:tc>
      </w:tr>
      <w:tr w:rsidR="006D40D3" w14:paraId="073DF3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9BCEE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5D2A3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2A5A72"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5DCC40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58D05A" w14:textId="77777777" w:rsidR="006D40D3" w:rsidRDefault="006D40D3" w:rsidP="00D635F9">
            <w:pPr>
              <w:pStyle w:val="TAC"/>
              <w:rPr>
                <w:rFonts w:eastAsia="Yu Mincho"/>
                <w:szCs w:val="18"/>
              </w:rPr>
            </w:pPr>
          </w:p>
        </w:tc>
      </w:tr>
      <w:tr w:rsidR="006D40D3" w14:paraId="6481DAF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1F1D7" w14:textId="77777777" w:rsidR="006D40D3" w:rsidRDefault="006D40D3" w:rsidP="00D635F9">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C7C72E" w14:textId="77777777" w:rsidR="006D40D3" w:rsidRDefault="006D40D3" w:rsidP="00D635F9">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C311623" w14:textId="77777777" w:rsidR="006D40D3" w:rsidRDefault="006D40D3" w:rsidP="00D635F9">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22B222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CAA35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E9F52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EFF96"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FE13A"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804FB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7E79D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60C7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8403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F541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6D1F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426E1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53A8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22F0EE" w14:textId="77777777" w:rsidR="006D40D3" w:rsidRDefault="006D40D3" w:rsidP="00D635F9">
            <w:pPr>
              <w:pStyle w:val="TAC"/>
              <w:rPr>
                <w:szCs w:val="18"/>
                <w:lang w:eastAsia="zh-CN"/>
              </w:rPr>
            </w:pPr>
            <w:r>
              <w:rPr>
                <w:rFonts w:hint="eastAsia"/>
                <w:szCs w:val="18"/>
                <w:lang w:eastAsia="zh-CN"/>
              </w:rPr>
              <w:t>0</w:t>
            </w:r>
          </w:p>
        </w:tc>
      </w:tr>
      <w:tr w:rsidR="006D40D3" w14:paraId="4485BD6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B9FCF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B45C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20FB9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561E72B"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EE1F6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36C65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1650732"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D1FD7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5216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E892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AFEA1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B36CD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22AE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584E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97DA8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A7FDC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BFC217" w14:textId="77777777" w:rsidR="006D40D3" w:rsidRDefault="006D40D3" w:rsidP="00D635F9">
            <w:pPr>
              <w:pStyle w:val="TAC"/>
              <w:rPr>
                <w:rFonts w:eastAsia="Yu Mincho"/>
                <w:szCs w:val="18"/>
              </w:rPr>
            </w:pPr>
          </w:p>
        </w:tc>
      </w:tr>
      <w:tr w:rsidR="006D40D3" w14:paraId="24E9F141" w14:textId="77777777" w:rsidTr="00D635F9">
        <w:trPr>
          <w:trHeight w:val="187"/>
        </w:trPr>
        <w:tc>
          <w:tcPr>
            <w:tcW w:w="1641" w:type="dxa"/>
            <w:tcBorders>
              <w:left w:val="single" w:sz="4" w:space="0" w:color="auto"/>
              <w:bottom w:val="nil"/>
              <w:right w:val="single" w:sz="4" w:space="0" w:color="auto"/>
            </w:tcBorders>
            <w:shd w:val="clear" w:color="auto" w:fill="auto"/>
          </w:tcPr>
          <w:p w14:paraId="59C0ECF7" w14:textId="77777777" w:rsidR="006D40D3" w:rsidRDefault="006D40D3" w:rsidP="00D635F9">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594FAEEC"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0F682DA" w14:textId="77777777" w:rsidR="006D40D3" w:rsidRDefault="006D40D3" w:rsidP="00D635F9">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C06CD58"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00953D"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6A312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BB56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99FD6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BA7AB"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7C34F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9E771"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009492"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50798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4389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0BEA4D"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283F9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1CB03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A018F2" w14:textId="77777777" w:rsidR="006D40D3" w:rsidRDefault="006D40D3" w:rsidP="00D635F9">
            <w:pPr>
              <w:pStyle w:val="TAC"/>
              <w:rPr>
                <w:szCs w:val="18"/>
                <w:lang w:eastAsia="zh-CN"/>
              </w:rPr>
            </w:pPr>
            <w:r>
              <w:rPr>
                <w:rFonts w:hint="eastAsia"/>
                <w:szCs w:val="18"/>
                <w:lang w:eastAsia="zh-CN"/>
              </w:rPr>
              <w:t>0</w:t>
            </w:r>
          </w:p>
        </w:tc>
      </w:tr>
      <w:tr w:rsidR="006D40D3" w14:paraId="4D025F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DD90F7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336C0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C3FE92"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09D918"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DA2E1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6B69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7AC5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AD47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539F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5E5C3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0400B3"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8347"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083A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99BE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00B46"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4D422F"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F10966" w14:textId="77777777" w:rsidR="006D40D3" w:rsidRDefault="006D40D3" w:rsidP="00D635F9">
            <w:pPr>
              <w:pStyle w:val="TAC"/>
              <w:rPr>
                <w:rFonts w:eastAsia="Yu Mincho"/>
                <w:szCs w:val="18"/>
              </w:rPr>
            </w:pPr>
          </w:p>
        </w:tc>
      </w:tr>
      <w:tr w:rsidR="006D40D3" w14:paraId="1EEF7AC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169C5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78DCE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01471"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7DCEA3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1746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A7C9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7A6E1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DF56C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100C7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C2A9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B9F2F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BA6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1E9CF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8993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9B3CA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73CDB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A855C6" w14:textId="77777777" w:rsidR="006D40D3" w:rsidRDefault="006D40D3" w:rsidP="00D635F9">
            <w:pPr>
              <w:pStyle w:val="TAC"/>
              <w:rPr>
                <w:szCs w:val="18"/>
                <w:lang w:eastAsia="zh-CN"/>
              </w:rPr>
            </w:pPr>
            <w:r>
              <w:rPr>
                <w:rFonts w:hint="eastAsia"/>
                <w:szCs w:val="18"/>
                <w:lang w:eastAsia="zh-CN"/>
              </w:rPr>
              <w:t>1</w:t>
            </w:r>
          </w:p>
        </w:tc>
      </w:tr>
      <w:tr w:rsidR="006D40D3" w14:paraId="63B5B9B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445EE2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CEEB9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3014DC"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9D071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2544D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F8769"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8A98A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0FA39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0314D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447A0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09BE7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DD0BB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162FB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31429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D577A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5BE37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31FCA2" w14:textId="77777777" w:rsidR="006D40D3" w:rsidRDefault="006D40D3" w:rsidP="00D635F9">
            <w:pPr>
              <w:pStyle w:val="TAC"/>
              <w:rPr>
                <w:rFonts w:eastAsia="Yu Mincho"/>
                <w:szCs w:val="18"/>
              </w:rPr>
            </w:pPr>
          </w:p>
        </w:tc>
      </w:tr>
      <w:tr w:rsidR="006D40D3" w14:paraId="7494808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A2FD78" w14:textId="77777777" w:rsidR="006D40D3" w:rsidRDefault="006D40D3" w:rsidP="00D635F9">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0E2C9D3" w14:textId="77777777" w:rsidR="006D40D3" w:rsidRDefault="006D40D3" w:rsidP="00D635F9">
            <w:pPr>
              <w:pStyle w:val="TAC"/>
              <w:rPr>
                <w:lang w:val="en-US" w:eastAsia="zh-CN"/>
              </w:rPr>
            </w:pPr>
            <w:r>
              <w:rPr>
                <w:rFonts w:hint="eastAsia"/>
                <w:lang w:val="en-US" w:eastAsia="zh-CN"/>
              </w:rPr>
              <w:t>CA_n41C</w:t>
            </w:r>
          </w:p>
          <w:p w14:paraId="17656657" w14:textId="77777777" w:rsidR="006D40D3" w:rsidRDefault="006D40D3" w:rsidP="00D635F9">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813E469" w14:textId="77777777" w:rsidR="006D40D3" w:rsidRDefault="006D40D3" w:rsidP="00D635F9">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E2E5618"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98C8D"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1FDC2"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0FFBA"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F4CF9"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88D476"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B6AD7"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4E87E1"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FB16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05C79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59E8E"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606CC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38E050"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021962" w14:textId="77777777" w:rsidR="006D40D3" w:rsidRDefault="006D40D3" w:rsidP="00D635F9">
            <w:pPr>
              <w:pStyle w:val="TAC"/>
              <w:rPr>
                <w:szCs w:val="18"/>
                <w:lang w:eastAsia="zh-CN"/>
              </w:rPr>
            </w:pPr>
            <w:r>
              <w:rPr>
                <w:rFonts w:hint="eastAsia"/>
                <w:lang w:val="en-US" w:eastAsia="zh-CN"/>
              </w:rPr>
              <w:t>0</w:t>
            </w:r>
          </w:p>
        </w:tc>
      </w:tr>
      <w:tr w:rsidR="006D40D3" w14:paraId="4322D2F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43A5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E564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17AC6" w14:textId="77777777" w:rsidR="006D40D3" w:rsidRDefault="006D40D3" w:rsidP="00D635F9">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19FEB40" w14:textId="77777777" w:rsidR="006D40D3" w:rsidRDefault="006D40D3" w:rsidP="00D635F9">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F10D0AF" w14:textId="77777777" w:rsidR="006D40D3" w:rsidRDefault="006D40D3" w:rsidP="00D635F9">
            <w:pPr>
              <w:pStyle w:val="TAC"/>
              <w:rPr>
                <w:szCs w:val="18"/>
                <w:lang w:eastAsia="zh-CN"/>
              </w:rPr>
            </w:pPr>
          </w:p>
        </w:tc>
      </w:tr>
      <w:tr w:rsidR="006D40D3" w14:paraId="7F920E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3936" w14:textId="77777777" w:rsidR="006D40D3" w:rsidRDefault="006D40D3" w:rsidP="00D635F9">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2570856A" w14:textId="77777777" w:rsidR="006D40D3" w:rsidRDefault="006D40D3" w:rsidP="00D635F9">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8BB0135"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92A35F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BA7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52457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0B99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1C558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0B0CEA"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FB4F2B"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18D627"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DC4C1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0EC5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7D6D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D8EA8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A9949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B5EEAD" w14:textId="77777777" w:rsidR="006D40D3" w:rsidRDefault="006D40D3" w:rsidP="00D635F9">
            <w:pPr>
              <w:pStyle w:val="TAC"/>
              <w:rPr>
                <w:szCs w:val="18"/>
                <w:lang w:eastAsia="zh-CN"/>
              </w:rPr>
            </w:pPr>
            <w:r>
              <w:rPr>
                <w:rFonts w:hint="eastAsia"/>
                <w:szCs w:val="18"/>
                <w:lang w:eastAsia="zh-CN"/>
              </w:rPr>
              <w:t>0</w:t>
            </w:r>
          </w:p>
        </w:tc>
      </w:tr>
      <w:tr w:rsidR="006D40D3" w14:paraId="1D9E7D0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16D6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0EEC9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977DCD"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FC2019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C472D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77ADA8"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DB4E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329C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6F29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64EC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8BE52"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A448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7521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AC4B0"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788D0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C6E70A"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A2586" w14:textId="77777777" w:rsidR="006D40D3" w:rsidRDefault="006D40D3" w:rsidP="00D635F9">
            <w:pPr>
              <w:pStyle w:val="TAC"/>
              <w:rPr>
                <w:rFonts w:eastAsia="Yu Mincho"/>
                <w:szCs w:val="18"/>
              </w:rPr>
            </w:pPr>
          </w:p>
        </w:tc>
      </w:tr>
      <w:tr w:rsidR="006D40D3" w14:paraId="10556C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42FD01B" w14:textId="77777777" w:rsidR="006D40D3" w:rsidRDefault="006D40D3" w:rsidP="00D635F9">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194F9618" w14:textId="77777777" w:rsidR="006D40D3" w:rsidRDefault="006D40D3" w:rsidP="00D635F9">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DDAFB" w14:textId="77777777" w:rsidR="006D40D3" w:rsidRDefault="006D40D3" w:rsidP="00D635F9">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90694DD" w14:textId="77777777" w:rsidR="006D40D3" w:rsidRDefault="006D40D3" w:rsidP="00D635F9">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C89DFA4" w14:textId="77777777" w:rsidR="006D40D3" w:rsidRDefault="006D40D3" w:rsidP="00D635F9">
            <w:pPr>
              <w:pStyle w:val="TAC"/>
              <w:rPr>
                <w:szCs w:val="18"/>
                <w:lang w:val="en-US" w:eastAsia="zh-CN"/>
              </w:rPr>
            </w:pPr>
            <w:r>
              <w:rPr>
                <w:rFonts w:hint="eastAsia"/>
                <w:szCs w:val="18"/>
                <w:lang w:val="en-US" w:eastAsia="zh-CN"/>
              </w:rPr>
              <w:t>0</w:t>
            </w:r>
          </w:p>
        </w:tc>
      </w:tr>
      <w:tr w:rsidR="006D40D3" w14:paraId="1FE604C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1CF22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836856"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4689BA" w14:textId="77777777" w:rsidR="006D40D3" w:rsidRDefault="006D40D3" w:rsidP="00D635F9">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E804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C3096"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50A994"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8690B9"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6AC9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C980B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CDE40"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C7264D"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1524C7"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30A0B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934035"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33175"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5D274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B7A29D" w14:textId="77777777" w:rsidR="006D40D3" w:rsidRDefault="006D40D3" w:rsidP="00D635F9">
            <w:pPr>
              <w:pStyle w:val="TAC"/>
              <w:rPr>
                <w:szCs w:val="18"/>
                <w:lang w:eastAsia="zh-CN"/>
              </w:rPr>
            </w:pPr>
          </w:p>
        </w:tc>
      </w:tr>
      <w:tr w:rsidR="006D40D3" w14:paraId="1374871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652126C" w14:textId="77777777" w:rsidR="006D40D3" w:rsidRDefault="006D40D3" w:rsidP="00D635F9">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25998D32" w14:textId="77777777" w:rsidR="006D40D3" w:rsidRDefault="006D40D3" w:rsidP="00D635F9">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ECA6BC4" w14:textId="77777777" w:rsidR="006D40D3" w:rsidRDefault="006D40D3" w:rsidP="00D635F9">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6950550"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99000"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1623D9"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F920"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70A6F"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A7F49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5EAAB6"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C7AC88"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32C1E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44EB3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FACC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9584A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DB8A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72BAC8" w14:textId="77777777" w:rsidR="006D40D3" w:rsidRDefault="006D40D3" w:rsidP="00D635F9">
            <w:pPr>
              <w:pStyle w:val="TAC"/>
              <w:rPr>
                <w:szCs w:val="18"/>
                <w:lang w:eastAsia="zh-CN"/>
              </w:rPr>
            </w:pPr>
            <w:r>
              <w:rPr>
                <w:rFonts w:hint="eastAsia"/>
                <w:szCs w:val="18"/>
                <w:lang w:eastAsia="zh-CN"/>
              </w:rPr>
              <w:t>0</w:t>
            </w:r>
          </w:p>
        </w:tc>
      </w:tr>
      <w:tr w:rsidR="006D40D3" w14:paraId="791E8B3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0322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030F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A291A6" w14:textId="77777777" w:rsidR="006D40D3" w:rsidRDefault="006D40D3" w:rsidP="00D635F9">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7BA7011" w14:textId="77777777" w:rsidR="006D40D3" w:rsidRDefault="006D40D3" w:rsidP="00D635F9">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69EFBB" w14:textId="77777777" w:rsidR="006D40D3" w:rsidRDefault="006D40D3" w:rsidP="00D635F9">
            <w:pPr>
              <w:pStyle w:val="TAC"/>
              <w:rPr>
                <w:rFonts w:eastAsia="Yu Mincho"/>
                <w:szCs w:val="18"/>
              </w:rPr>
            </w:pPr>
          </w:p>
        </w:tc>
      </w:tr>
      <w:tr w:rsidR="006D40D3" w14:paraId="3D0FC92C" w14:textId="77777777" w:rsidTr="00D635F9">
        <w:trPr>
          <w:trHeight w:val="187"/>
        </w:trPr>
        <w:tc>
          <w:tcPr>
            <w:tcW w:w="1641" w:type="dxa"/>
            <w:tcBorders>
              <w:left w:val="single" w:sz="4" w:space="0" w:color="auto"/>
              <w:bottom w:val="nil"/>
              <w:right w:val="single" w:sz="4" w:space="0" w:color="auto"/>
            </w:tcBorders>
            <w:shd w:val="clear" w:color="auto" w:fill="auto"/>
          </w:tcPr>
          <w:p w14:paraId="23CF6BE3" w14:textId="77777777" w:rsidR="006D40D3" w:rsidRDefault="006D40D3" w:rsidP="00D635F9">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676AB236" w14:textId="77777777" w:rsidR="006D40D3" w:rsidRDefault="006D40D3" w:rsidP="00D635F9">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343BE27"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8E28D4C"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3801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6D1C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8A485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6CA71"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90FC6E"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10EAF"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0D19D5"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A4B415"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9D49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26B07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4DC77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EAC79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F81378" w14:textId="77777777" w:rsidR="006D40D3" w:rsidRDefault="006D40D3" w:rsidP="00D635F9">
            <w:pPr>
              <w:pStyle w:val="TAC"/>
              <w:rPr>
                <w:szCs w:val="18"/>
                <w:lang w:eastAsia="zh-CN"/>
              </w:rPr>
            </w:pPr>
            <w:r>
              <w:rPr>
                <w:rFonts w:hint="eastAsia"/>
                <w:szCs w:val="18"/>
                <w:lang w:eastAsia="zh-CN"/>
              </w:rPr>
              <w:t>0</w:t>
            </w:r>
          </w:p>
        </w:tc>
      </w:tr>
      <w:tr w:rsidR="006D40D3" w14:paraId="6BB6A5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1A56A1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E3A44F"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234E20"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79234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4A316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53BFE"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5EB4C5F"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DDD53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89C3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9E5EB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B5C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82127F"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C859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6E3B4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E45C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C7CCD5"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09C426" w14:textId="77777777" w:rsidR="006D40D3" w:rsidRDefault="006D40D3" w:rsidP="00D635F9">
            <w:pPr>
              <w:pStyle w:val="TAC"/>
              <w:rPr>
                <w:rFonts w:eastAsia="Yu Mincho"/>
                <w:szCs w:val="18"/>
              </w:rPr>
            </w:pPr>
          </w:p>
        </w:tc>
      </w:tr>
      <w:tr w:rsidR="006D40D3" w14:paraId="4CD44CB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EC3C4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D0D318"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3F2A1E" w14:textId="77777777" w:rsidR="006D40D3" w:rsidRDefault="006D40D3" w:rsidP="00D635F9">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13F980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89AF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EB03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5AA1F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0564B7"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F5995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8AF24"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33E0A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3F3C9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359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AA52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DF85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EC3C01"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C6C083" w14:textId="77777777" w:rsidR="006D40D3" w:rsidRDefault="006D40D3" w:rsidP="00D635F9">
            <w:pPr>
              <w:pStyle w:val="TAC"/>
              <w:rPr>
                <w:szCs w:val="18"/>
                <w:lang w:eastAsia="zh-CN"/>
              </w:rPr>
            </w:pPr>
            <w:r>
              <w:rPr>
                <w:rFonts w:hint="eastAsia"/>
                <w:szCs w:val="18"/>
                <w:lang w:eastAsia="zh-CN"/>
              </w:rPr>
              <w:t>1</w:t>
            </w:r>
          </w:p>
        </w:tc>
      </w:tr>
      <w:tr w:rsidR="006D40D3" w14:paraId="68A642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790BEE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F8B8B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D3875F"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3FD0C2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C7CF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21F7B"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FE88FA"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ED9A9B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51F6C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5FE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A868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F8A53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E803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CB0203"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90E9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0DCF2"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38E496" w14:textId="77777777" w:rsidR="006D40D3" w:rsidRDefault="006D40D3" w:rsidP="00D635F9">
            <w:pPr>
              <w:pStyle w:val="TAC"/>
              <w:rPr>
                <w:rFonts w:eastAsia="Yu Mincho"/>
                <w:szCs w:val="18"/>
              </w:rPr>
            </w:pPr>
          </w:p>
        </w:tc>
      </w:tr>
      <w:tr w:rsidR="006D40D3" w14:paraId="76B079E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D629FB8" w14:textId="77777777" w:rsidR="006D40D3" w:rsidRDefault="006D40D3" w:rsidP="00D635F9">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5B9627F7"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A880B91"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030958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E59D23"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C9FE9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37B2A8"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CD906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2A84AE"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730F44F"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94028"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26FC"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474D1E"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1663AE2"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DD8C8"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4A2319F" w14:textId="77777777" w:rsidR="006D40D3" w:rsidRDefault="006D40D3" w:rsidP="00D635F9">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7D5666BE" w14:textId="77777777" w:rsidR="006D40D3" w:rsidRDefault="006D40D3" w:rsidP="00D635F9">
            <w:pPr>
              <w:pStyle w:val="TAC"/>
              <w:rPr>
                <w:szCs w:val="18"/>
                <w:lang w:eastAsia="zh-CN"/>
              </w:rPr>
            </w:pPr>
            <w:r>
              <w:rPr>
                <w:rFonts w:hint="eastAsia"/>
                <w:szCs w:val="18"/>
                <w:lang w:val="en-US" w:eastAsia="zh-CN"/>
              </w:rPr>
              <w:t>0</w:t>
            </w:r>
          </w:p>
        </w:tc>
      </w:tr>
      <w:tr w:rsidR="006D40D3" w14:paraId="7FA928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40E4D6"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97CAD2"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4CB57A"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6DAE555"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9CC9D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F72BE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5BC949"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45A7D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5F24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B4BBB"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450D8A"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54158"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048C17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376E7"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657958"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ED27B8"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B199655" w14:textId="77777777" w:rsidR="006D40D3" w:rsidRDefault="006D40D3" w:rsidP="00D635F9">
            <w:pPr>
              <w:pStyle w:val="TAC"/>
              <w:rPr>
                <w:szCs w:val="18"/>
                <w:lang w:eastAsia="zh-CN"/>
              </w:rPr>
            </w:pPr>
          </w:p>
        </w:tc>
      </w:tr>
      <w:tr w:rsidR="006D40D3" w14:paraId="1A3966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6663F" w14:textId="77777777" w:rsidR="006D40D3" w:rsidRDefault="006D40D3" w:rsidP="00D635F9">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D4672" w14:textId="77777777" w:rsidR="006D40D3" w:rsidRDefault="006D40D3" w:rsidP="00D635F9">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A5448CD"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E799B9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52D5C1" w14:textId="77777777" w:rsidR="006D40D3" w:rsidRDefault="006D40D3" w:rsidP="00D635F9">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6DF4E83" w14:textId="77777777" w:rsidR="006D40D3" w:rsidRDefault="006D40D3" w:rsidP="00D635F9">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FD3EC1A" w14:textId="77777777" w:rsidR="006D40D3" w:rsidRDefault="006D40D3" w:rsidP="00D635F9">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0158C9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BF7352" w14:textId="77777777" w:rsidR="006D40D3" w:rsidRDefault="006D40D3" w:rsidP="00D635F9">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B7CAEF" w14:textId="77777777" w:rsidR="006D40D3" w:rsidRDefault="006D40D3" w:rsidP="00D635F9">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1F10ADD" w14:textId="77777777" w:rsidR="006D40D3" w:rsidRDefault="006D40D3" w:rsidP="00D635F9">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73AAA89" w14:textId="77777777" w:rsidR="006D40D3" w:rsidRDefault="006D40D3" w:rsidP="00D635F9">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AD132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385CB" w14:textId="77777777" w:rsidR="006D40D3" w:rsidRDefault="006D40D3" w:rsidP="00D635F9">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9F0AE6A" w14:textId="77777777" w:rsidR="006D40D3" w:rsidRDefault="006D40D3" w:rsidP="00D635F9">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5FE11D" w14:textId="77777777" w:rsidR="006D40D3" w:rsidRDefault="006D40D3" w:rsidP="00D635F9">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64BEFC0" w14:textId="77777777" w:rsidR="006D40D3" w:rsidRDefault="006D40D3" w:rsidP="00D635F9">
            <w:pPr>
              <w:pStyle w:val="TAC"/>
              <w:rPr>
                <w:szCs w:val="18"/>
                <w:lang w:eastAsia="zh-CN"/>
              </w:rPr>
            </w:pPr>
            <w:r>
              <w:rPr>
                <w:rFonts w:hint="eastAsia"/>
                <w:szCs w:val="18"/>
                <w:lang w:val="en-US" w:eastAsia="zh-CN"/>
              </w:rPr>
              <w:t>0</w:t>
            </w:r>
          </w:p>
        </w:tc>
      </w:tr>
      <w:tr w:rsidR="006D40D3" w14:paraId="4457D0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2D70B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49797E"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690EB"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25F69" w14:textId="77777777" w:rsidR="006D40D3" w:rsidRDefault="006D40D3" w:rsidP="00D635F9">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70032964" w14:textId="77777777" w:rsidR="006D40D3" w:rsidRDefault="006D40D3" w:rsidP="00D635F9">
            <w:pPr>
              <w:pStyle w:val="TAC"/>
              <w:rPr>
                <w:szCs w:val="18"/>
                <w:lang w:eastAsia="zh-CN"/>
              </w:rPr>
            </w:pPr>
          </w:p>
        </w:tc>
      </w:tr>
      <w:tr w:rsidR="006D40D3" w14:paraId="57B62F2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5CCDC" w14:textId="77777777" w:rsidR="006D40D3" w:rsidRDefault="006D40D3" w:rsidP="00D635F9">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2BC114CD"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947C022"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2B304" w14:textId="77777777" w:rsidR="006D40D3" w:rsidRDefault="006D40D3" w:rsidP="00D635F9">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3CBA720D" w14:textId="77777777" w:rsidR="006D40D3" w:rsidRDefault="006D40D3" w:rsidP="00D635F9">
            <w:pPr>
              <w:pStyle w:val="TAC"/>
              <w:rPr>
                <w:szCs w:val="18"/>
                <w:lang w:eastAsia="zh-CN"/>
              </w:rPr>
            </w:pPr>
            <w:r>
              <w:rPr>
                <w:rFonts w:hint="eastAsia"/>
                <w:szCs w:val="18"/>
                <w:lang w:val="en-US" w:eastAsia="zh-CN"/>
              </w:rPr>
              <w:t>0</w:t>
            </w:r>
          </w:p>
        </w:tc>
      </w:tr>
      <w:tr w:rsidR="006D40D3" w14:paraId="1211240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B70CB"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62C0C3"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89C857"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D797BC"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E4D0E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2E097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2D6615"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B1FD4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EA23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15FB6"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B19339"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C69BDD5"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FA4833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4A07E1"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1D201A"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C65455C"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422B1F1" w14:textId="77777777" w:rsidR="006D40D3" w:rsidRDefault="006D40D3" w:rsidP="00D635F9">
            <w:pPr>
              <w:pStyle w:val="TAC"/>
              <w:rPr>
                <w:szCs w:val="18"/>
                <w:lang w:eastAsia="zh-CN"/>
              </w:rPr>
            </w:pPr>
          </w:p>
        </w:tc>
      </w:tr>
      <w:tr w:rsidR="006D40D3" w14:paraId="7C03B34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FB9DF" w14:textId="77777777" w:rsidR="006D40D3" w:rsidRDefault="006D40D3" w:rsidP="00D635F9">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28AA62A0" w14:textId="77777777" w:rsidR="006D40D3" w:rsidRDefault="006D40D3" w:rsidP="00D635F9">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B9659F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205F0EF" w14:textId="77777777" w:rsidR="006D40D3" w:rsidRDefault="006D40D3" w:rsidP="00D635F9">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8F8CDFF" w14:textId="77777777" w:rsidR="006D40D3" w:rsidRDefault="006D40D3" w:rsidP="00D635F9">
            <w:pPr>
              <w:pStyle w:val="TAC"/>
              <w:rPr>
                <w:szCs w:val="18"/>
                <w:lang w:eastAsia="zh-CN"/>
              </w:rPr>
            </w:pPr>
            <w:r>
              <w:rPr>
                <w:rFonts w:hint="eastAsia"/>
                <w:szCs w:val="18"/>
                <w:lang w:val="en-US" w:eastAsia="zh-CN"/>
              </w:rPr>
              <w:t>0</w:t>
            </w:r>
          </w:p>
        </w:tc>
      </w:tr>
      <w:tr w:rsidR="006D40D3" w14:paraId="67C7ECC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1D6E7"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9E3E9A"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D455E4"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EFCB4C"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56D052"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82859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0891"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4E7A6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BB294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A2F94"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700480"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698421"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FED9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F76CD0"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63663"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E31511B" w14:textId="77777777" w:rsidR="006D40D3" w:rsidRDefault="006D40D3" w:rsidP="00D635F9">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0123D2" w14:textId="77777777" w:rsidR="006D40D3" w:rsidRDefault="006D40D3" w:rsidP="00D635F9">
            <w:pPr>
              <w:pStyle w:val="TAC"/>
              <w:rPr>
                <w:szCs w:val="18"/>
                <w:lang w:eastAsia="zh-CN"/>
              </w:rPr>
            </w:pPr>
          </w:p>
        </w:tc>
      </w:tr>
      <w:tr w:rsidR="006D40D3" w14:paraId="269452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D4798B" w14:textId="77777777" w:rsidR="006D40D3" w:rsidRDefault="006D40D3" w:rsidP="00D635F9">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47BA1E" w14:textId="77777777" w:rsidR="006D40D3" w:rsidRDefault="006D40D3" w:rsidP="00D635F9">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BBC4AC"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974E807" w14:textId="77777777" w:rsidR="006D40D3" w:rsidRDefault="006D40D3" w:rsidP="00D635F9">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4F643CF" w14:textId="77777777" w:rsidR="006D40D3" w:rsidRDefault="006D40D3" w:rsidP="00D635F9">
            <w:pPr>
              <w:pStyle w:val="TAC"/>
              <w:rPr>
                <w:szCs w:val="18"/>
                <w:lang w:eastAsia="zh-CN"/>
              </w:rPr>
            </w:pPr>
            <w:r>
              <w:rPr>
                <w:rFonts w:hint="eastAsia"/>
                <w:szCs w:val="18"/>
                <w:lang w:val="en-US" w:eastAsia="zh-CN"/>
              </w:rPr>
              <w:t>0</w:t>
            </w:r>
          </w:p>
        </w:tc>
      </w:tr>
      <w:tr w:rsidR="006D40D3" w14:paraId="173BD3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59E8D"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404D8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A363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A2F9D0D" w14:textId="77777777" w:rsidR="006D40D3" w:rsidRDefault="006D40D3" w:rsidP="00D635F9">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4FA8BBDC" w14:textId="77777777" w:rsidR="006D40D3" w:rsidRDefault="006D40D3" w:rsidP="00D635F9">
            <w:pPr>
              <w:pStyle w:val="TAC"/>
              <w:rPr>
                <w:szCs w:val="18"/>
                <w:lang w:eastAsia="zh-CN"/>
              </w:rPr>
            </w:pPr>
          </w:p>
        </w:tc>
      </w:tr>
      <w:tr w:rsidR="006D40D3" w14:paraId="386A6C9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7AA70" w14:textId="77777777" w:rsidR="006D40D3" w:rsidRDefault="006D40D3" w:rsidP="00D635F9">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25C271DE" w14:textId="77777777" w:rsidR="006D40D3" w:rsidRDefault="006D40D3" w:rsidP="00D635F9">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F9709C5"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5EA64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1DD83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CC1C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A386B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367D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311F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B45A57"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FA84F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BA48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740D7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344A37"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101996"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B28834"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1FFE44" w14:textId="77777777" w:rsidR="006D40D3" w:rsidRDefault="006D40D3" w:rsidP="00D635F9">
            <w:pPr>
              <w:pStyle w:val="TAC"/>
              <w:rPr>
                <w:szCs w:val="18"/>
                <w:lang w:eastAsia="zh-CN"/>
              </w:rPr>
            </w:pPr>
            <w:r>
              <w:rPr>
                <w:rFonts w:hint="eastAsia"/>
                <w:szCs w:val="18"/>
                <w:lang w:eastAsia="zh-CN"/>
              </w:rPr>
              <w:t>0</w:t>
            </w:r>
          </w:p>
        </w:tc>
      </w:tr>
      <w:tr w:rsidR="006D40D3" w14:paraId="5C23916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D3C5DF"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5AFBF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81FC0B"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06AEF16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6F301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3D27E"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FF0F34"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7249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449C7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3242C3"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381706"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D7EF1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FCEC4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127DF"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3638C2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55F0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C8B94" w14:textId="77777777" w:rsidR="006D40D3" w:rsidRDefault="006D40D3" w:rsidP="00D635F9">
            <w:pPr>
              <w:pStyle w:val="TAC"/>
              <w:rPr>
                <w:rFonts w:eastAsia="Yu Mincho"/>
                <w:szCs w:val="18"/>
              </w:rPr>
            </w:pPr>
          </w:p>
        </w:tc>
      </w:tr>
      <w:tr w:rsidR="006D40D3" w14:paraId="6E218AA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DA75B" w14:textId="77777777" w:rsidR="006D40D3" w:rsidRDefault="006D40D3" w:rsidP="00D635F9">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645A3BD4"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B611D3" w14:textId="77777777" w:rsidR="006D40D3" w:rsidRDefault="006D40D3" w:rsidP="00D635F9">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7D6B561"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F9091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DF137F"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BBBF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5C6F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8FF23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AF53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D969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7722C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7F0DA9"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3BB13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93907"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DDC364"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9DCB4B"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8CA84E" w14:textId="77777777" w:rsidR="006D40D3" w:rsidRDefault="006D40D3" w:rsidP="00D635F9">
            <w:pPr>
              <w:pStyle w:val="TAC"/>
              <w:rPr>
                <w:szCs w:val="18"/>
                <w:lang w:eastAsia="zh-CN"/>
              </w:rPr>
            </w:pPr>
            <w:r>
              <w:rPr>
                <w:rFonts w:hint="eastAsia"/>
                <w:szCs w:val="18"/>
                <w:lang w:eastAsia="zh-CN"/>
              </w:rPr>
              <w:t>0</w:t>
            </w:r>
          </w:p>
        </w:tc>
      </w:tr>
      <w:tr w:rsidR="006D40D3" w14:paraId="7F9A18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D226F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2D2E4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55A9F3"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65737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B922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351B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92A80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423A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17953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C4C5B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E0AEE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A2B61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2FCEC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1D1E22"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9D6D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53E3CC"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570651" w14:textId="77777777" w:rsidR="006D40D3" w:rsidRDefault="006D40D3" w:rsidP="00D635F9">
            <w:pPr>
              <w:pStyle w:val="TAC"/>
              <w:rPr>
                <w:rFonts w:eastAsia="Yu Mincho"/>
                <w:szCs w:val="18"/>
              </w:rPr>
            </w:pPr>
          </w:p>
        </w:tc>
      </w:tr>
      <w:tr w:rsidR="006D40D3" w14:paraId="5B235D2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5BD40E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70CC17"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528231"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598AF6"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34CE44"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D9EAC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11D47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10240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432218"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7FCEBA"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C2AB7DF"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DCBB0D"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00E82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6A82F"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FEFD9F"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F54A1FD" w14:textId="77777777" w:rsidR="006D40D3" w:rsidRDefault="006D40D3" w:rsidP="00D635F9">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CD74FF6" w14:textId="77777777" w:rsidR="006D40D3" w:rsidRDefault="006D40D3" w:rsidP="00D635F9">
            <w:pPr>
              <w:pStyle w:val="TAC"/>
              <w:rPr>
                <w:rFonts w:eastAsia="Yu Mincho"/>
                <w:szCs w:val="18"/>
              </w:rPr>
            </w:pPr>
            <w:r>
              <w:rPr>
                <w:rFonts w:eastAsia="Yu Mincho"/>
                <w:szCs w:val="18"/>
              </w:rPr>
              <w:t>1</w:t>
            </w:r>
          </w:p>
        </w:tc>
      </w:tr>
      <w:tr w:rsidR="006D40D3" w14:paraId="1F54CC6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BA1B6D"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BB188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A8336F"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C9D4A3"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EF243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4E2CC0"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78D80"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9C59D7"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2F6DFD"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9B576D"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75EC9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02C17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4ACD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26F64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C3545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8777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F3F6ED" w14:textId="77777777" w:rsidR="006D40D3" w:rsidRDefault="006D40D3" w:rsidP="00D635F9">
            <w:pPr>
              <w:pStyle w:val="TAC"/>
              <w:rPr>
                <w:rFonts w:eastAsia="Yu Mincho"/>
                <w:szCs w:val="18"/>
              </w:rPr>
            </w:pPr>
          </w:p>
        </w:tc>
      </w:tr>
      <w:tr w:rsidR="006D40D3" w14:paraId="05B7C7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331B7C"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AB22C21"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053BDCA" w14:textId="77777777" w:rsidR="006D40D3" w:rsidRDefault="006D40D3" w:rsidP="00D635F9">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A4B304" w14:textId="77777777" w:rsidR="006D40D3" w:rsidRPr="009F79F5" w:rsidRDefault="006D40D3" w:rsidP="00D635F9">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47488FB" w14:textId="77777777" w:rsidR="006D40D3" w:rsidRDefault="006D40D3" w:rsidP="00D635F9">
            <w:pPr>
              <w:pStyle w:val="TAC"/>
              <w:rPr>
                <w:rFonts w:eastAsia="Yu Mincho"/>
                <w:szCs w:val="18"/>
              </w:rPr>
            </w:pPr>
            <w:r>
              <w:rPr>
                <w:rFonts w:eastAsia="Yu Mincho"/>
                <w:szCs w:val="18"/>
              </w:rPr>
              <w:t>4 and 5</w:t>
            </w:r>
          </w:p>
        </w:tc>
      </w:tr>
      <w:tr w:rsidR="006D40D3" w14:paraId="481CCF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2E333"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08308B3"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F18788" w14:textId="77777777" w:rsidR="006D40D3" w:rsidRDefault="006D40D3" w:rsidP="00D635F9">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5E93158" w14:textId="5D93AE23" w:rsidR="006D40D3" w:rsidRDefault="006D40D3" w:rsidP="00D635F9">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E16B4A3" w14:textId="77777777" w:rsidR="006D40D3" w:rsidRDefault="006D40D3" w:rsidP="00D635F9">
            <w:pPr>
              <w:pStyle w:val="TAC"/>
              <w:rPr>
                <w:szCs w:val="18"/>
                <w:lang w:eastAsia="zh-CN"/>
              </w:rPr>
            </w:pPr>
          </w:p>
        </w:tc>
      </w:tr>
      <w:tr w:rsidR="006D40D3" w14:paraId="4F5090F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6A69" w14:textId="77777777" w:rsidR="006D40D3" w:rsidRDefault="006D40D3" w:rsidP="00D635F9">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052508ED"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8D42A36" w14:textId="058C547A"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E6449B5" w14:textId="77777777" w:rsidR="006D40D3" w:rsidRDefault="006D40D3" w:rsidP="00D635F9">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6C9AC4" w14:textId="77777777" w:rsidR="006D40D3" w:rsidRDefault="006D40D3" w:rsidP="00D635F9">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97A2E57" w14:textId="77777777" w:rsidR="006D40D3" w:rsidRDefault="006D40D3" w:rsidP="00D635F9">
            <w:pPr>
              <w:pStyle w:val="TAC"/>
              <w:rPr>
                <w:szCs w:val="18"/>
                <w:lang w:eastAsia="zh-CN"/>
              </w:rPr>
            </w:pPr>
            <w:r>
              <w:rPr>
                <w:rFonts w:hint="eastAsia"/>
                <w:szCs w:val="18"/>
                <w:lang w:eastAsia="zh-CN"/>
              </w:rPr>
              <w:t>0</w:t>
            </w:r>
          </w:p>
        </w:tc>
      </w:tr>
      <w:tr w:rsidR="006D40D3" w14:paraId="2B78B9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D6AAB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5F73BD"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6E7E3EA" w14:textId="77777777" w:rsidR="006D40D3" w:rsidRDefault="006D40D3" w:rsidP="00D635F9">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91F621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2331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6FD30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FE7D52"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A6FD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41FF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FFE45"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A74E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F2EE7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B27E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3551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04316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7A197"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2F1D02" w14:textId="77777777" w:rsidR="006D40D3" w:rsidRDefault="006D40D3" w:rsidP="00D635F9">
            <w:pPr>
              <w:pStyle w:val="TAC"/>
              <w:rPr>
                <w:rFonts w:eastAsia="Yu Mincho"/>
                <w:szCs w:val="18"/>
              </w:rPr>
            </w:pPr>
          </w:p>
        </w:tc>
      </w:tr>
      <w:tr w:rsidR="006D40D3" w14:paraId="17502FC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15E4F20"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0E70D1"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0AD4E0" w14:textId="77777777" w:rsidR="006D40D3" w:rsidRDefault="006D40D3" w:rsidP="00D635F9">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954BC6" w14:textId="77777777" w:rsidR="006D40D3" w:rsidRDefault="006D40D3" w:rsidP="00D635F9">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B88BFD4" w14:textId="77777777" w:rsidR="006D40D3" w:rsidRDefault="006D40D3" w:rsidP="00D635F9">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833D3C7" w14:textId="77777777" w:rsidR="006D40D3" w:rsidRDefault="006D40D3" w:rsidP="00D635F9">
            <w:pPr>
              <w:pStyle w:val="TAC"/>
              <w:rPr>
                <w:szCs w:val="18"/>
                <w:lang w:val="en-US" w:eastAsia="zh-CN"/>
              </w:rPr>
            </w:pPr>
            <w:r>
              <w:rPr>
                <w:rFonts w:hint="eastAsia"/>
                <w:szCs w:val="18"/>
                <w:lang w:val="en-US" w:eastAsia="zh-CN"/>
              </w:rPr>
              <w:t>1</w:t>
            </w:r>
          </w:p>
        </w:tc>
      </w:tr>
      <w:tr w:rsidR="006D40D3" w14:paraId="73AE2B7D"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7A454E10" w14:textId="77777777" w:rsidR="006D40D3" w:rsidRDefault="006D40D3" w:rsidP="00D635F9">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4FD0B02D" w14:textId="77777777" w:rsidR="006D40D3" w:rsidRDefault="006D40D3" w:rsidP="00D635F9">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14038BA3" w14:textId="77777777" w:rsidR="006D40D3" w:rsidRDefault="006D40D3" w:rsidP="00D635F9">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710A529"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CF189" w14:textId="77777777" w:rsidR="006D40D3" w:rsidRDefault="006D40D3" w:rsidP="00D635F9">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13EACDDE" w14:textId="77777777" w:rsidR="006D40D3" w:rsidRDefault="006D40D3" w:rsidP="00D635F9">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31E880DC" w14:textId="77777777" w:rsidR="006D40D3" w:rsidRDefault="006D40D3" w:rsidP="00D635F9">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44F24" w14:textId="77777777" w:rsidR="006D40D3" w:rsidRDefault="006D40D3" w:rsidP="00D635F9">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D7CDC0A" w14:textId="77777777" w:rsidR="006D40D3" w:rsidRDefault="006D40D3" w:rsidP="00D635F9">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5A123BCE" w14:textId="77777777" w:rsidR="006D40D3" w:rsidRDefault="006D40D3" w:rsidP="00D635F9">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88D3551" w14:textId="77777777" w:rsidR="006D40D3" w:rsidRDefault="006D40D3" w:rsidP="00D635F9">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2C4311FC" w14:textId="77777777" w:rsidR="006D40D3" w:rsidRDefault="006D40D3" w:rsidP="00D635F9">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415B4CF" w14:textId="77777777" w:rsidR="006D40D3" w:rsidRDefault="006D40D3" w:rsidP="00D635F9">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6FC62EE1" w14:textId="77777777" w:rsidR="006D40D3" w:rsidRDefault="006D40D3" w:rsidP="00D635F9">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1016B18" w14:textId="77777777" w:rsidR="006D40D3" w:rsidRDefault="006D40D3" w:rsidP="00D635F9">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4E764D36" w14:textId="77777777" w:rsidR="006D40D3" w:rsidRDefault="006D40D3" w:rsidP="00D635F9">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B7CF420" w14:textId="77777777" w:rsidR="006D40D3" w:rsidRDefault="006D40D3" w:rsidP="00D635F9">
            <w:pPr>
              <w:pStyle w:val="TAC"/>
              <w:rPr>
                <w:rFonts w:eastAsia="Yu Mincho"/>
                <w:szCs w:val="18"/>
              </w:rPr>
            </w:pPr>
          </w:p>
        </w:tc>
      </w:tr>
      <w:tr w:rsidR="006D40D3" w14:paraId="527DA60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7BC75FA1"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vAlign w:val="center"/>
          </w:tcPr>
          <w:p w14:paraId="2AACA232"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3BD711A2" w14:textId="77777777" w:rsidR="006D40D3" w:rsidRDefault="006D40D3" w:rsidP="00D635F9">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C59E7" w14:textId="77777777" w:rsidR="006D40D3" w:rsidRDefault="006D40D3" w:rsidP="00D635F9">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6EA1DBE4" w14:textId="77777777" w:rsidR="006D40D3" w:rsidRDefault="006D40D3" w:rsidP="00D635F9">
            <w:pPr>
              <w:pStyle w:val="TAC"/>
              <w:rPr>
                <w:rFonts w:eastAsia="Yu Mincho"/>
              </w:rPr>
            </w:pPr>
            <w:r>
              <w:rPr>
                <w:rFonts w:eastAsia="Yu Mincho"/>
              </w:rPr>
              <w:t>4 and 5</w:t>
            </w:r>
          </w:p>
        </w:tc>
      </w:tr>
      <w:tr w:rsidR="006D40D3" w14:paraId="08C449C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57191C"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6B1459"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6FF8779D" w14:textId="77777777" w:rsidR="006D40D3" w:rsidRDefault="006D40D3" w:rsidP="00D635F9">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11C7B5" w14:textId="77777777" w:rsidR="006D40D3" w:rsidRDefault="006D40D3" w:rsidP="00D635F9">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07274665" w14:textId="77777777" w:rsidR="006D40D3" w:rsidRDefault="006D40D3" w:rsidP="00D635F9">
            <w:pPr>
              <w:pStyle w:val="TAC"/>
              <w:rPr>
                <w:rFonts w:eastAsia="Yu Mincho"/>
              </w:rPr>
            </w:pPr>
          </w:p>
        </w:tc>
      </w:tr>
      <w:tr w:rsidR="006D40D3" w14:paraId="4EDC02D6"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D4F8D97" w14:textId="77777777" w:rsidR="006D40D3" w:rsidRDefault="006D40D3" w:rsidP="00D635F9">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FF7D770" w14:textId="77777777" w:rsidR="006D40D3" w:rsidRDefault="006D40D3" w:rsidP="00D635F9">
            <w:pPr>
              <w:pStyle w:val="TAC"/>
            </w:pPr>
            <w:r>
              <w:t>CA_n41A-n66A</w:t>
            </w:r>
          </w:p>
        </w:tc>
        <w:tc>
          <w:tcPr>
            <w:tcW w:w="670" w:type="dxa"/>
            <w:tcBorders>
              <w:left w:val="single" w:sz="4" w:space="0" w:color="auto"/>
              <w:bottom w:val="single" w:sz="4" w:space="0" w:color="auto"/>
              <w:right w:val="single" w:sz="4" w:space="0" w:color="auto"/>
            </w:tcBorders>
          </w:tcPr>
          <w:p w14:paraId="0210A7A7" w14:textId="77777777" w:rsidR="006D40D3" w:rsidRDefault="006D40D3" w:rsidP="00D635F9">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3FC5B7A"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E3ECD" w14:textId="77777777" w:rsidR="006D40D3" w:rsidRDefault="006D40D3" w:rsidP="00D635F9">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3BCC0308" w14:textId="77777777" w:rsidR="006D40D3" w:rsidRDefault="006D40D3" w:rsidP="00D635F9">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C9D2B77"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993ABD" w14:textId="77777777" w:rsidR="006D40D3" w:rsidRDefault="006D40D3" w:rsidP="00D635F9">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56F3B94" w14:textId="77777777" w:rsidR="006D40D3" w:rsidRDefault="006D40D3" w:rsidP="00D635F9">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74D6B37" w14:textId="77777777" w:rsidR="006D40D3" w:rsidRDefault="006D40D3" w:rsidP="00D635F9">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016FDA4" w14:textId="77777777" w:rsidR="006D40D3" w:rsidRDefault="006D40D3" w:rsidP="00D635F9">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2D0D3C32" w14:textId="77777777" w:rsidR="006D40D3" w:rsidRDefault="006D40D3" w:rsidP="00D635F9">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FCB05CE" w14:textId="77777777" w:rsidR="006D40D3" w:rsidRDefault="006D40D3" w:rsidP="00D635F9">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AAAA027" w14:textId="77777777" w:rsidR="006D40D3" w:rsidRDefault="006D40D3" w:rsidP="00D635F9">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ECEDCCC" w14:textId="77777777" w:rsidR="006D40D3" w:rsidRDefault="006D40D3" w:rsidP="00D635F9">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0F955C7" w14:textId="77777777" w:rsidR="006D40D3" w:rsidRDefault="006D40D3" w:rsidP="00D635F9">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385C7AB3" w14:textId="77777777" w:rsidR="006D40D3" w:rsidRDefault="006D40D3" w:rsidP="00D635F9">
            <w:pPr>
              <w:pStyle w:val="TAC"/>
              <w:rPr>
                <w:rFonts w:eastAsia="Yu Mincho"/>
                <w:szCs w:val="18"/>
              </w:rPr>
            </w:pPr>
            <w:r>
              <w:rPr>
                <w:rFonts w:hint="eastAsia"/>
                <w:szCs w:val="18"/>
                <w:lang w:val="en-US" w:eastAsia="zh-CN"/>
              </w:rPr>
              <w:t>0</w:t>
            </w:r>
          </w:p>
        </w:tc>
      </w:tr>
      <w:tr w:rsidR="006D40D3" w14:paraId="594B7E00"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6965B577" w14:textId="77777777" w:rsidR="006D40D3" w:rsidRDefault="006D40D3" w:rsidP="00D635F9">
            <w:pPr>
              <w:pStyle w:val="TAC"/>
            </w:pPr>
          </w:p>
        </w:tc>
        <w:tc>
          <w:tcPr>
            <w:tcW w:w="1380" w:type="dxa"/>
            <w:tcBorders>
              <w:top w:val="nil"/>
              <w:left w:val="single" w:sz="4" w:space="0" w:color="auto"/>
              <w:bottom w:val="nil"/>
              <w:right w:val="single" w:sz="4" w:space="0" w:color="auto"/>
            </w:tcBorders>
            <w:shd w:val="clear" w:color="auto" w:fill="auto"/>
            <w:vAlign w:val="center"/>
          </w:tcPr>
          <w:p w14:paraId="7DEF7B61" w14:textId="77777777" w:rsidR="006D40D3" w:rsidRDefault="006D40D3" w:rsidP="00D635F9">
            <w:pPr>
              <w:pStyle w:val="TAC"/>
            </w:pPr>
          </w:p>
        </w:tc>
        <w:tc>
          <w:tcPr>
            <w:tcW w:w="670" w:type="dxa"/>
            <w:tcBorders>
              <w:left w:val="single" w:sz="4" w:space="0" w:color="auto"/>
              <w:bottom w:val="single" w:sz="4" w:space="0" w:color="auto"/>
              <w:right w:val="single" w:sz="4" w:space="0" w:color="auto"/>
            </w:tcBorders>
          </w:tcPr>
          <w:p w14:paraId="675D40AE" w14:textId="77777777" w:rsidR="006D40D3" w:rsidRDefault="006D40D3" w:rsidP="00D635F9">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874A91" w14:textId="77777777" w:rsidR="006D40D3" w:rsidRDefault="006D40D3" w:rsidP="00D635F9">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444AA72" w14:textId="77777777" w:rsidR="006D40D3" w:rsidRDefault="006D40D3" w:rsidP="00D635F9">
            <w:pPr>
              <w:pStyle w:val="TAC"/>
              <w:rPr>
                <w:rFonts w:eastAsia="Yu Mincho"/>
                <w:szCs w:val="18"/>
              </w:rPr>
            </w:pPr>
          </w:p>
        </w:tc>
      </w:tr>
      <w:tr w:rsidR="006D40D3" w14:paraId="21C4C904" w14:textId="77777777" w:rsidTr="00D635F9">
        <w:trPr>
          <w:trHeight w:val="187"/>
        </w:trPr>
        <w:tc>
          <w:tcPr>
            <w:tcW w:w="1641" w:type="dxa"/>
            <w:tcBorders>
              <w:top w:val="nil"/>
              <w:left w:val="single" w:sz="4" w:space="0" w:color="auto"/>
              <w:bottom w:val="nil"/>
              <w:right w:val="single" w:sz="4" w:space="0" w:color="auto"/>
            </w:tcBorders>
            <w:shd w:val="clear" w:color="auto" w:fill="auto"/>
            <w:vAlign w:val="center"/>
          </w:tcPr>
          <w:p w14:paraId="402DB4BF" w14:textId="77777777" w:rsidR="006D40D3" w:rsidRDefault="006D40D3" w:rsidP="00D635F9">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347BC8B2" w14:textId="77777777" w:rsidR="006D40D3" w:rsidRDefault="006D40D3" w:rsidP="00D635F9">
            <w:pPr>
              <w:pStyle w:val="TAC"/>
              <w:rPr>
                <w:rFonts w:cs="Arial"/>
                <w:szCs w:val="18"/>
              </w:rPr>
            </w:pPr>
          </w:p>
        </w:tc>
        <w:tc>
          <w:tcPr>
            <w:tcW w:w="670" w:type="dxa"/>
            <w:tcBorders>
              <w:left w:val="single" w:sz="4" w:space="0" w:color="auto"/>
              <w:bottom w:val="single" w:sz="4" w:space="0" w:color="auto"/>
              <w:right w:val="single" w:sz="4" w:space="0" w:color="auto"/>
            </w:tcBorders>
          </w:tcPr>
          <w:p w14:paraId="0BCF2F2E" w14:textId="77777777" w:rsidR="006D40D3" w:rsidRDefault="006D40D3" w:rsidP="00D635F9">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51BB6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E062D" w14:textId="77777777" w:rsidR="006D40D3" w:rsidRDefault="006D40D3" w:rsidP="00D635F9">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6B8FBDF1" w14:textId="77777777" w:rsidR="006D40D3" w:rsidRDefault="006D40D3" w:rsidP="00D635F9">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0476BF57"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971896" w14:textId="77777777" w:rsidR="006D40D3" w:rsidRDefault="006D40D3" w:rsidP="00D635F9">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197243B" w14:textId="77777777" w:rsidR="006D40D3" w:rsidRDefault="006D40D3" w:rsidP="00D635F9">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4E55E14C" w14:textId="77777777" w:rsidR="006D40D3" w:rsidRDefault="006D40D3" w:rsidP="00D635F9">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4FB0EFCF" w14:textId="77777777" w:rsidR="006D40D3" w:rsidRDefault="006D40D3" w:rsidP="00D635F9">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1ECB1D0" w14:textId="77777777" w:rsidR="006D40D3" w:rsidRDefault="006D40D3" w:rsidP="00D635F9">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006E5BB2" w14:textId="77777777" w:rsidR="006D40D3" w:rsidRDefault="006D40D3" w:rsidP="00D635F9">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24C07B0E" w14:textId="77777777" w:rsidR="006D40D3" w:rsidRDefault="006D40D3" w:rsidP="00D635F9">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073D9531" w14:textId="77777777" w:rsidR="006D40D3" w:rsidRDefault="006D40D3" w:rsidP="00D635F9">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913441" w14:textId="77777777" w:rsidR="006D40D3" w:rsidRDefault="006D40D3" w:rsidP="00D635F9">
            <w:pPr>
              <w:pStyle w:val="TAC"/>
            </w:pPr>
            <w:r>
              <w:t>100</w:t>
            </w:r>
          </w:p>
        </w:tc>
        <w:tc>
          <w:tcPr>
            <w:tcW w:w="1483" w:type="dxa"/>
            <w:tcBorders>
              <w:top w:val="nil"/>
              <w:left w:val="single" w:sz="4" w:space="0" w:color="auto"/>
              <w:bottom w:val="nil"/>
              <w:right w:val="single" w:sz="4" w:space="0" w:color="auto"/>
            </w:tcBorders>
            <w:shd w:val="clear" w:color="auto" w:fill="auto"/>
          </w:tcPr>
          <w:p w14:paraId="3D8E93B1" w14:textId="77777777" w:rsidR="006D40D3" w:rsidRDefault="006D40D3" w:rsidP="00D635F9">
            <w:pPr>
              <w:pStyle w:val="TAC"/>
              <w:rPr>
                <w:rFonts w:eastAsia="Yu Mincho"/>
              </w:rPr>
            </w:pPr>
            <w:r>
              <w:rPr>
                <w:rFonts w:eastAsia="Yu Mincho"/>
                <w:szCs w:val="18"/>
              </w:rPr>
              <w:t>1</w:t>
            </w:r>
          </w:p>
        </w:tc>
      </w:tr>
      <w:tr w:rsidR="006D40D3" w14:paraId="04927EA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05E8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16D36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FB9145F" w14:textId="77777777" w:rsidR="006D40D3" w:rsidRDefault="006D40D3" w:rsidP="00D635F9">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A4F6750" w14:textId="77777777" w:rsidR="006D40D3" w:rsidRDefault="006D40D3" w:rsidP="00D635F9">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333B49FF" w14:textId="77777777" w:rsidR="006D40D3" w:rsidRDefault="006D40D3" w:rsidP="00D635F9">
            <w:pPr>
              <w:pStyle w:val="TAC"/>
              <w:rPr>
                <w:rFonts w:eastAsia="Yu Mincho"/>
                <w:szCs w:val="18"/>
              </w:rPr>
            </w:pPr>
          </w:p>
        </w:tc>
      </w:tr>
      <w:tr w:rsidR="006D40D3" w14:paraId="3234A902" w14:textId="77777777" w:rsidTr="00D635F9">
        <w:trPr>
          <w:trHeight w:val="187"/>
        </w:trPr>
        <w:tc>
          <w:tcPr>
            <w:tcW w:w="1641" w:type="dxa"/>
            <w:tcBorders>
              <w:left w:val="single" w:sz="4" w:space="0" w:color="auto"/>
              <w:bottom w:val="nil"/>
              <w:right w:val="single" w:sz="4" w:space="0" w:color="auto"/>
            </w:tcBorders>
            <w:shd w:val="clear" w:color="auto" w:fill="auto"/>
          </w:tcPr>
          <w:p w14:paraId="03108271" w14:textId="77777777" w:rsidR="006D40D3" w:rsidRDefault="006D40D3" w:rsidP="00D635F9">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2B68D303"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73E924" w14:textId="7391850A"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CC3ECC2" w14:textId="77777777" w:rsidR="006D40D3" w:rsidRDefault="006D40D3" w:rsidP="00D635F9">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5EB0DC" w14:textId="77777777" w:rsidR="006D40D3" w:rsidRDefault="006D40D3" w:rsidP="00D635F9">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32B3AE5B" w14:textId="77777777" w:rsidR="006D40D3" w:rsidRDefault="006D40D3" w:rsidP="00D635F9">
            <w:pPr>
              <w:pStyle w:val="TAC"/>
              <w:rPr>
                <w:szCs w:val="18"/>
                <w:lang w:eastAsia="zh-CN"/>
              </w:rPr>
            </w:pPr>
            <w:r>
              <w:rPr>
                <w:rFonts w:hint="eastAsia"/>
                <w:szCs w:val="18"/>
                <w:lang w:eastAsia="zh-CN"/>
              </w:rPr>
              <w:t>0</w:t>
            </w:r>
          </w:p>
        </w:tc>
      </w:tr>
      <w:tr w:rsidR="006D40D3" w14:paraId="31BB8F6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44844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437E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5310F55" w14:textId="77777777" w:rsidR="006D40D3" w:rsidRDefault="006D40D3" w:rsidP="00D635F9">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625D9C4"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1FFC4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E4C52"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2AA6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0D9C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1ED03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27188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4327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0765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7C3A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9A1A1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E89DB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F6F40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FFDABFB" w14:textId="77777777" w:rsidR="006D40D3" w:rsidRDefault="006D40D3" w:rsidP="00D635F9">
            <w:pPr>
              <w:pStyle w:val="TAC"/>
              <w:rPr>
                <w:rFonts w:eastAsia="Yu Mincho"/>
                <w:szCs w:val="18"/>
              </w:rPr>
            </w:pPr>
          </w:p>
        </w:tc>
      </w:tr>
      <w:tr w:rsidR="006D40D3" w14:paraId="7DC02FF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7A413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255F36"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C247E0" w14:textId="77777777" w:rsidR="006D40D3" w:rsidRDefault="006D40D3" w:rsidP="00D635F9">
            <w:pPr>
              <w:pStyle w:val="TAC"/>
              <w:rPr>
                <w:lang w:val="en-US" w:eastAsia="zh-CN"/>
              </w:rPr>
            </w:pPr>
            <w:r>
              <w:t>CA_n41C</w:t>
            </w:r>
          </w:p>
          <w:p w14:paraId="404C2B20" w14:textId="77777777" w:rsidR="006D40D3" w:rsidRDefault="006D40D3" w:rsidP="00D635F9">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1F40CB" w14:textId="77777777" w:rsidR="006D40D3" w:rsidRDefault="006D40D3" w:rsidP="00D635F9">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B05813D" w14:textId="77777777" w:rsidR="006D40D3" w:rsidRDefault="006D40D3" w:rsidP="00D635F9">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3BE4A9" w14:textId="77777777" w:rsidR="006D40D3" w:rsidRDefault="006D40D3" w:rsidP="00D635F9">
            <w:pPr>
              <w:pStyle w:val="TAC"/>
              <w:rPr>
                <w:rFonts w:eastAsia="Yu Mincho"/>
              </w:rPr>
            </w:pPr>
            <w:r>
              <w:rPr>
                <w:lang w:val="en-US" w:eastAsia="zh-CN"/>
              </w:rPr>
              <w:t>1</w:t>
            </w:r>
          </w:p>
        </w:tc>
      </w:tr>
      <w:tr w:rsidR="006D40D3" w14:paraId="08C4BB1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0FDDBD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E7CCB4"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8A4EA10" w14:textId="77777777" w:rsidR="006D40D3" w:rsidRDefault="006D40D3" w:rsidP="00D635F9">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09B42508"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FD66BE"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B61C3"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C24E67"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46BA14"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5D8A5A"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91668E"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8107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3D0FA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8F6D9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CECF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CC6E4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FF88E"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2DF3A19" w14:textId="77777777" w:rsidR="006D40D3" w:rsidRDefault="006D40D3" w:rsidP="00D635F9">
            <w:pPr>
              <w:pStyle w:val="TAC"/>
              <w:rPr>
                <w:rFonts w:eastAsia="Yu Mincho"/>
              </w:rPr>
            </w:pPr>
          </w:p>
        </w:tc>
      </w:tr>
      <w:tr w:rsidR="006D40D3" w14:paraId="0B51EAF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4AD57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C548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0749E15" w14:textId="77777777" w:rsidR="006D40D3" w:rsidRDefault="006D40D3" w:rsidP="00D635F9">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E164F1" w14:textId="77777777" w:rsidR="006D40D3" w:rsidRDefault="006D40D3" w:rsidP="00D635F9">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05EA5F2D" w14:textId="77777777" w:rsidR="006D40D3" w:rsidRDefault="006D40D3" w:rsidP="00D635F9">
            <w:pPr>
              <w:pStyle w:val="TAC"/>
              <w:rPr>
                <w:rFonts w:eastAsia="Yu Mincho"/>
              </w:rPr>
            </w:pPr>
            <w:r>
              <w:rPr>
                <w:rFonts w:eastAsia="Yu Mincho"/>
              </w:rPr>
              <w:t>4 and 5</w:t>
            </w:r>
          </w:p>
        </w:tc>
      </w:tr>
      <w:tr w:rsidR="006D40D3" w14:paraId="3CAB4C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EA5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0BF3FA"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09B80F6" w14:textId="77777777" w:rsidR="006D40D3" w:rsidRDefault="006D40D3" w:rsidP="00D635F9">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F0741" w14:textId="77777777" w:rsidR="006D40D3" w:rsidRDefault="006D40D3" w:rsidP="00D635F9">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2DB610B2" w14:textId="77777777" w:rsidR="006D40D3" w:rsidRDefault="006D40D3" w:rsidP="00D635F9">
            <w:pPr>
              <w:pStyle w:val="TAC"/>
              <w:rPr>
                <w:rFonts w:eastAsia="Yu Mincho"/>
              </w:rPr>
            </w:pPr>
          </w:p>
        </w:tc>
      </w:tr>
      <w:tr w:rsidR="006D40D3" w14:paraId="1F0296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2A135DE" w14:textId="77777777" w:rsidR="006D40D3" w:rsidRDefault="006D40D3" w:rsidP="00D635F9">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4D9C47CF"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F7BB8F2"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731992" w14:textId="77777777" w:rsidR="006D40D3" w:rsidRDefault="006D40D3" w:rsidP="00D635F9">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2A8C10C" w14:textId="77777777" w:rsidR="006D40D3" w:rsidRDefault="006D40D3" w:rsidP="00D635F9">
            <w:pPr>
              <w:pStyle w:val="TAC"/>
              <w:rPr>
                <w:szCs w:val="18"/>
                <w:lang w:eastAsia="zh-CN"/>
              </w:rPr>
            </w:pPr>
            <w:r>
              <w:rPr>
                <w:rFonts w:hint="eastAsia"/>
                <w:szCs w:val="18"/>
                <w:lang w:val="en-US" w:eastAsia="zh-CN"/>
              </w:rPr>
              <w:t>0</w:t>
            </w:r>
          </w:p>
        </w:tc>
      </w:tr>
      <w:tr w:rsidR="006D40D3" w14:paraId="0832318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41FB2F"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4E21D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7571A1"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794E143" w14:textId="77777777" w:rsidR="006D40D3" w:rsidRDefault="006D40D3" w:rsidP="00D635F9">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592B4E3" w14:textId="77777777" w:rsidR="006D40D3" w:rsidRDefault="006D40D3" w:rsidP="00D635F9">
            <w:pPr>
              <w:pStyle w:val="TAC"/>
              <w:rPr>
                <w:szCs w:val="18"/>
                <w:lang w:eastAsia="zh-CN"/>
              </w:rPr>
            </w:pPr>
          </w:p>
        </w:tc>
      </w:tr>
      <w:tr w:rsidR="006D40D3" w14:paraId="36F8BF6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A298FB" w14:textId="77777777" w:rsidR="006D40D3" w:rsidRDefault="006D40D3" w:rsidP="00D635F9">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60D38A9B"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E7949B5"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D5FB8" w14:textId="77777777" w:rsidR="006D40D3" w:rsidRDefault="006D40D3" w:rsidP="00D635F9">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621E142C" w14:textId="77777777" w:rsidR="006D40D3" w:rsidRDefault="006D40D3" w:rsidP="00D635F9">
            <w:pPr>
              <w:pStyle w:val="TAC"/>
              <w:rPr>
                <w:szCs w:val="18"/>
                <w:lang w:eastAsia="zh-CN"/>
              </w:rPr>
            </w:pPr>
            <w:r>
              <w:rPr>
                <w:rFonts w:hint="eastAsia"/>
                <w:szCs w:val="18"/>
                <w:lang w:val="en-US" w:eastAsia="zh-CN"/>
              </w:rPr>
              <w:t>0</w:t>
            </w:r>
          </w:p>
        </w:tc>
      </w:tr>
      <w:tr w:rsidR="006D40D3" w14:paraId="46239DD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D420C4"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FA088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26BAC1" w14:textId="77777777" w:rsidR="006D40D3"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ED73410" w14:textId="77777777" w:rsidR="006D40D3" w:rsidRDefault="006D40D3" w:rsidP="00D635F9">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F51B43" w14:textId="77777777" w:rsidR="006D40D3" w:rsidRDefault="006D40D3" w:rsidP="00D635F9">
            <w:pPr>
              <w:pStyle w:val="TAC"/>
              <w:rPr>
                <w:szCs w:val="18"/>
                <w:lang w:eastAsia="zh-CN"/>
              </w:rPr>
            </w:pPr>
          </w:p>
        </w:tc>
      </w:tr>
      <w:tr w:rsidR="006D40D3" w14:paraId="3FB0FBB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A823D" w14:textId="77777777" w:rsidR="006D40D3" w:rsidRDefault="006D40D3" w:rsidP="00D635F9">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4134F28"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3D061B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C415517" w14:textId="77777777" w:rsidR="006D40D3" w:rsidRDefault="006D40D3" w:rsidP="00D635F9">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6A2241" w14:textId="77777777" w:rsidR="006D40D3" w:rsidRDefault="006D40D3" w:rsidP="00D635F9">
            <w:pPr>
              <w:pStyle w:val="TAC"/>
              <w:rPr>
                <w:szCs w:val="18"/>
                <w:lang w:eastAsia="zh-CN"/>
              </w:rPr>
            </w:pPr>
            <w:r>
              <w:rPr>
                <w:rFonts w:hint="eastAsia"/>
                <w:szCs w:val="18"/>
                <w:lang w:val="en-US" w:eastAsia="zh-CN"/>
              </w:rPr>
              <w:t>0</w:t>
            </w:r>
          </w:p>
        </w:tc>
      </w:tr>
      <w:tr w:rsidR="006D40D3" w14:paraId="5E30933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58F19"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F6FF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B77EA6"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825BF5"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50E7B95"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A7B1BB"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5A526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F1778AE"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7D8772"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C21142"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1CD99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D40358"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9115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40B0C"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889B76"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0B803"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602322" w14:textId="77777777" w:rsidR="006D40D3" w:rsidRDefault="006D40D3" w:rsidP="00D635F9">
            <w:pPr>
              <w:pStyle w:val="TAC"/>
              <w:rPr>
                <w:szCs w:val="18"/>
                <w:lang w:eastAsia="zh-CN"/>
              </w:rPr>
            </w:pPr>
          </w:p>
        </w:tc>
      </w:tr>
      <w:tr w:rsidR="006D40D3" w14:paraId="7BC070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D545E" w14:textId="77777777" w:rsidR="006D40D3" w:rsidRDefault="006D40D3" w:rsidP="00D635F9">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30EA5F62" w14:textId="77777777" w:rsidR="006D40D3" w:rsidRDefault="006D40D3" w:rsidP="00D635F9">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A5A0626"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AAA796" w14:textId="77777777" w:rsidR="006D40D3" w:rsidRDefault="006D40D3" w:rsidP="00D635F9">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EBFFC7" w14:textId="77777777" w:rsidR="006D40D3" w:rsidRDefault="006D40D3" w:rsidP="00D635F9">
            <w:pPr>
              <w:pStyle w:val="TAC"/>
              <w:rPr>
                <w:szCs w:val="18"/>
                <w:lang w:eastAsia="zh-CN"/>
              </w:rPr>
            </w:pPr>
            <w:r>
              <w:rPr>
                <w:rFonts w:hint="eastAsia"/>
                <w:szCs w:val="18"/>
                <w:lang w:val="en-US" w:eastAsia="zh-CN"/>
              </w:rPr>
              <w:t>0</w:t>
            </w:r>
          </w:p>
        </w:tc>
      </w:tr>
      <w:tr w:rsidR="006D40D3" w14:paraId="3F3317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0B342F5"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C818E"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2E22E"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CBBE07"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45D8A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63F4A"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06B69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97042F"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B8876A9"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3D0756"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4F5532"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8428AB"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909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3DF7F"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21D47D"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1B8F1"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80E737" w14:textId="77777777" w:rsidR="006D40D3" w:rsidRDefault="006D40D3" w:rsidP="00D635F9">
            <w:pPr>
              <w:pStyle w:val="TAC"/>
              <w:rPr>
                <w:szCs w:val="18"/>
                <w:lang w:eastAsia="zh-CN"/>
              </w:rPr>
            </w:pPr>
          </w:p>
        </w:tc>
      </w:tr>
      <w:tr w:rsidR="006D40D3" w14:paraId="62A1476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A9F91" w14:textId="77777777" w:rsidR="006D40D3" w:rsidRDefault="006D40D3" w:rsidP="00D635F9">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4C3852CB"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CD1CC6" w14:textId="77777777" w:rsidR="006D40D3" w:rsidRDefault="006D40D3" w:rsidP="00D635F9">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2D5A868"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AA546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74DD3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78A1A"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5A02DA"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455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6C831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D6EC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BECFCF"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370F0A"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48E0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88D3F"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F9D6C"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373C0A"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606EC3A" w14:textId="77777777" w:rsidR="006D40D3" w:rsidRDefault="006D40D3" w:rsidP="00D635F9">
            <w:pPr>
              <w:pStyle w:val="TAC"/>
              <w:rPr>
                <w:szCs w:val="18"/>
                <w:lang w:eastAsia="zh-CN"/>
              </w:rPr>
            </w:pPr>
            <w:r>
              <w:rPr>
                <w:rFonts w:hint="eastAsia"/>
                <w:szCs w:val="18"/>
                <w:lang w:eastAsia="zh-CN"/>
              </w:rPr>
              <w:t>0</w:t>
            </w:r>
          </w:p>
        </w:tc>
      </w:tr>
      <w:tr w:rsidR="006D40D3" w14:paraId="5D6420A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03E4969"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93240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DAD792"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18CD58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78B0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CE8615"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FA9FFC"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D83D8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BDE3C6"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7FA73"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FC73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7BA1F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05D2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02DA1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75894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2082B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42C3F3" w14:textId="77777777" w:rsidR="006D40D3" w:rsidRDefault="006D40D3" w:rsidP="00D635F9">
            <w:pPr>
              <w:pStyle w:val="TAC"/>
              <w:rPr>
                <w:rFonts w:eastAsia="Yu Mincho"/>
                <w:szCs w:val="18"/>
              </w:rPr>
            </w:pPr>
          </w:p>
        </w:tc>
      </w:tr>
      <w:tr w:rsidR="006D40D3" w14:paraId="72F9D86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545D600"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32F9956"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41A6232" w14:textId="77777777" w:rsidR="006D40D3" w:rsidRDefault="006D40D3" w:rsidP="00D635F9">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335C57F"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E66EDB"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337999B"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CA52C"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298F5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C7D94"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11A7E78"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072840E" w14:textId="77777777" w:rsidR="006D40D3" w:rsidRDefault="006D40D3" w:rsidP="00D635F9">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440EB5A" w14:textId="77777777" w:rsidR="006D40D3" w:rsidRDefault="006D40D3" w:rsidP="00D635F9">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9917C24"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543D81" w14:textId="77777777" w:rsidR="006D40D3" w:rsidRDefault="006D40D3" w:rsidP="00D635F9">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C86231" w14:textId="77777777" w:rsidR="006D40D3" w:rsidRDefault="006D40D3" w:rsidP="00D635F9">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96BD408" w14:textId="77777777" w:rsidR="006D40D3" w:rsidRDefault="006D40D3" w:rsidP="00D635F9">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8B215C4" w14:textId="77777777" w:rsidR="006D40D3" w:rsidRDefault="006D40D3" w:rsidP="00D635F9">
            <w:pPr>
              <w:pStyle w:val="TAC"/>
              <w:rPr>
                <w:szCs w:val="18"/>
                <w:lang w:eastAsia="zh-CN"/>
              </w:rPr>
            </w:pPr>
            <w:r>
              <w:rPr>
                <w:rFonts w:hint="eastAsia"/>
                <w:szCs w:val="18"/>
                <w:lang w:val="en-US" w:eastAsia="zh-CN"/>
              </w:rPr>
              <w:t>1</w:t>
            </w:r>
          </w:p>
        </w:tc>
      </w:tr>
      <w:tr w:rsidR="006D40D3" w14:paraId="3E5B099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EF6C83" w14:textId="77777777" w:rsidR="006D40D3" w:rsidRDefault="006D40D3" w:rsidP="00D635F9">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22C4EA"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9E9316E" w14:textId="77777777" w:rsidR="006D40D3" w:rsidRDefault="006D40D3" w:rsidP="00D635F9">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21A1C82"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C46F0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E37A04"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CCC0A6"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0767E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2B2E8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5417E"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CE650C"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077B50"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292F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BEA16"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03338"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9D464"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05F37E" w14:textId="77777777" w:rsidR="006D40D3" w:rsidRDefault="006D40D3" w:rsidP="00D635F9">
            <w:pPr>
              <w:pStyle w:val="TAC"/>
              <w:rPr>
                <w:szCs w:val="18"/>
                <w:lang w:eastAsia="zh-CN"/>
              </w:rPr>
            </w:pPr>
          </w:p>
        </w:tc>
      </w:tr>
      <w:tr w:rsidR="006D40D3" w14:paraId="2FB6B5EE" w14:textId="77777777" w:rsidTr="00D635F9">
        <w:trPr>
          <w:trHeight w:val="187"/>
        </w:trPr>
        <w:tc>
          <w:tcPr>
            <w:tcW w:w="1641" w:type="dxa"/>
            <w:tcBorders>
              <w:left w:val="single" w:sz="4" w:space="0" w:color="auto"/>
              <w:bottom w:val="nil"/>
              <w:right w:val="single" w:sz="4" w:space="0" w:color="auto"/>
            </w:tcBorders>
            <w:shd w:val="clear" w:color="auto" w:fill="auto"/>
          </w:tcPr>
          <w:p w14:paraId="458B66AE" w14:textId="77777777" w:rsidR="006D40D3" w:rsidRDefault="006D40D3" w:rsidP="00D635F9">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0FEEFAFA" w14:textId="77777777" w:rsidR="006D40D3" w:rsidRDefault="006D40D3" w:rsidP="00D635F9">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E1F1386" w14:textId="77777777" w:rsidR="006D40D3" w:rsidRDefault="006D40D3" w:rsidP="00D635F9">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693CD93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4FAA6"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F0A7F1"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67A922"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5C5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741B8D"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51B9CD" w14:textId="77777777" w:rsidR="006D40D3" w:rsidRDefault="006D40D3" w:rsidP="00D635F9">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51D58D" w14:textId="77777777" w:rsidR="006D40D3" w:rsidRDefault="006D40D3" w:rsidP="00D635F9">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7A4129" w14:textId="77777777" w:rsidR="006D40D3" w:rsidRDefault="006D40D3" w:rsidP="00D635F9">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2B1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026C4" w14:textId="77777777" w:rsidR="006D40D3" w:rsidRDefault="006D40D3" w:rsidP="00D635F9">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ABEF11" w14:textId="77777777" w:rsidR="006D40D3" w:rsidRDefault="006D40D3" w:rsidP="00D635F9">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FF2C0E" w14:textId="77777777" w:rsidR="006D40D3" w:rsidRDefault="006D40D3" w:rsidP="00D635F9">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5449D67F" w14:textId="77777777" w:rsidR="006D40D3" w:rsidRDefault="006D40D3" w:rsidP="00D635F9">
            <w:pPr>
              <w:pStyle w:val="TAC"/>
              <w:rPr>
                <w:szCs w:val="18"/>
                <w:lang w:eastAsia="zh-CN"/>
              </w:rPr>
            </w:pPr>
            <w:r>
              <w:rPr>
                <w:rFonts w:hint="eastAsia"/>
                <w:szCs w:val="18"/>
                <w:lang w:eastAsia="zh-CN"/>
              </w:rPr>
              <w:t>0</w:t>
            </w:r>
          </w:p>
        </w:tc>
      </w:tr>
      <w:tr w:rsidR="006D40D3" w14:paraId="6A45B4E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6E459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70EC2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1F76E5" w14:textId="77777777" w:rsidR="006D40D3" w:rsidRDefault="006D40D3" w:rsidP="00D635F9">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120FEEB" w14:textId="77777777" w:rsidR="006D40D3" w:rsidRDefault="006D40D3" w:rsidP="00D635F9">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E03B0A" w14:textId="77777777" w:rsidR="006D40D3" w:rsidRDefault="006D40D3" w:rsidP="00D635F9">
            <w:pPr>
              <w:pStyle w:val="TAC"/>
              <w:rPr>
                <w:rFonts w:eastAsia="Yu Mincho"/>
                <w:szCs w:val="18"/>
              </w:rPr>
            </w:pPr>
          </w:p>
        </w:tc>
      </w:tr>
      <w:tr w:rsidR="006D40D3" w14:paraId="7FE1824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3A5D6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1D536A"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15E90A"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89A152D"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2B3298" w14:textId="77777777" w:rsidR="006D40D3" w:rsidRDefault="006D40D3" w:rsidP="00D635F9">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0C37D" w14:textId="77777777" w:rsidR="006D40D3" w:rsidRDefault="006D40D3" w:rsidP="00D635F9">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987D30" w14:textId="77777777" w:rsidR="006D40D3" w:rsidRDefault="006D40D3" w:rsidP="00D635F9">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7B2"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8564669" w14:textId="77777777" w:rsidR="006D40D3" w:rsidRDefault="006D40D3" w:rsidP="00D635F9">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D826AD"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F509058"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0BE3D1D"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3B3D67"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4AF7747"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A7FB6FB"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09BB35F" w14:textId="77777777" w:rsidR="006D40D3" w:rsidRDefault="006D40D3" w:rsidP="00D635F9">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03D047A" w14:textId="77777777" w:rsidR="006D40D3" w:rsidRDefault="006D40D3" w:rsidP="00D635F9">
            <w:pPr>
              <w:pStyle w:val="TAC"/>
              <w:rPr>
                <w:szCs w:val="18"/>
                <w:lang w:val="en-US" w:eastAsia="zh-CN"/>
              </w:rPr>
            </w:pPr>
            <w:r>
              <w:rPr>
                <w:szCs w:val="18"/>
                <w:lang w:val="en-US" w:eastAsia="zh-CN"/>
              </w:rPr>
              <w:t>1</w:t>
            </w:r>
          </w:p>
        </w:tc>
      </w:tr>
      <w:tr w:rsidR="006D40D3" w14:paraId="404EF0B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0B6D7"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831B1C"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B40C8A"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E51DE48" w14:textId="77777777" w:rsidR="006D40D3" w:rsidRDefault="006D40D3" w:rsidP="00D635F9">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5C922F4" w14:textId="77777777" w:rsidR="006D40D3" w:rsidRDefault="006D40D3" w:rsidP="00D635F9">
            <w:pPr>
              <w:pStyle w:val="TAC"/>
              <w:rPr>
                <w:szCs w:val="18"/>
                <w:lang w:val="en-US" w:eastAsia="zh-CN"/>
              </w:rPr>
            </w:pPr>
          </w:p>
        </w:tc>
      </w:tr>
      <w:tr w:rsidR="006D40D3" w14:paraId="4941F4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746821" w14:textId="77777777" w:rsidR="006D40D3" w:rsidRDefault="006D40D3" w:rsidP="00D635F9">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FCB8BD0" w14:textId="77777777" w:rsidR="006D40D3" w:rsidRDefault="006D40D3" w:rsidP="00D635F9">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5EBF6B86" w14:textId="77777777" w:rsidR="006D40D3" w:rsidRDefault="006D40D3" w:rsidP="00D635F9">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8CE006"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7B390B" w14:textId="77777777" w:rsidR="006D40D3" w:rsidRDefault="006D40D3" w:rsidP="00D635F9">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7D48465D" w14:textId="77777777" w:rsidR="006D40D3" w:rsidRDefault="006D40D3" w:rsidP="00D635F9">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8C06927" w14:textId="77777777" w:rsidR="006D40D3" w:rsidRDefault="006D40D3" w:rsidP="00D635F9">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88ED14F" w14:textId="77777777" w:rsidR="006D40D3" w:rsidRDefault="006D40D3" w:rsidP="00D635F9">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00C33A"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4E67C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CEF2F3A" w14:textId="77777777" w:rsidR="006D40D3" w:rsidRDefault="006D40D3" w:rsidP="00D635F9">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F3B54A" w14:textId="77777777" w:rsidR="006D40D3" w:rsidRDefault="006D40D3" w:rsidP="00D635F9">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67E9C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89BB4" w14:textId="77777777" w:rsidR="006D40D3" w:rsidRDefault="006D40D3" w:rsidP="00D635F9">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C5A186B" w14:textId="77777777" w:rsidR="006D40D3" w:rsidRDefault="006D40D3" w:rsidP="00D635F9">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7767740B" w14:textId="77777777" w:rsidR="006D40D3" w:rsidRDefault="006D40D3" w:rsidP="00D635F9">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6DBCC85" w14:textId="77777777" w:rsidR="006D40D3" w:rsidRDefault="006D40D3" w:rsidP="00D635F9">
            <w:pPr>
              <w:pStyle w:val="TAC"/>
              <w:rPr>
                <w:rFonts w:eastAsia="Yu Mincho"/>
                <w:szCs w:val="18"/>
              </w:rPr>
            </w:pPr>
            <w:r>
              <w:rPr>
                <w:rFonts w:hint="eastAsia"/>
                <w:szCs w:val="18"/>
                <w:lang w:val="en-US" w:eastAsia="zh-CN"/>
              </w:rPr>
              <w:t>0</w:t>
            </w:r>
          </w:p>
        </w:tc>
      </w:tr>
      <w:tr w:rsidR="006D40D3" w14:paraId="4F99CC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47884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4390AB"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119C2E" w14:textId="77777777" w:rsidR="006D40D3" w:rsidRDefault="006D40D3" w:rsidP="00D635F9">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A17A0D" w14:textId="77777777" w:rsidR="006D40D3" w:rsidRDefault="006D40D3" w:rsidP="00D635F9">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41E43" w14:textId="77777777" w:rsidR="006D40D3" w:rsidRDefault="006D40D3" w:rsidP="00D635F9">
            <w:pPr>
              <w:pStyle w:val="TAC"/>
              <w:rPr>
                <w:rFonts w:eastAsia="Yu Mincho"/>
                <w:szCs w:val="18"/>
              </w:rPr>
            </w:pPr>
          </w:p>
        </w:tc>
      </w:tr>
      <w:tr w:rsidR="006D40D3" w14:paraId="0179E0C6" w14:textId="77777777" w:rsidTr="00D635F9">
        <w:trPr>
          <w:trHeight w:val="202"/>
        </w:trPr>
        <w:tc>
          <w:tcPr>
            <w:tcW w:w="1641" w:type="dxa"/>
            <w:tcBorders>
              <w:top w:val="nil"/>
              <w:left w:val="single" w:sz="4" w:space="0" w:color="auto"/>
              <w:bottom w:val="nil"/>
              <w:right w:val="single" w:sz="4" w:space="0" w:color="auto"/>
            </w:tcBorders>
            <w:shd w:val="clear" w:color="auto" w:fill="auto"/>
          </w:tcPr>
          <w:p w14:paraId="5A47345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B1139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49D4C9" w14:textId="77777777" w:rsidR="006D40D3" w:rsidRDefault="006D40D3" w:rsidP="00D635F9">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774F4C3" w14:textId="77777777" w:rsidR="006D40D3" w:rsidRDefault="006D40D3" w:rsidP="00D635F9">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CDEE38F" w14:textId="77777777" w:rsidR="006D40D3" w:rsidRDefault="006D40D3" w:rsidP="00D635F9">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CCD590" w14:textId="77777777" w:rsidR="006D40D3" w:rsidRDefault="006D40D3" w:rsidP="00D635F9">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29F5BD" w14:textId="77777777" w:rsidR="006D40D3" w:rsidRDefault="006D40D3" w:rsidP="00D635F9">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C53A62" w14:textId="77777777" w:rsidR="006D40D3" w:rsidRDefault="006D40D3" w:rsidP="00D635F9">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35DC2EE" w14:textId="77777777" w:rsidR="006D40D3" w:rsidRDefault="006D40D3" w:rsidP="00D635F9">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0BEBB9" w14:textId="77777777" w:rsidR="006D40D3" w:rsidRDefault="006D40D3" w:rsidP="00D635F9">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575EC1B7" w14:textId="77777777" w:rsidR="006D40D3" w:rsidRDefault="006D40D3" w:rsidP="00D635F9">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3A7B72" w14:textId="77777777" w:rsidR="006D40D3" w:rsidRDefault="006D40D3" w:rsidP="00D635F9">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39EA8D2" w14:textId="77777777" w:rsidR="006D40D3" w:rsidRDefault="006D40D3" w:rsidP="00D635F9">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8BF430C" w14:textId="77777777" w:rsidR="006D40D3" w:rsidRDefault="006D40D3" w:rsidP="00D635F9">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7C1D7E" w14:textId="77777777" w:rsidR="006D40D3" w:rsidRDefault="006D40D3" w:rsidP="00D635F9">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084479D" w14:textId="77777777" w:rsidR="006D40D3" w:rsidRDefault="006D40D3" w:rsidP="00D635F9">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BC078A" w14:textId="77777777" w:rsidR="006D40D3" w:rsidRDefault="006D40D3" w:rsidP="00D635F9">
            <w:pPr>
              <w:pStyle w:val="TAC"/>
              <w:rPr>
                <w:rFonts w:eastAsia="Yu Mincho"/>
                <w:szCs w:val="18"/>
              </w:rPr>
            </w:pPr>
            <w:r>
              <w:rPr>
                <w:rFonts w:eastAsia="Yu Mincho"/>
                <w:szCs w:val="18"/>
              </w:rPr>
              <w:t>1</w:t>
            </w:r>
          </w:p>
        </w:tc>
      </w:tr>
      <w:tr w:rsidR="006D40D3" w14:paraId="1FD33A1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BB0C2C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2D24A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E34612"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041DF8" w14:textId="77777777" w:rsidR="006D40D3" w:rsidRDefault="006D40D3" w:rsidP="00D635F9">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FE8F7A" w14:textId="77777777" w:rsidR="006D40D3" w:rsidRDefault="006D40D3" w:rsidP="00D635F9">
            <w:pPr>
              <w:pStyle w:val="TAC"/>
              <w:rPr>
                <w:rFonts w:eastAsia="Yu Mincho"/>
                <w:szCs w:val="18"/>
              </w:rPr>
            </w:pPr>
          </w:p>
        </w:tc>
      </w:tr>
      <w:tr w:rsidR="006D40D3" w14:paraId="48CD35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8B7D0" w14:textId="77777777" w:rsidR="006D40D3" w:rsidRDefault="006D40D3" w:rsidP="00D635F9">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1D605B2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96215E" w14:textId="77777777" w:rsidR="006D40D3" w:rsidRDefault="006D40D3" w:rsidP="00D635F9">
            <w:pPr>
              <w:pStyle w:val="TAC"/>
              <w:rPr>
                <w:lang w:val="en-US"/>
              </w:rPr>
            </w:pPr>
            <w:r>
              <w:rPr>
                <w:rFonts w:cs="Arial"/>
                <w:szCs w:val="18"/>
              </w:rPr>
              <w:t>CA_n41C</w:t>
            </w:r>
          </w:p>
          <w:p w14:paraId="5E8AD515" w14:textId="77777777" w:rsidR="006D40D3" w:rsidRDefault="006D40D3" w:rsidP="00D635F9">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F1D80D7"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9E4756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7893DC" w14:textId="77777777" w:rsidR="006D40D3" w:rsidRDefault="006D40D3" w:rsidP="00D635F9">
            <w:pPr>
              <w:pStyle w:val="TAC"/>
              <w:rPr>
                <w:szCs w:val="18"/>
                <w:lang w:eastAsia="zh-CN"/>
              </w:rPr>
            </w:pPr>
            <w:r>
              <w:rPr>
                <w:rFonts w:hint="eastAsia"/>
                <w:szCs w:val="18"/>
                <w:lang w:eastAsia="zh-CN"/>
              </w:rPr>
              <w:t>0</w:t>
            </w:r>
          </w:p>
        </w:tc>
      </w:tr>
      <w:tr w:rsidR="006D40D3" w14:paraId="7D7E497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8EA7F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CDB59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8BB86E4"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D32C566"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BBB8A"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65CAC"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7E0D85"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D99BC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391F4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2547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1F395D"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E8806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38EB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605E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AC399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2A40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CF4F5" w14:textId="77777777" w:rsidR="006D40D3" w:rsidRDefault="006D40D3" w:rsidP="00D635F9">
            <w:pPr>
              <w:pStyle w:val="TAC"/>
              <w:rPr>
                <w:rFonts w:eastAsia="Yu Mincho"/>
                <w:szCs w:val="18"/>
              </w:rPr>
            </w:pPr>
          </w:p>
        </w:tc>
      </w:tr>
      <w:tr w:rsidR="006D40D3" w14:paraId="4D85436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0D4909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BB427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BF20B87" w14:textId="77777777" w:rsidR="006D40D3" w:rsidRDefault="006D40D3" w:rsidP="00D635F9">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FB0FF47" w14:textId="77777777" w:rsidR="006D40D3" w:rsidRDefault="006D40D3" w:rsidP="00D635F9">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343E1A57" w14:textId="77777777" w:rsidR="006D40D3" w:rsidRDefault="006D40D3" w:rsidP="00D635F9">
            <w:pPr>
              <w:pStyle w:val="TAC"/>
              <w:rPr>
                <w:rFonts w:eastAsia="Yu Mincho"/>
                <w:szCs w:val="18"/>
              </w:rPr>
            </w:pPr>
            <w:r>
              <w:rPr>
                <w:szCs w:val="18"/>
                <w:lang w:val="en-US" w:eastAsia="zh-CN"/>
              </w:rPr>
              <w:t>1</w:t>
            </w:r>
          </w:p>
        </w:tc>
      </w:tr>
      <w:tr w:rsidR="006D40D3" w14:paraId="0CC2591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77074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5E1DB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EA775F6" w14:textId="77777777" w:rsidR="006D40D3" w:rsidRDefault="006D40D3" w:rsidP="00D635F9">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9652ED7"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2CB17"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F61B27" w14:textId="77777777" w:rsidR="006D40D3" w:rsidRDefault="006D40D3" w:rsidP="00D635F9">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7C934B" w14:textId="77777777" w:rsidR="006D40D3" w:rsidRDefault="006D40D3" w:rsidP="00D635F9">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2B5B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21EA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E2C0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BB059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1786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4AA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FBF1F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E4A4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F44C7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25BCA1" w14:textId="77777777" w:rsidR="006D40D3" w:rsidRDefault="006D40D3" w:rsidP="00D635F9">
            <w:pPr>
              <w:pStyle w:val="TAC"/>
              <w:rPr>
                <w:rFonts w:eastAsia="Yu Mincho"/>
                <w:szCs w:val="18"/>
              </w:rPr>
            </w:pPr>
          </w:p>
        </w:tc>
      </w:tr>
      <w:tr w:rsidR="006D40D3" w14:paraId="6FDAACEF" w14:textId="77777777" w:rsidTr="00D635F9">
        <w:trPr>
          <w:trHeight w:val="187"/>
        </w:trPr>
        <w:tc>
          <w:tcPr>
            <w:tcW w:w="1641" w:type="dxa"/>
            <w:tcBorders>
              <w:left w:val="single" w:sz="4" w:space="0" w:color="auto"/>
              <w:bottom w:val="nil"/>
              <w:right w:val="single" w:sz="4" w:space="0" w:color="auto"/>
            </w:tcBorders>
            <w:shd w:val="clear" w:color="auto" w:fill="auto"/>
          </w:tcPr>
          <w:p w14:paraId="16DF75DC" w14:textId="77777777" w:rsidR="006D40D3" w:rsidRDefault="006D40D3" w:rsidP="00D635F9">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15B9317F" w14:textId="77777777" w:rsidR="006D40D3" w:rsidRDefault="006D40D3" w:rsidP="00D635F9">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7CAC8DEE"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2CDD787" w14:textId="77777777" w:rsidR="006D40D3" w:rsidRDefault="006D40D3" w:rsidP="00D635F9">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DD21775" w14:textId="77777777" w:rsidR="006D40D3" w:rsidRDefault="006D40D3" w:rsidP="00D635F9">
            <w:pPr>
              <w:pStyle w:val="TAC"/>
              <w:rPr>
                <w:szCs w:val="18"/>
                <w:lang w:eastAsia="zh-CN"/>
              </w:rPr>
            </w:pPr>
            <w:r>
              <w:rPr>
                <w:rFonts w:hint="eastAsia"/>
                <w:szCs w:val="18"/>
                <w:lang w:val="en-US" w:eastAsia="zh-CN"/>
              </w:rPr>
              <w:t>0</w:t>
            </w:r>
          </w:p>
        </w:tc>
      </w:tr>
      <w:tr w:rsidR="006D40D3" w14:paraId="65E28F0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293DF8"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3B115C"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515CE18" w14:textId="77777777" w:rsidR="006D40D3"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0900FC3" w14:textId="77777777" w:rsidR="006D40D3" w:rsidRDefault="006D40D3" w:rsidP="00D635F9">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B989A7" w14:textId="77777777" w:rsidR="006D40D3" w:rsidRDefault="006D40D3" w:rsidP="00D635F9">
            <w:pPr>
              <w:pStyle w:val="TAC"/>
              <w:rPr>
                <w:szCs w:val="18"/>
                <w:lang w:eastAsia="zh-CN"/>
              </w:rPr>
            </w:pPr>
          </w:p>
        </w:tc>
      </w:tr>
      <w:tr w:rsidR="006D40D3" w14:paraId="433C3A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F95E4B2" w14:textId="77777777" w:rsidR="006D40D3" w:rsidRDefault="006D40D3" w:rsidP="00D635F9">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47362BE"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A00A50" w14:textId="77777777" w:rsidR="006D40D3" w:rsidRDefault="006D40D3" w:rsidP="00D635F9">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BB85921"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403E6C"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A7A39B" w14:textId="77777777" w:rsidR="006D40D3" w:rsidRDefault="006D40D3" w:rsidP="00D635F9">
            <w:pPr>
              <w:pStyle w:val="TAC"/>
              <w:rPr>
                <w:szCs w:val="18"/>
                <w:lang w:eastAsia="zh-CN"/>
              </w:rPr>
            </w:pPr>
            <w:r>
              <w:rPr>
                <w:rFonts w:hint="eastAsia"/>
                <w:szCs w:val="18"/>
                <w:lang w:eastAsia="zh-CN"/>
              </w:rPr>
              <w:t>0</w:t>
            </w:r>
          </w:p>
        </w:tc>
      </w:tr>
      <w:tr w:rsidR="006D40D3" w14:paraId="156CEB1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8F3FD5"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90B68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CB74578"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DF0B9B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10EF3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57C5F"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714A97"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4742E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DF16D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B743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27555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01331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960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B6605D"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9BC2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7BDD2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D3B8" w14:textId="77777777" w:rsidR="006D40D3" w:rsidRDefault="006D40D3" w:rsidP="00D635F9">
            <w:pPr>
              <w:pStyle w:val="TAC"/>
              <w:rPr>
                <w:rFonts w:eastAsia="Yu Mincho"/>
                <w:szCs w:val="18"/>
              </w:rPr>
            </w:pPr>
          </w:p>
        </w:tc>
      </w:tr>
      <w:tr w:rsidR="006D40D3" w14:paraId="7B7450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82F85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7E038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A5A881E" w14:textId="77777777" w:rsidR="006D40D3" w:rsidRDefault="006D40D3" w:rsidP="00D635F9">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E24CF93" w14:textId="77777777" w:rsidR="006D40D3" w:rsidRDefault="006D40D3" w:rsidP="00D635F9">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53C0AB9" w14:textId="77777777" w:rsidR="006D40D3" w:rsidRDefault="006D40D3" w:rsidP="00D635F9">
            <w:pPr>
              <w:pStyle w:val="TAC"/>
              <w:rPr>
                <w:rFonts w:eastAsia="Yu Mincho"/>
                <w:szCs w:val="18"/>
              </w:rPr>
            </w:pPr>
            <w:r>
              <w:rPr>
                <w:rFonts w:hint="eastAsia"/>
                <w:szCs w:val="18"/>
                <w:lang w:val="en-US" w:eastAsia="zh-CN"/>
              </w:rPr>
              <w:t>1</w:t>
            </w:r>
          </w:p>
        </w:tc>
      </w:tr>
      <w:tr w:rsidR="006D40D3" w14:paraId="7322101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45AF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8473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F80AF32" w14:textId="77777777" w:rsidR="006D40D3" w:rsidRDefault="006D40D3" w:rsidP="00D635F9">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6CDDD11" w14:textId="77777777" w:rsidR="006D40D3" w:rsidRDefault="006D40D3" w:rsidP="00D635F9">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A6AF17"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97DDFF"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2C54E8"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C216E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F4A45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12E9D"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761FC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AE71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0DB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00C9E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4DD8E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866AF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C31C50" w14:textId="77777777" w:rsidR="006D40D3" w:rsidRDefault="006D40D3" w:rsidP="00D635F9">
            <w:pPr>
              <w:pStyle w:val="TAC"/>
              <w:rPr>
                <w:rFonts w:eastAsia="Yu Mincho"/>
                <w:szCs w:val="18"/>
              </w:rPr>
            </w:pPr>
          </w:p>
        </w:tc>
      </w:tr>
      <w:tr w:rsidR="006D40D3" w14:paraId="51561AEE" w14:textId="77777777" w:rsidTr="00D635F9">
        <w:trPr>
          <w:trHeight w:val="187"/>
        </w:trPr>
        <w:tc>
          <w:tcPr>
            <w:tcW w:w="1641" w:type="dxa"/>
            <w:tcBorders>
              <w:left w:val="single" w:sz="4" w:space="0" w:color="auto"/>
              <w:bottom w:val="nil"/>
              <w:right w:val="single" w:sz="4" w:space="0" w:color="auto"/>
            </w:tcBorders>
            <w:shd w:val="clear" w:color="auto" w:fill="auto"/>
          </w:tcPr>
          <w:p w14:paraId="7CD012D3" w14:textId="77777777" w:rsidR="006D40D3" w:rsidRDefault="006D40D3" w:rsidP="00D635F9">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56F2C27" w14:textId="77777777" w:rsidR="006D40D3" w:rsidRDefault="006D40D3" w:rsidP="00D635F9">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4FDA59E"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1C762E2" w14:textId="77777777" w:rsidR="006D40D3" w:rsidRDefault="006D40D3" w:rsidP="00D635F9">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492952B1" w14:textId="77777777" w:rsidR="006D40D3" w:rsidRDefault="006D40D3" w:rsidP="00D635F9">
            <w:pPr>
              <w:pStyle w:val="TAC"/>
              <w:rPr>
                <w:rFonts w:eastAsia="Yu Mincho"/>
                <w:szCs w:val="18"/>
              </w:rPr>
            </w:pPr>
            <w:r>
              <w:rPr>
                <w:rFonts w:hint="eastAsia"/>
                <w:szCs w:val="18"/>
                <w:lang w:val="en-US" w:eastAsia="zh-CN"/>
              </w:rPr>
              <w:t>0</w:t>
            </w:r>
          </w:p>
        </w:tc>
      </w:tr>
      <w:tr w:rsidR="006D40D3" w14:paraId="24C4C3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3F30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9E3F5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BF0954C" w14:textId="77777777" w:rsidR="006D40D3" w:rsidRDefault="006D40D3" w:rsidP="00D635F9">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79C29EE" w14:textId="77777777" w:rsidR="006D40D3" w:rsidRDefault="006D40D3" w:rsidP="00D635F9">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D01451A" w14:textId="77777777" w:rsidR="006D40D3" w:rsidRDefault="006D40D3" w:rsidP="00D635F9">
            <w:pPr>
              <w:pStyle w:val="TAC"/>
              <w:rPr>
                <w:rFonts w:eastAsia="Yu Mincho"/>
                <w:szCs w:val="18"/>
              </w:rPr>
            </w:pPr>
          </w:p>
        </w:tc>
      </w:tr>
      <w:tr w:rsidR="006D40D3" w14:paraId="649D293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ED8E4" w14:textId="77777777" w:rsidR="006D40D3" w:rsidRDefault="006D40D3" w:rsidP="00D635F9">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C536361" w14:textId="77777777" w:rsidR="006D40D3" w:rsidRDefault="006D40D3" w:rsidP="00D635F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6185970" w14:textId="77777777" w:rsidR="006D40D3" w:rsidRDefault="006D40D3" w:rsidP="00D635F9">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2C1413" w14:textId="77777777" w:rsidR="006D40D3" w:rsidRDefault="006D40D3" w:rsidP="00D635F9">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0AF671" w14:textId="77777777" w:rsidR="006D40D3" w:rsidRDefault="006D40D3" w:rsidP="00D635F9">
            <w:pPr>
              <w:pStyle w:val="TAC"/>
              <w:rPr>
                <w:rFonts w:eastAsia="Yu Mincho"/>
                <w:szCs w:val="18"/>
              </w:rPr>
            </w:pPr>
            <w:r>
              <w:rPr>
                <w:rFonts w:hint="eastAsia"/>
                <w:szCs w:val="18"/>
                <w:lang w:val="en-US" w:eastAsia="zh-CN"/>
              </w:rPr>
              <w:t>0</w:t>
            </w:r>
          </w:p>
        </w:tc>
      </w:tr>
      <w:tr w:rsidR="006D40D3" w14:paraId="7ABC595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C42E67D"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913C8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7CAD457" w14:textId="77777777" w:rsidR="006D40D3" w:rsidRDefault="006D40D3" w:rsidP="00D635F9">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40DF46" w14:textId="77777777" w:rsidR="006D40D3" w:rsidRDefault="006D40D3" w:rsidP="00D635F9">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C28030" w14:textId="77777777" w:rsidR="006D40D3" w:rsidRDefault="006D40D3" w:rsidP="00D635F9">
            <w:pPr>
              <w:pStyle w:val="TAC"/>
              <w:rPr>
                <w:rFonts w:eastAsia="Yu Mincho"/>
                <w:szCs w:val="18"/>
              </w:rPr>
            </w:pPr>
          </w:p>
        </w:tc>
      </w:tr>
      <w:tr w:rsidR="006D40D3" w14:paraId="0ED088F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BD8A9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7AEE84"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71D1D1D"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2F2AF3C" w14:textId="77777777" w:rsidR="006D40D3" w:rsidRDefault="006D40D3" w:rsidP="00D635F9">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39787F" w14:textId="77777777" w:rsidR="006D40D3" w:rsidRDefault="006D40D3" w:rsidP="00D635F9">
            <w:pPr>
              <w:pStyle w:val="TAC"/>
              <w:rPr>
                <w:rFonts w:eastAsia="Yu Mincho"/>
                <w:szCs w:val="18"/>
              </w:rPr>
            </w:pPr>
            <w:r>
              <w:rPr>
                <w:szCs w:val="18"/>
                <w:lang w:val="en-US" w:eastAsia="zh-CN"/>
              </w:rPr>
              <w:t>1</w:t>
            </w:r>
          </w:p>
        </w:tc>
      </w:tr>
      <w:tr w:rsidR="006D40D3" w14:paraId="31F4EA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3A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A9E4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437961C" w14:textId="77777777" w:rsidR="006D40D3" w:rsidRDefault="006D40D3" w:rsidP="00D635F9">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3869B8B" w14:textId="77777777" w:rsidR="006D40D3" w:rsidRDefault="006D40D3" w:rsidP="00D635F9">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E0A0881" w14:textId="77777777" w:rsidR="006D40D3" w:rsidRDefault="006D40D3" w:rsidP="00D635F9">
            <w:pPr>
              <w:pStyle w:val="TAC"/>
              <w:rPr>
                <w:rFonts w:eastAsia="Yu Mincho"/>
                <w:szCs w:val="18"/>
              </w:rPr>
            </w:pPr>
          </w:p>
        </w:tc>
      </w:tr>
      <w:tr w:rsidR="006D40D3" w14:paraId="370F250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BDA951C" w14:textId="77777777" w:rsidR="006D40D3" w:rsidRDefault="006D40D3" w:rsidP="00D635F9">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2B970C7E" w14:textId="77777777" w:rsidR="006D40D3" w:rsidRDefault="006D40D3" w:rsidP="00D635F9">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CC715E3"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C9F96AE" w14:textId="77777777" w:rsidR="006D40D3" w:rsidRDefault="006D40D3" w:rsidP="00D635F9">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1647CA8" w14:textId="77777777" w:rsidR="006D40D3" w:rsidRDefault="006D40D3" w:rsidP="00D635F9">
            <w:pPr>
              <w:pStyle w:val="TAC"/>
              <w:rPr>
                <w:rFonts w:eastAsia="Yu Mincho"/>
                <w:szCs w:val="18"/>
              </w:rPr>
            </w:pPr>
            <w:r>
              <w:rPr>
                <w:rFonts w:hint="eastAsia"/>
                <w:szCs w:val="18"/>
                <w:lang w:val="en-US" w:eastAsia="zh-CN"/>
              </w:rPr>
              <w:t>0</w:t>
            </w:r>
          </w:p>
        </w:tc>
      </w:tr>
      <w:tr w:rsidR="006D40D3" w14:paraId="40FE17A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0B677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CFA6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E6E0CEB" w14:textId="77777777" w:rsidR="006D40D3" w:rsidRDefault="006D40D3" w:rsidP="00D635F9">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EF25742"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0A482E"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7FF84E"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65C23F"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D9B2B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B044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00F26"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E2329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BAD7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CF3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1C395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D0991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8EFDE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B02166" w14:textId="77777777" w:rsidR="006D40D3" w:rsidRDefault="006D40D3" w:rsidP="00D635F9">
            <w:pPr>
              <w:pStyle w:val="TAC"/>
              <w:rPr>
                <w:rFonts w:eastAsia="Yu Mincho"/>
                <w:szCs w:val="18"/>
              </w:rPr>
            </w:pPr>
          </w:p>
        </w:tc>
      </w:tr>
      <w:tr w:rsidR="006D40D3" w14:paraId="2CE8F4E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EDE3416" w14:textId="77777777" w:rsidR="006D40D3" w:rsidRDefault="006D40D3" w:rsidP="00D635F9">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5D8128B3" w14:textId="77777777" w:rsidR="006D40D3" w:rsidRDefault="006D40D3" w:rsidP="00D635F9">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F034CD8" w14:textId="77777777" w:rsidR="006D40D3" w:rsidRDefault="006D40D3" w:rsidP="00D635F9">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A7D0EF" w14:textId="77777777" w:rsidR="006D40D3" w:rsidRDefault="006D40D3" w:rsidP="00D635F9">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4D075231" w14:textId="77777777" w:rsidR="006D40D3" w:rsidRDefault="006D40D3" w:rsidP="00D635F9">
            <w:pPr>
              <w:pStyle w:val="TAC"/>
              <w:rPr>
                <w:rFonts w:eastAsia="Yu Mincho"/>
                <w:szCs w:val="18"/>
              </w:rPr>
            </w:pPr>
            <w:r>
              <w:rPr>
                <w:rFonts w:hint="eastAsia"/>
                <w:szCs w:val="18"/>
                <w:lang w:val="en-US" w:eastAsia="zh-CN"/>
              </w:rPr>
              <w:t>0</w:t>
            </w:r>
          </w:p>
        </w:tc>
      </w:tr>
      <w:tr w:rsidR="006D40D3" w14:paraId="5B61F27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7DFE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24FA7B"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AAA138F" w14:textId="77777777" w:rsidR="006D40D3" w:rsidRDefault="006D40D3" w:rsidP="00D635F9">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9BD1204" w14:textId="77777777" w:rsidR="006D40D3" w:rsidRDefault="006D40D3" w:rsidP="00D635F9">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4568FEB7" w14:textId="77777777" w:rsidR="006D40D3" w:rsidRDefault="006D40D3" w:rsidP="00D635F9">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009575" w14:textId="77777777" w:rsidR="006D40D3" w:rsidRDefault="006D40D3" w:rsidP="00D635F9">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2A7AE" w14:textId="77777777" w:rsidR="006D40D3" w:rsidRDefault="006D40D3" w:rsidP="00D635F9">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97B9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C4420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255E8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A8616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AD3F4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23E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5FA3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8DBA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46C624"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02C37B6" w14:textId="77777777" w:rsidR="006D40D3" w:rsidRDefault="006D40D3" w:rsidP="00D635F9">
            <w:pPr>
              <w:pStyle w:val="TAC"/>
              <w:rPr>
                <w:rFonts w:eastAsia="Yu Mincho"/>
                <w:szCs w:val="18"/>
              </w:rPr>
            </w:pPr>
          </w:p>
        </w:tc>
      </w:tr>
      <w:tr w:rsidR="006D40D3" w14:paraId="6BD27DC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A0C083" w14:textId="77777777" w:rsidR="006D40D3" w:rsidRDefault="006D40D3" w:rsidP="00D635F9">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D063B47" w14:textId="77777777" w:rsidR="006D40D3" w:rsidRDefault="006D40D3" w:rsidP="00D635F9">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31CFCE5" w14:textId="77777777" w:rsidR="006D40D3" w:rsidRDefault="006D40D3" w:rsidP="00D635F9">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A1E9877" w14:textId="77777777" w:rsidR="006D40D3" w:rsidRDefault="006D40D3" w:rsidP="00D635F9">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2CBB458" w14:textId="77777777" w:rsidR="006D40D3" w:rsidRDefault="006D40D3" w:rsidP="00D635F9">
            <w:pPr>
              <w:pStyle w:val="TAC"/>
              <w:rPr>
                <w:szCs w:val="18"/>
                <w:lang w:val="en-US" w:eastAsia="zh-CN"/>
              </w:rPr>
            </w:pPr>
            <w:r>
              <w:rPr>
                <w:rFonts w:hint="eastAsia"/>
                <w:szCs w:val="18"/>
                <w:lang w:val="en-US" w:eastAsia="zh-CN"/>
              </w:rPr>
              <w:t>0</w:t>
            </w:r>
          </w:p>
        </w:tc>
      </w:tr>
      <w:tr w:rsidR="006D40D3" w14:paraId="517EB89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2F585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5BD10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516DC1F8" w14:textId="77777777" w:rsidR="006D40D3" w:rsidRDefault="006D40D3" w:rsidP="00D635F9">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B7202E" w14:textId="77777777" w:rsidR="006D40D3" w:rsidRDefault="006D40D3" w:rsidP="00D635F9">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E5A83CA" w14:textId="77777777" w:rsidR="006D40D3" w:rsidRDefault="006D40D3" w:rsidP="00D635F9">
            <w:pPr>
              <w:pStyle w:val="TAC"/>
              <w:rPr>
                <w:rFonts w:eastAsia="Yu Mincho"/>
              </w:rPr>
            </w:pPr>
          </w:p>
        </w:tc>
      </w:tr>
      <w:tr w:rsidR="006D40D3" w14:paraId="0F7628C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7D763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2DF12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32885934" w14:textId="77777777" w:rsidR="006D40D3" w:rsidRDefault="006D40D3" w:rsidP="00D635F9">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3D2EE0B" w14:textId="77777777" w:rsidR="006D40D3" w:rsidRDefault="006D40D3" w:rsidP="00D635F9">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3E02E0C8" w14:textId="77777777" w:rsidR="006D40D3" w:rsidRDefault="006D40D3" w:rsidP="00D635F9">
            <w:pPr>
              <w:pStyle w:val="TAC"/>
              <w:rPr>
                <w:rFonts w:eastAsia="Yu Mincho"/>
              </w:rPr>
            </w:pPr>
            <w:r>
              <w:rPr>
                <w:rFonts w:eastAsia="Yu Mincho"/>
              </w:rPr>
              <w:t>1</w:t>
            </w:r>
          </w:p>
        </w:tc>
      </w:tr>
      <w:tr w:rsidR="006D40D3" w14:paraId="26D6929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6549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92FCD"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0DBB5B8" w14:textId="77777777" w:rsidR="006D40D3" w:rsidRDefault="006D40D3" w:rsidP="00D635F9">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7D74369" w14:textId="77777777" w:rsidR="006D40D3" w:rsidRDefault="006D40D3" w:rsidP="00D635F9">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841FEBE" w14:textId="77777777" w:rsidR="006D40D3" w:rsidRDefault="006D40D3" w:rsidP="00D635F9">
            <w:pPr>
              <w:pStyle w:val="TAC"/>
              <w:rPr>
                <w:rFonts w:eastAsia="Yu Mincho"/>
              </w:rPr>
            </w:pPr>
          </w:p>
        </w:tc>
      </w:tr>
      <w:tr w:rsidR="006D40D3" w14:paraId="0E58D22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C1B2D3" w14:textId="77777777" w:rsidR="006D40D3" w:rsidRDefault="006D40D3" w:rsidP="00D635F9">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F5FC93" w14:textId="77777777" w:rsidR="006D40D3" w:rsidRDefault="006D40D3" w:rsidP="00D635F9">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4E78EE3" w14:textId="77777777" w:rsidR="006D40D3" w:rsidRDefault="006D40D3" w:rsidP="00D635F9">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615B2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1D176" w14:textId="77777777" w:rsidR="006D40D3" w:rsidRDefault="006D40D3" w:rsidP="00D635F9">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FD78DA" w14:textId="77777777" w:rsidR="006D40D3" w:rsidRDefault="006D40D3" w:rsidP="00D635F9">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122CFE" w14:textId="77777777" w:rsidR="006D40D3" w:rsidRDefault="006D40D3" w:rsidP="00D635F9">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4F86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CA18BA" w14:textId="77777777" w:rsidR="006D40D3" w:rsidRDefault="006D40D3" w:rsidP="00D635F9">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236FD6" w14:textId="77777777" w:rsidR="006D40D3" w:rsidRDefault="006D40D3" w:rsidP="00D635F9">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D863D88" w14:textId="77777777" w:rsidR="006D40D3" w:rsidRDefault="006D40D3" w:rsidP="00D635F9">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F36D9C" w14:textId="77777777" w:rsidR="006D40D3" w:rsidRDefault="006D40D3" w:rsidP="00D635F9">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0E66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5379AC" w14:textId="77777777" w:rsidR="006D40D3" w:rsidRDefault="006D40D3" w:rsidP="00D635F9">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6F922E" w14:textId="77777777" w:rsidR="006D40D3" w:rsidRDefault="006D40D3" w:rsidP="00D635F9">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47BF42" w14:textId="77777777" w:rsidR="006D40D3" w:rsidRDefault="006D40D3" w:rsidP="00D635F9">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78812AEE" w14:textId="77777777" w:rsidR="006D40D3" w:rsidRDefault="006D40D3" w:rsidP="00D635F9">
            <w:pPr>
              <w:pStyle w:val="TAC"/>
              <w:rPr>
                <w:lang w:val="en-US" w:eastAsia="zh-CN"/>
              </w:rPr>
            </w:pPr>
            <w:r>
              <w:rPr>
                <w:rFonts w:hint="eastAsia"/>
                <w:lang w:val="en-US" w:eastAsia="zh-CN"/>
              </w:rPr>
              <w:t>0</w:t>
            </w:r>
          </w:p>
        </w:tc>
      </w:tr>
      <w:tr w:rsidR="006D40D3" w14:paraId="091BFAB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2754A" w14:textId="77777777" w:rsidR="006D40D3" w:rsidRDefault="006D40D3" w:rsidP="00D635F9">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A52EE"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DAC2D08" w14:textId="77777777" w:rsidR="006D40D3" w:rsidRDefault="006D40D3" w:rsidP="00D635F9">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487691" w14:textId="77777777" w:rsidR="006D40D3" w:rsidRDefault="006D40D3" w:rsidP="00D635F9">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9750F" w14:textId="77777777" w:rsidR="006D40D3" w:rsidRDefault="006D40D3" w:rsidP="00D635F9">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CBF3A" w14:textId="77777777" w:rsidR="006D40D3" w:rsidRDefault="006D40D3" w:rsidP="00D635F9">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10FACC" w14:textId="77777777" w:rsidR="006D40D3" w:rsidRDefault="006D40D3" w:rsidP="00D635F9">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723F26"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ED62E1"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F735EC"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DC4CAB"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75FCDC"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266D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113EA"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C5B38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C8417E2" w14:textId="77777777" w:rsidR="006D40D3" w:rsidRDefault="006D40D3" w:rsidP="00D635F9">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94FF88" w14:textId="77777777" w:rsidR="006D40D3" w:rsidRDefault="006D40D3" w:rsidP="00D635F9">
            <w:pPr>
              <w:pStyle w:val="TAC"/>
              <w:rPr>
                <w:lang w:val="en-US" w:eastAsia="zh-CN"/>
              </w:rPr>
            </w:pPr>
          </w:p>
        </w:tc>
      </w:tr>
      <w:tr w:rsidR="006D40D3" w14:paraId="5F6D88B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6E376B" w14:textId="77777777" w:rsidR="006D40D3" w:rsidRDefault="006D40D3" w:rsidP="00D635F9">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C50BDCA"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8DD7E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9FC959" w14:textId="77777777" w:rsidR="006D40D3" w:rsidRDefault="006D40D3" w:rsidP="00D635F9">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FC49C7"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A7273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994818"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FA101"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06680"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90CB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AE9D5"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09602D"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B8959"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90DD7F"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8E138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8FD2F9"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D6562"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2475305" w14:textId="77777777" w:rsidR="006D40D3" w:rsidRDefault="006D40D3" w:rsidP="00D635F9">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548A84E" w14:textId="77777777" w:rsidR="006D40D3" w:rsidRDefault="006D40D3" w:rsidP="00D635F9">
            <w:pPr>
              <w:pStyle w:val="TAC"/>
              <w:rPr>
                <w:lang w:eastAsia="zh-CN"/>
              </w:rPr>
            </w:pPr>
            <w:r>
              <w:rPr>
                <w:rFonts w:hint="eastAsia"/>
                <w:lang w:val="en-US" w:eastAsia="zh-CN"/>
              </w:rPr>
              <w:t>0</w:t>
            </w:r>
          </w:p>
        </w:tc>
      </w:tr>
      <w:tr w:rsidR="006D40D3" w14:paraId="755B43D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8236A5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B26CF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0BC4EE"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F8EBFF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666674"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54B2E"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D1F1C9"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359033"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9C8C0"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C7278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43F4E0"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16343B"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DE82D6"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4E4FEB"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5CADBC"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781C416"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4C6214" w14:textId="77777777" w:rsidR="006D40D3" w:rsidRDefault="006D40D3" w:rsidP="00D635F9">
            <w:pPr>
              <w:pStyle w:val="TAC"/>
              <w:rPr>
                <w:lang w:eastAsia="zh-CN"/>
              </w:rPr>
            </w:pPr>
          </w:p>
        </w:tc>
      </w:tr>
      <w:tr w:rsidR="006D40D3" w14:paraId="32A0E234"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45D61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32DB2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0DC30E" w14:textId="77777777" w:rsidR="006D40D3" w:rsidRDefault="006D40D3" w:rsidP="00D635F9">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00B4CB"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4BF3D"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C96BC9"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38FC0C"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2A462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13DC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3CA4D5"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8C649C"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FC776E"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47EB119"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B5CC28E"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0A09D74"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CC512C6" w14:textId="77777777" w:rsidR="006D40D3" w:rsidRDefault="006D40D3" w:rsidP="00D635F9">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F6E3981" w14:textId="77777777" w:rsidR="006D40D3" w:rsidRDefault="006D40D3" w:rsidP="00D635F9">
            <w:pPr>
              <w:pStyle w:val="TAC"/>
              <w:rPr>
                <w:lang w:eastAsia="zh-CN"/>
              </w:rPr>
            </w:pPr>
            <w:r>
              <w:rPr>
                <w:lang w:eastAsia="zh-CN"/>
              </w:rPr>
              <w:t>1</w:t>
            </w:r>
          </w:p>
        </w:tc>
      </w:tr>
      <w:tr w:rsidR="006D40D3" w14:paraId="786B326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2C4A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EF36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9C0A0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D3ACD4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E1B884"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7081BB"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2DE4B5"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ABE4AD"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4706A22"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A4776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B85E7E9"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1EBDA6"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5E414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FB0E91"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6ABF58"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F3B77BF"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76DBFFD" w14:textId="77777777" w:rsidR="006D40D3" w:rsidRDefault="006D40D3" w:rsidP="00D635F9">
            <w:pPr>
              <w:pStyle w:val="TAC"/>
              <w:rPr>
                <w:lang w:eastAsia="zh-CN"/>
              </w:rPr>
            </w:pPr>
          </w:p>
        </w:tc>
      </w:tr>
      <w:tr w:rsidR="006D40D3" w14:paraId="2D6C97D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AD13F" w14:textId="77777777" w:rsidR="006D40D3" w:rsidRDefault="006D40D3" w:rsidP="00D635F9">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59BA40B7"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9519CB9" w14:textId="77777777" w:rsidR="006D40D3" w:rsidRDefault="006D40D3" w:rsidP="00D635F9">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AF642CB" w14:textId="77777777" w:rsidR="006D40D3" w:rsidRDefault="006D40D3" w:rsidP="00D635F9">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46D3A91" w14:textId="77777777" w:rsidR="006D40D3" w:rsidRDefault="006D40D3" w:rsidP="00D635F9">
            <w:pPr>
              <w:pStyle w:val="TAC"/>
              <w:rPr>
                <w:lang w:eastAsia="zh-CN"/>
              </w:rPr>
            </w:pPr>
            <w:r>
              <w:rPr>
                <w:rFonts w:hint="eastAsia"/>
                <w:lang w:val="en-US" w:eastAsia="zh-CN"/>
              </w:rPr>
              <w:t>0</w:t>
            </w:r>
          </w:p>
        </w:tc>
      </w:tr>
      <w:tr w:rsidR="006D40D3" w14:paraId="506EEF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A0980F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A5ABF2"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C23471"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62782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A7D38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6B6CD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3C2D62"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5CCEF"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B3DFD7"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F0DFA"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E8059E"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C310D"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29178"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C7388F3"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59C2BE"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90E597"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C4A15A" w14:textId="77777777" w:rsidR="006D40D3" w:rsidRDefault="006D40D3" w:rsidP="00D635F9">
            <w:pPr>
              <w:pStyle w:val="TAC"/>
              <w:rPr>
                <w:lang w:eastAsia="zh-CN"/>
              </w:rPr>
            </w:pPr>
          </w:p>
        </w:tc>
      </w:tr>
      <w:tr w:rsidR="006D40D3" w14:paraId="0D9AF9B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DAB0B8" w14:textId="77777777" w:rsidR="006D40D3" w:rsidRDefault="006D40D3" w:rsidP="00D635F9">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42BA6A18"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85001A" w14:textId="77777777" w:rsidR="006D40D3" w:rsidRDefault="006D40D3" w:rsidP="00D635F9">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D618FB4" w14:textId="77777777" w:rsidR="006D40D3" w:rsidRDefault="006D40D3" w:rsidP="00D635F9">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D2D751" w14:textId="77777777" w:rsidR="006D40D3" w:rsidRDefault="006D40D3" w:rsidP="00D635F9">
            <w:pPr>
              <w:pStyle w:val="TAC"/>
              <w:rPr>
                <w:lang w:eastAsia="zh-CN"/>
              </w:rPr>
            </w:pPr>
            <w:r>
              <w:rPr>
                <w:rFonts w:hint="eastAsia"/>
                <w:lang w:val="en-US" w:eastAsia="zh-CN"/>
              </w:rPr>
              <w:t>0</w:t>
            </w:r>
          </w:p>
        </w:tc>
      </w:tr>
      <w:tr w:rsidR="006D40D3" w14:paraId="3D690F0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D69EF2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80AE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960233"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DF3B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00BA21"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F167DF"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2A8E5C"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A429AD"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4DFABEA"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D2F039"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5687BC"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A206A6"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E5CF7F"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55EFA8"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D80CE5"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F73999D"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8EF82" w14:textId="77777777" w:rsidR="006D40D3" w:rsidRDefault="006D40D3" w:rsidP="00D635F9">
            <w:pPr>
              <w:pStyle w:val="TAC"/>
              <w:rPr>
                <w:lang w:eastAsia="zh-CN"/>
              </w:rPr>
            </w:pPr>
          </w:p>
        </w:tc>
      </w:tr>
      <w:tr w:rsidR="006D40D3" w14:paraId="1410998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272D10C" w14:textId="77777777" w:rsidR="006D40D3" w:rsidRDefault="006D40D3" w:rsidP="00D635F9">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09CA67BE"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34FAA836" w14:textId="77777777" w:rsidR="006D40D3" w:rsidRDefault="006D40D3" w:rsidP="00D635F9">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F13F554" w14:textId="77777777" w:rsidR="006D40D3" w:rsidRDefault="006D40D3" w:rsidP="00D635F9">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B75A51" w14:textId="77777777" w:rsidR="006D40D3" w:rsidRDefault="006D40D3" w:rsidP="00D635F9">
            <w:pPr>
              <w:pStyle w:val="TAC"/>
              <w:rPr>
                <w:lang w:eastAsia="zh-CN"/>
              </w:rPr>
            </w:pPr>
            <w:r>
              <w:rPr>
                <w:rFonts w:hint="eastAsia"/>
                <w:lang w:val="en-US" w:eastAsia="zh-CN"/>
              </w:rPr>
              <w:t>0</w:t>
            </w:r>
          </w:p>
        </w:tc>
      </w:tr>
      <w:tr w:rsidR="006D40D3" w14:paraId="1EB09E6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D8AF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28340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60C50F"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74CC7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D46F96"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C9811F"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B3B82"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D6BB60"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DF20D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FC0FE9"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FB0068"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4BA0C5"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63A3AC"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8ACBF0"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BBE707B"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3EE04A9"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35A966" w14:textId="77777777" w:rsidR="006D40D3" w:rsidRDefault="006D40D3" w:rsidP="00D635F9">
            <w:pPr>
              <w:pStyle w:val="TAC"/>
              <w:rPr>
                <w:lang w:eastAsia="zh-CN"/>
              </w:rPr>
            </w:pPr>
          </w:p>
        </w:tc>
      </w:tr>
      <w:tr w:rsidR="006D40D3" w14:paraId="74DA7A7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88710" w14:textId="77777777" w:rsidR="006D40D3" w:rsidRDefault="006D40D3" w:rsidP="00D635F9">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5A2267DF" w14:textId="77777777" w:rsidR="006D40D3" w:rsidRDefault="006D40D3" w:rsidP="00D635F9">
            <w:pPr>
              <w:pStyle w:val="TAC"/>
            </w:pPr>
            <w:r>
              <w:t>CA_n41A-n77A</w:t>
            </w:r>
          </w:p>
          <w:p w14:paraId="74F7C7FA" w14:textId="77777777" w:rsidR="006D40D3" w:rsidRDefault="006D40D3" w:rsidP="00D635F9">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60BFA639" w14:textId="77777777" w:rsidR="006D40D3" w:rsidRDefault="006D40D3" w:rsidP="00D635F9">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58C1D5" w14:textId="77777777" w:rsidR="006D40D3" w:rsidRDefault="006D40D3" w:rsidP="00D635F9">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F10DC25" w14:textId="77777777" w:rsidR="006D40D3" w:rsidRDefault="006D40D3" w:rsidP="00D635F9">
            <w:pPr>
              <w:pStyle w:val="TAC"/>
              <w:rPr>
                <w:lang w:eastAsia="zh-CN"/>
              </w:rPr>
            </w:pPr>
            <w:r>
              <w:rPr>
                <w:rFonts w:hint="eastAsia"/>
                <w:lang w:val="en-US" w:eastAsia="zh-CN"/>
              </w:rPr>
              <w:t>0</w:t>
            </w:r>
          </w:p>
        </w:tc>
      </w:tr>
      <w:tr w:rsidR="006D40D3" w14:paraId="234D99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A01C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42E63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86AB5E" w14:textId="77777777" w:rsidR="006D40D3" w:rsidRDefault="006D40D3" w:rsidP="00D635F9">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968F16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0164AA"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FB7B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76E74"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0780"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CD652F"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AF91F1"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7EB82D"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6C3FEF"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DD8665"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D79B0FA"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29F6"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C616C41"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82C1B2" w14:textId="77777777" w:rsidR="006D40D3" w:rsidRDefault="006D40D3" w:rsidP="00D635F9">
            <w:pPr>
              <w:pStyle w:val="TAC"/>
              <w:rPr>
                <w:lang w:eastAsia="zh-CN"/>
              </w:rPr>
            </w:pPr>
          </w:p>
        </w:tc>
      </w:tr>
      <w:tr w:rsidR="006D40D3" w14:paraId="4E9072A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52EDD" w14:textId="77777777" w:rsidR="006D40D3" w:rsidRDefault="006D40D3" w:rsidP="00D635F9">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E3BCD0" w14:textId="77777777" w:rsidR="006D40D3" w:rsidRDefault="006D40D3" w:rsidP="00D635F9">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3CF3A06"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F1D67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BBC73DB"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58B6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2999B"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BB45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13536"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630B6C"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B9E78D"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F50AB3"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A8663E" w14:textId="77777777" w:rsidR="006D40D3" w:rsidRDefault="006D40D3" w:rsidP="00D635F9">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367440C"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A4D02"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F593EF6" w14:textId="77777777" w:rsidR="006D40D3" w:rsidRDefault="006D40D3" w:rsidP="00D635F9">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DD13950" w14:textId="77777777" w:rsidR="006D40D3" w:rsidRDefault="006D40D3" w:rsidP="00D635F9">
            <w:pPr>
              <w:pStyle w:val="TAC"/>
              <w:rPr>
                <w:lang w:eastAsia="zh-CN"/>
              </w:rPr>
            </w:pPr>
            <w:r>
              <w:rPr>
                <w:rFonts w:hint="eastAsia"/>
                <w:lang w:val="en-US" w:eastAsia="zh-CN"/>
              </w:rPr>
              <w:t>0</w:t>
            </w:r>
          </w:p>
        </w:tc>
      </w:tr>
      <w:tr w:rsidR="006D40D3" w14:paraId="7494D7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B3A2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438B1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3BDAC8" w14:textId="77777777" w:rsidR="006D40D3" w:rsidRDefault="006D40D3" w:rsidP="00D635F9">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B44F403" w14:textId="77777777" w:rsidR="006D40D3" w:rsidRDefault="006D40D3" w:rsidP="00D635F9">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51EA43" w14:textId="77777777" w:rsidR="006D40D3" w:rsidRDefault="006D40D3" w:rsidP="00D635F9">
            <w:pPr>
              <w:pStyle w:val="TAC"/>
              <w:rPr>
                <w:lang w:eastAsia="zh-CN"/>
              </w:rPr>
            </w:pPr>
          </w:p>
        </w:tc>
      </w:tr>
      <w:tr w:rsidR="006D40D3" w14:paraId="3E1C78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219D7A" w14:textId="77777777" w:rsidR="006D40D3" w:rsidRDefault="006D40D3" w:rsidP="00D635F9">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5DA2FE33" w14:textId="77777777" w:rsidR="006D40D3" w:rsidRDefault="006D40D3" w:rsidP="00D635F9">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0FEE329" w14:textId="77777777" w:rsidR="006D40D3" w:rsidRDefault="006D40D3" w:rsidP="00D635F9">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5D86A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0421BD" w14:textId="77777777" w:rsidR="006D40D3" w:rsidRDefault="006D40D3" w:rsidP="00D635F9">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F44C7" w14:textId="77777777" w:rsidR="006D40D3" w:rsidRDefault="006D40D3" w:rsidP="00D635F9">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4E3618" w14:textId="77777777" w:rsidR="006D40D3" w:rsidRDefault="006D40D3" w:rsidP="00D635F9">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E329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72086"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577677" w14:textId="77777777" w:rsidR="006D40D3" w:rsidRDefault="006D40D3" w:rsidP="00D635F9">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689F80" w14:textId="77777777" w:rsidR="006D40D3" w:rsidRDefault="006D40D3" w:rsidP="00D635F9">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BDD66" w14:textId="77777777" w:rsidR="006D40D3" w:rsidRDefault="006D40D3" w:rsidP="00D635F9">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295B1D"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91ED6" w14:textId="77777777" w:rsidR="006D40D3" w:rsidRDefault="006D40D3" w:rsidP="00D635F9">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40AD2A" w14:textId="77777777" w:rsidR="006D40D3" w:rsidRDefault="006D40D3" w:rsidP="00D635F9">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4011A7" w14:textId="77777777" w:rsidR="006D40D3" w:rsidRDefault="006D40D3" w:rsidP="00D635F9">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CF21501" w14:textId="77777777" w:rsidR="006D40D3" w:rsidRDefault="006D40D3" w:rsidP="00D635F9">
            <w:pPr>
              <w:pStyle w:val="TAC"/>
              <w:rPr>
                <w:lang w:val="en-US" w:eastAsia="zh-CN"/>
              </w:rPr>
            </w:pPr>
            <w:r>
              <w:rPr>
                <w:rFonts w:hint="eastAsia"/>
                <w:lang w:val="en-US" w:eastAsia="zh-CN"/>
              </w:rPr>
              <w:t>0</w:t>
            </w:r>
          </w:p>
        </w:tc>
      </w:tr>
      <w:tr w:rsidR="006D40D3" w14:paraId="0115F3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5597F0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6A636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74C4BB" w14:textId="77777777" w:rsidR="006D40D3" w:rsidRDefault="006D40D3" w:rsidP="00D635F9">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AC1101" w14:textId="77777777" w:rsidR="006D40D3" w:rsidRDefault="006D40D3" w:rsidP="00D635F9">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150963" w14:textId="77777777" w:rsidR="006D40D3" w:rsidRDefault="006D40D3" w:rsidP="00D635F9">
            <w:pPr>
              <w:pStyle w:val="TAC"/>
              <w:rPr>
                <w:lang w:eastAsia="zh-CN"/>
              </w:rPr>
            </w:pPr>
          </w:p>
        </w:tc>
      </w:tr>
      <w:tr w:rsidR="006D40D3" w14:paraId="2669CCD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226B6F7" w14:textId="77777777" w:rsidR="006D40D3" w:rsidRDefault="006D40D3" w:rsidP="00D635F9">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245FCB1" w14:textId="77777777" w:rsidR="006D40D3" w:rsidRDefault="006D40D3" w:rsidP="00D635F9">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1FC0B3C" w14:textId="77777777" w:rsidR="006D40D3" w:rsidRDefault="006D40D3" w:rsidP="00D635F9">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2D47DD1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F931C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F6FC73"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FB63A"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E788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1D7DD"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E309D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FD1455"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01E68E"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F6C214"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07A11"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D7C14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1FB317" w14:textId="77777777" w:rsidR="006D40D3" w:rsidRDefault="006D40D3" w:rsidP="00D635F9">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264676" w14:textId="77777777" w:rsidR="006D40D3" w:rsidRDefault="006D40D3" w:rsidP="00D635F9">
            <w:pPr>
              <w:pStyle w:val="TAC"/>
              <w:rPr>
                <w:lang w:eastAsia="zh-CN"/>
              </w:rPr>
            </w:pPr>
            <w:r>
              <w:rPr>
                <w:rFonts w:hint="eastAsia"/>
                <w:lang w:eastAsia="zh-CN"/>
              </w:rPr>
              <w:t>0</w:t>
            </w:r>
          </w:p>
        </w:tc>
      </w:tr>
      <w:tr w:rsidR="006D40D3" w14:paraId="5AFA9E3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3E377B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74A91C"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8853C9"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F034433"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5C2DD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589995"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8AD3E"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EADB44"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EAC54C"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FEFB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BC2A1B" w14:textId="77777777" w:rsidR="006D40D3" w:rsidRDefault="006D40D3" w:rsidP="00D635F9">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A81392" w14:textId="77777777" w:rsidR="006D40D3" w:rsidRDefault="006D40D3" w:rsidP="00D635F9">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037FA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46184" w14:textId="77777777" w:rsidR="006D40D3" w:rsidRDefault="006D40D3" w:rsidP="00D635F9">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5DBB81"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EF0054" w14:textId="77777777" w:rsidR="006D40D3" w:rsidRDefault="006D40D3" w:rsidP="00D635F9">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6EC86C3" w14:textId="77777777" w:rsidR="006D40D3" w:rsidRDefault="006D40D3" w:rsidP="00D635F9">
            <w:pPr>
              <w:pStyle w:val="TAC"/>
              <w:rPr>
                <w:rFonts w:eastAsia="Yu Mincho"/>
              </w:rPr>
            </w:pPr>
          </w:p>
        </w:tc>
      </w:tr>
      <w:tr w:rsidR="006D40D3" w14:paraId="54C583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B94605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4205C9"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E4D1BB" w14:textId="77777777" w:rsidR="006D40D3" w:rsidRDefault="006D40D3" w:rsidP="00D635F9">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E4EA10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3E521"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F9F230"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CF50E"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E1D6D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FC4EF3"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6D8D88"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DB584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D736CB"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5E0C1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03DD33"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49C292"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BA3B1A"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57A02AE" w14:textId="77777777" w:rsidR="006D40D3" w:rsidRDefault="006D40D3" w:rsidP="00D635F9">
            <w:pPr>
              <w:pStyle w:val="TAC"/>
              <w:rPr>
                <w:rFonts w:eastAsia="Yu Mincho"/>
              </w:rPr>
            </w:pPr>
            <w:r>
              <w:rPr>
                <w:rFonts w:eastAsia="Yu Mincho"/>
              </w:rPr>
              <w:t>1</w:t>
            </w:r>
          </w:p>
        </w:tc>
      </w:tr>
      <w:tr w:rsidR="006D40D3" w14:paraId="280C30A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10CD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5D505"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A9D68B" w14:textId="77777777" w:rsidR="006D40D3" w:rsidRDefault="006D40D3" w:rsidP="00D635F9">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984F0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1D037C" w14:textId="77777777" w:rsidR="006D40D3" w:rsidRDefault="006D40D3" w:rsidP="00D635F9">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B5F26" w14:textId="77777777" w:rsidR="006D40D3" w:rsidRDefault="006D40D3" w:rsidP="00D635F9">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E0A00" w14:textId="77777777" w:rsidR="006D40D3" w:rsidRDefault="006D40D3" w:rsidP="00D635F9">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727518"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0304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5CD4985"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F8A6C8E"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C733304"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78F977"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074258"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788E40A" w14:textId="77777777" w:rsidR="006D40D3" w:rsidRDefault="006D40D3" w:rsidP="00D635F9">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9A124B4" w14:textId="77777777" w:rsidR="006D40D3" w:rsidRDefault="006D40D3" w:rsidP="00D635F9">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609FBC2" w14:textId="77777777" w:rsidR="006D40D3" w:rsidRDefault="006D40D3" w:rsidP="00D635F9">
            <w:pPr>
              <w:pStyle w:val="TAC"/>
              <w:rPr>
                <w:rFonts w:eastAsia="Yu Mincho"/>
              </w:rPr>
            </w:pPr>
          </w:p>
        </w:tc>
      </w:tr>
      <w:tr w:rsidR="006D40D3" w14:paraId="3A021D7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6B3FF3D" w14:textId="77777777" w:rsidR="006D40D3" w:rsidRDefault="006D40D3" w:rsidP="00D635F9">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253AF4F" w14:textId="77777777" w:rsidR="006D40D3" w:rsidRDefault="006D40D3" w:rsidP="00D635F9">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F795620" w14:textId="77777777" w:rsidR="006D40D3" w:rsidRDefault="006D40D3" w:rsidP="00D635F9">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CE9B6C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16EAFA"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17979"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DEC27"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95BCC"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393D3"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4AE304"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F3D05F" w14:textId="77777777" w:rsidR="006D40D3" w:rsidRDefault="006D40D3" w:rsidP="00D635F9">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8D7DAB"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AC29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A800E9"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37AD43"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FE82D0"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ED3B20" w14:textId="77777777" w:rsidR="006D40D3" w:rsidRDefault="006D40D3" w:rsidP="00D635F9">
            <w:pPr>
              <w:pStyle w:val="TAC"/>
              <w:rPr>
                <w:rFonts w:eastAsia="Yu Mincho"/>
              </w:rPr>
            </w:pPr>
            <w:r>
              <w:rPr>
                <w:rFonts w:hint="eastAsia"/>
                <w:lang w:val="en-US" w:eastAsia="zh-CN"/>
              </w:rPr>
              <w:t>0</w:t>
            </w:r>
          </w:p>
        </w:tc>
      </w:tr>
      <w:tr w:rsidR="006D40D3" w14:paraId="31811A9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E30DB6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5D1C30"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0F3256" w14:textId="77777777" w:rsidR="006D40D3" w:rsidRDefault="006D40D3" w:rsidP="00D635F9">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00AB900" w14:textId="77777777" w:rsidR="006D40D3" w:rsidRDefault="006D40D3" w:rsidP="00D635F9">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66811D7" w14:textId="77777777" w:rsidR="006D40D3" w:rsidRDefault="006D40D3" w:rsidP="00D635F9">
            <w:pPr>
              <w:pStyle w:val="TAC"/>
              <w:rPr>
                <w:rFonts w:eastAsia="Yu Mincho"/>
              </w:rPr>
            </w:pPr>
          </w:p>
        </w:tc>
      </w:tr>
      <w:tr w:rsidR="006D40D3" w14:paraId="06408A84" w14:textId="77777777" w:rsidTr="00D635F9">
        <w:trPr>
          <w:trHeight w:val="187"/>
        </w:trPr>
        <w:tc>
          <w:tcPr>
            <w:tcW w:w="1641" w:type="dxa"/>
            <w:tcBorders>
              <w:left w:val="single" w:sz="4" w:space="0" w:color="auto"/>
              <w:bottom w:val="nil"/>
              <w:right w:val="single" w:sz="4" w:space="0" w:color="auto"/>
            </w:tcBorders>
            <w:shd w:val="clear" w:color="auto" w:fill="auto"/>
          </w:tcPr>
          <w:p w14:paraId="40E67A4F" w14:textId="77777777" w:rsidR="006D40D3" w:rsidRDefault="006D40D3" w:rsidP="00D635F9">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64EF05E8" w14:textId="77777777" w:rsidR="006D40D3" w:rsidRDefault="006D40D3" w:rsidP="00D635F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0C293FC" w14:textId="77777777" w:rsidR="006D40D3" w:rsidRDefault="006D40D3" w:rsidP="00D635F9">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03B40A4F" w14:textId="77777777" w:rsidR="006D40D3" w:rsidRDefault="006D40D3" w:rsidP="00D635F9">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CFC316C"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00C2F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4698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922EAD"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155E43"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E321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65737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0AF8C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F73A8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8CD1B1"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5530F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4606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322B40"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B21111"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457258" w14:textId="77777777" w:rsidR="006D40D3" w:rsidRDefault="006D40D3" w:rsidP="00D635F9">
            <w:pPr>
              <w:pStyle w:val="TAC"/>
              <w:rPr>
                <w:szCs w:val="18"/>
                <w:lang w:eastAsia="zh-CN"/>
              </w:rPr>
            </w:pPr>
            <w:r>
              <w:rPr>
                <w:rFonts w:hint="eastAsia"/>
                <w:szCs w:val="18"/>
                <w:lang w:eastAsia="zh-CN"/>
              </w:rPr>
              <w:t>0</w:t>
            </w:r>
          </w:p>
        </w:tc>
      </w:tr>
      <w:tr w:rsidR="006D40D3" w14:paraId="0194F8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0E96A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B7A24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ED92414"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4A0C8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E604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0F64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043A17"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8353E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A8ACA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50A7E"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04C9B"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A79F1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8E10F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2D99A4"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6BEE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9A9796"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B65984" w14:textId="77777777" w:rsidR="006D40D3" w:rsidRDefault="006D40D3" w:rsidP="00D635F9">
            <w:pPr>
              <w:pStyle w:val="TAC"/>
              <w:rPr>
                <w:rFonts w:eastAsia="Yu Mincho"/>
                <w:szCs w:val="18"/>
              </w:rPr>
            </w:pPr>
          </w:p>
        </w:tc>
      </w:tr>
      <w:tr w:rsidR="006D40D3" w14:paraId="1E4C9CB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B1D17C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26C63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8E76B6" w14:textId="77777777" w:rsidR="006D40D3" w:rsidRDefault="006D40D3" w:rsidP="00D635F9">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6CD1F9"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C01D9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C056B"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8B25D"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CF611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CD92B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34A95"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D0FB84"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4DB21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B5427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C2C41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9746F"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248425"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EE2D4B" w14:textId="77777777" w:rsidR="006D40D3" w:rsidRDefault="006D40D3" w:rsidP="00D635F9">
            <w:pPr>
              <w:pStyle w:val="TAC"/>
              <w:rPr>
                <w:szCs w:val="18"/>
                <w:lang w:eastAsia="zh-CN"/>
              </w:rPr>
            </w:pPr>
            <w:r>
              <w:rPr>
                <w:rFonts w:hint="eastAsia"/>
                <w:szCs w:val="18"/>
                <w:lang w:eastAsia="zh-CN"/>
              </w:rPr>
              <w:t>1</w:t>
            </w:r>
          </w:p>
        </w:tc>
      </w:tr>
      <w:tr w:rsidR="006D40D3" w14:paraId="6F628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2600A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432D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4FBEEC"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D5C2287"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A550C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819C3"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A12E46"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079048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AE90D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883D8"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E6BE3A"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C78D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5555D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A91E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C871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E64E79"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5D53BF" w14:textId="77777777" w:rsidR="006D40D3" w:rsidRDefault="006D40D3" w:rsidP="00D635F9">
            <w:pPr>
              <w:pStyle w:val="TAC"/>
              <w:rPr>
                <w:rFonts w:eastAsia="Yu Mincho"/>
                <w:szCs w:val="18"/>
              </w:rPr>
            </w:pPr>
          </w:p>
        </w:tc>
      </w:tr>
      <w:tr w:rsidR="006D40D3" w14:paraId="0380EF60" w14:textId="77777777" w:rsidTr="00D635F9">
        <w:trPr>
          <w:trHeight w:val="187"/>
        </w:trPr>
        <w:tc>
          <w:tcPr>
            <w:tcW w:w="1641" w:type="dxa"/>
            <w:tcBorders>
              <w:left w:val="single" w:sz="4" w:space="0" w:color="auto"/>
              <w:bottom w:val="nil"/>
              <w:right w:val="single" w:sz="4" w:space="0" w:color="auto"/>
            </w:tcBorders>
            <w:shd w:val="clear" w:color="auto" w:fill="auto"/>
          </w:tcPr>
          <w:p w14:paraId="32D82334" w14:textId="77777777" w:rsidR="006D40D3" w:rsidRDefault="006D40D3" w:rsidP="00D635F9">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8CB59EF" w14:textId="77777777" w:rsidR="006D40D3" w:rsidRDefault="006D40D3" w:rsidP="00D635F9">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C45E9B6" w14:textId="77777777" w:rsidR="006D40D3" w:rsidRDefault="006D40D3" w:rsidP="00D635F9">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123B453" w14:textId="77777777" w:rsidR="006D40D3" w:rsidRDefault="006D40D3" w:rsidP="00D635F9">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C99964"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E0E3E82" w14:textId="77777777" w:rsidR="006D40D3" w:rsidRDefault="006D40D3" w:rsidP="00D635F9">
            <w:pPr>
              <w:pStyle w:val="TAC"/>
              <w:rPr>
                <w:szCs w:val="18"/>
                <w:lang w:eastAsia="zh-CN"/>
              </w:rPr>
            </w:pPr>
            <w:r>
              <w:rPr>
                <w:rFonts w:hint="eastAsia"/>
                <w:szCs w:val="18"/>
                <w:lang w:eastAsia="zh-CN"/>
              </w:rPr>
              <w:t>0</w:t>
            </w:r>
          </w:p>
        </w:tc>
      </w:tr>
      <w:tr w:rsidR="006D40D3" w14:paraId="6167C39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BE9F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FAF25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2F85AA" w14:textId="77777777" w:rsidR="006D40D3" w:rsidRDefault="006D40D3" w:rsidP="00D635F9">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2279BFA"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97C22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FF2C93"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5DF346" w14:textId="77777777" w:rsidR="006D40D3" w:rsidRDefault="006D40D3" w:rsidP="00D635F9">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4A7F3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0844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F83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BD870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F0FD43"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30F39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FECD0A"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0CCDE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43E584"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C8E78D" w14:textId="77777777" w:rsidR="006D40D3" w:rsidRDefault="006D40D3" w:rsidP="00D635F9">
            <w:pPr>
              <w:pStyle w:val="TAC"/>
              <w:rPr>
                <w:rFonts w:eastAsia="Yu Mincho"/>
                <w:szCs w:val="18"/>
              </w:rPr>
            </w:pPr>
          </w:p>
        </w:tc>
      </w:tr>
      <w:tr w:rsidR="006D40D3" w14:paraId="0F866AA1" w14:textId="77777777" w:rsidTr="00D635F9">
        <w:trPr>
          <w:trHeight w:val="187"/>
        </w:trPr>
        <w:tc>
          <w:tcPr>
            <w:tcW w:w="1641" w:type="dxa"/>
            <w:tcBorders>
              <w:left w:val="single" w:sz="4" w:space="0" w:color="auto"/>
              <w:bottom w:val="nil"/>
              <w:right w:val="single" w:sz="4" w:space="0" w:color="auto"/>
            </w:tcBorders>
            <w:shd w:val="clear" w:color="auto" w:fill="auto"/>
          </w:tcPr>
          <w:p w14:paraId="64C780F9" w14:textId="77777777" w:rsidR="006D40D3" w:rsidRDefault="006D40D3" w:rsidP="00D635F9">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54ABB9BB"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011CA4" w14:textId="77777777" w:rsidR="006D40D3" w:rsidRDefault="006D40D3" w:rsidP="00D635F9">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4B4940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9F78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C38C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4A4418"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23097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2FBFC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DDE8B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5E58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B39AEC"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4B4DF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BBF3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3BF2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92605"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3A4420B" w14:textId="77777777" w:rsidR="006D40D3" w:rsidRDefault="006D40D3" w:rsidP="00D635F9">
            <w:pPr>
              <w:pStyle w:val="TAC"/>
              <w:rPr>
                <w:szCs w:val="18"/>
                <w:lang w:eastAsia="zh-CN"/>
              </w:rPr>
            </w:pPr>
            <w:r>
              <w:rPr>
                <w:rFonts w:hint="eastAsia"/>
                <w:szCs w:val="18"/>
                <w:lang w:eastAsia="zh-CN"/>
              </w:rPr>
              <w:t>0</w:t>
            </w:r>
          </w:p>
        </w:tc>
      </w:tr>
      <w:tr w:rsidR="006D40D3" w14:paraId="388E5EB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2B552A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313C1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8DB339F"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C58189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B3B9F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2D8AF"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E6F66C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6926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C009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DE9185"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8162C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B810E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CBA2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DE39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8058D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D132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3501AF" w14:textId="77777777" w:rsidR="006D40D3" w:rsidRDefault="006D40D3" w:rsidP="00D635F9">
            <w:pPr>
              <w:pStyle w:val="TAC"/>
              <w:rPr>
                <w:rFonts w:eastAsia="Yu Mincho"/>
                <w:szCs w:val="18"/>
              </w:rPr>
            </w:pPr>
          </w:p>
        </w:tc>
      </w:tr>
      <w:tr w:rsidR="006D40D3" w14:paraId="43CB03B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8D502B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D573E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DCC4DD1"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1D23028"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E31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2FE25"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EDCB23F"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3AF0EC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7A85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60D6BC" w14:textId="77777777" w:rsidR="006D40D3" w:rsidRDefault="006D40D3" w:rsidP="00D635F9">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0F1AC3B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D2052A" w14:textId="77777777" w:rsidR="006D40D3" w:rsidRDefault="006D40D3" w:rsidP="00D635F9">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41CE80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D8711" w14:textId="77777777" w:rsidR="006D40D3" w:rsidRDefault="006D40D3" w:rsidP="00D635F9">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7033780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91ABF9"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C7F1EBD" w14:textId="77777777" w:rsidR="006D40D3" w:rsidRDefault="006D40D3" w:rsidP="00D635F9">
            <w:pPr>
              <w:pStyle w:val="TAC"/>
              <w:rPr>
                <w:rFonts w:eastAsia="Yu Mincho"/>
                <w:szCs w:val="18"/>
              </w:rPr>
            </w:pPr>
            <w:r>
              <w:rPr>
                <w:rFonts w:eastAsia="Yu Mincho"/>
              </w:rPr>
              <w:t>1</w:t>
            </w:r>
          </w:p>
        </w:tc>
      </w:tr>
      <w:tr w:rsidR="006D40D3" w14:paraId="1221D7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E5B4F1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F6E32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D74296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661C88"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615078"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58D4DF"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EEB6195"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70B3A4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C711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03C4A9"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9C6EA4"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4D9552"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E663B7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04F5F0"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05BD5A0"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1F2202"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B687A20" w14:textId="77777777" w:rsidR="006D40D3" w:rsidRDefault="006D40D3" w:rsidP="00D635F9">
            <w:pPr>
              <w:pStyle w:val="TAC"/>
              <w:rPr>
                <w:rFonts w:eastAsia="Yu Mincho"/>
                <w:szCs w:val="18"/>
              </w:rPr>
            </w:pPr>
          </w:p>
        </w:tc>
      </w:tr>
      <w:tr w:rsidR="006D40D3" w14:paraId="236B60EA" w14:textId="77777777" w:rsidTr="00D635F9">
        <w:trPr>
          <w:trHeight w:val="187"/>
        </w:trPr>
        <w:tc>
          <w:tcPr>
            <w:tcW w:w="1641" w:type="dxa"/>
            <w:tcBorders>
              <w:left w:val="single" w:sz="4" w:space="0" w:color="auto"/>
              <w:bottom w:val="nil"/>
              <w:right w:val="single" w:sz="4" w:space="0" w:color="auto"/>
            </w:tcBorders>
            <w:shd w:val="clear" w:color="auto" w:fill="auto"/>
          </w:tcPr>
          <w:p w14:paraId="3753F920" w14:textId="77777777" w:rsidR="006D40D3" w:rsidRDefault="006D40D3" w:rsidP="00D635F9">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2B8914FF"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4F74258"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CB8FD4A" w14:textId="77777777" w:rsidR="006D40D3" w:rsidRDefault="006D40D3" w:rsidP="00D635F9">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FD9D91F" w14:textId="77777777" w:rsidR="006D40D3" w:rsidRDefault="006D40D3" w:rsidP="00D635F9">
            <w:pPr>
              <w:pStyle w:val="TAC"/>
              <w:rPr>
                <w:szCs w:val="18"/>
                <w:lang w:eastAsia="zh-CN"/>
              </w:rPr>
            </w:pPr>
            <w:r>
              <w:rPr>
                <w:rFonts w:hint="eastAsia"/>
                <w:szCs w:val="18"/>
                <w:lang w:eastAsia="zh-CN"/>
              </w:rPr>
              <w:t>0</w:t>
            </w:r>
          </w:p>
        </w:tc>
      </w:tr>
      <w:tr w:rsidR="006D40D3" w14:paraId="7B1459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971C500"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9F829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E61C2C9"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77A4A0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769A1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1B932"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2A9B64"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8184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84A8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80559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606A4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DB14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F9E5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92D9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A7D5F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8878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04FAC0" w14:textId="77777777" w:rsidR="006D40D3" w:rsidRDefault="006D40D3" w:rsidP="00D635F9">
            <w:pPr>
              <w:pStyle w:val="TAC"/>
              <w:rPr>
                <w:rFonts w:eastAsia="Yu Mincho"/>
                <w:szCs w:val="18"/>
              </w:rPr>
            </w:pPr>
          </w:p>
        </w:tc>
      </w:tr>
      <w:tr w:rsidR="006D40D3" w14:paraId="5BC81FD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A7A9F2"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2F8B7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00568C9"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91AEE0" w14:textId="77777777" w:rsidR="006D40D3" w:rsidRDefault="006D40D3" w:rsidP="00D635F9">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1EEA8A2" w14:textId="77777777" w:rsidR="006D40D3" w:rsidRDefault="006D40D3" w:rsidP="00D635F9">
            <w:pPr>
              <w:pStyle w:val="TAC"/>
              <w:rPr>
                <w:rFonts w:eastAsia="Yu Mincho"/>
                <w:szCs w:val="18"/>
              </w:rPr>
            </w:pPr>
            <w:r>
              <w:rPr>
                <w:rFonts w:eastAsia="Yu Mincho"/>
              </w:rPr>
              <w:t>1</w:t>
            </w:r>
          </w:p>
        </w:tc>
      </w:tr>
      <w:tr w:rsidR="006D40D3" w14:paraId="1BE7772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AAF3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A15DC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1965721"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F9978AA"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B6C5E9"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D33F4E"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E306E00"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2F8C798"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E0B0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8F7B6"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ED3CC93"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5BD382"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3CDED3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12C374"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0E11CDE"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71D67DC"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E263C62" w14:textId="77777777" w:rsidR="006D40D3" w:rsidRDefault="006D40D3" w:rsidP="00D635F9">
            <w:pPr>
              <w:pStyle w:val="TAC"/>
              <w:rPr>
                <w:rFonts w:eastAsia="Yu Mincho"/>
                <w:szCs w:val="18"/>
              </w:rPr>
            </w:pPr>
          </w:p>
        </w:tc>
      </w:tr>
      <w:tr w:rsidR="006D40D3" w14:paraId="6D6B38B1" w14:textId="77777777" w:rsidTr="00D635F9">
        <w:trPr>
          <w:trHeight w:val="187"/>
        </w:trPr>
        <w:tc>
          <w:tcPr>
            <w:tcW w:w="1641" w:type="dxa"/>
            <w:tcBorders>
              <w:left w:val="single" w:sz="4" w:space="0" w:color="auto"/>
              <w:bottom w:val="nil"/>
              <w:right w:val="single" w:sz="4" w:space="0" w:color="auto"/>
            </w:tcBorders>
            <w:shd w:val="clear" w:color="auto" w:fill="auto"/>
          </w:tcPr>
          <w:p w14:paraId="19D3279B" w14:textId="77777777" w:rsidR="006D40D3" w:rsidRDefault="006D40D3" w:rsidP="00D635F9">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4A31244"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F0093F2"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24386B34" w14:textId="77777777" w:rsidR="006D40D3" w:rsidRDefault="006D40D3" w:rsidP="00D635F9">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3757DE3" w14:textId="77777777" w:rsidR="006D40D3" w:rsidRDefault="006D40D3" w:rsidP="00D635F9">
            <w:pPr>
              <w:pStyle w:val="TAC"/>
              <w:rPr>
                <w:szCs w:val="18"/>
                <w:lang w:eastAsia="zh-CN"/>
              </w:rPr>
            </w:pPr>
            <w:r>
              <w:rPr>
                <w:rFonts w:hint="eastAsia"/>
                <w:szCs w:val="18"/>
                <w:lang w:eastAsia="zh-CN"/>
              </w:rPr>
              <w:t>0</w:t>
            </w:r>
          </w:p>
        </w:tc>
      </w:tr>
      <w:tr w:rsidR="006D40D3" w14:paraId="59CA8B9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56AC63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43768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3265875"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11C4450"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7599A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94D81C"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33A3B5"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1C22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921B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6F815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C2876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D06FB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5B04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8D82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49E67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ABB2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8A4D76" w14:textId="77777777" w:rsidR="006D40D3" w:rsidRDefault="006D40D3" w:rsidP="00D635F9">
            <w:pPr>
              <w:pStyle w:val="TAC"/>
              <w:rPr>
                <w:rFonts w:eastAsia="Yu Mincho"/>
                <w:szCs w:val="18"/>
              </w:rPr>
            </w:pPr>
          </w:p>
        </w:tc>
      </w:tr>
      <w:tr w:rsidR="006D40D3" w14:paraId="132B4F9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A5A3D5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F09E8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3FF86E6"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E7132D" w14:textId="77777777" w:rsidR="006D40D3" w:rsidRDefault="006D40D3" w:rsidP="00D635F9">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7D78C3A" w14:textId="77777777" w:rsidR="006D40D3" w:rsidRDefault="006D40D3" w:rsidP="00D635F9">
            <w:pPr>
              <w:pStyle w:val="TAC"/>
              <w:rPr>
                <w:rFonts w:eastAsia="Yu Mincho"/>
                <w:szCs w:val="18"/>
              </w:rPr>
            </w:pPr>
            <w:r>
              <w:rPr>
                <w:rFonts w:eastAsia="Yu Mincho"/>
              </w:rPr>
              <w:t>1</w:t>
            </w:r>
          </w:p>
        </w:tc>
      </w:tr>
      <w:tr w:rsidR="006D40D3" w14:paraId="20384DC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99D28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2EBAD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AC1D73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96B2DE7"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CCE296"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21D955E"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F8212B"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11D6FBA"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53E4D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7F2E19"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C186A0B"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FA916AA"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D75C8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5D95F"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C70F709"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4C21945"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5502F6D" w14:textId="77777777" w:rsidR="006D40D3" w:rsidRDefault="006D40D3" w:rsidP="00D635F9">
            <w:pPr>
              <w:pStyle w:val="TAC"/>
              <w:rPr>
                <w:rFonts w:eastAsia="Yu Mincho"/>
                <w:szCs w:val="18"/>
              </w:rPr>
            </w:pPr>
          </w:p>
        </w:tc>
      </w:tr>
      <w:tr w:rsidR="006D40D3" w14:paraId="63CCCC35" w14:textId="77777777" w:rsidTr="00D635F9">
        <w:trPr>
          <w:trHeight w:val="187"/>
        </w:trPr>
        <w:tc>
          <w:tcPr>
            <w:tcW w:w="1641" w:type="dxa"/>
            <w:tcBorders>
              <w:left w:val="single" w:sz="4" w:space="0" w:color="auto"/>
              <w:bottom w:val="nil"/>
              <w:right w:val="single" w:sz="4" w:space="0" w:color="auto"/>
            </w:tcBorders>
            <w:shd w:val="clear" w:color="auto" w:fill="auto"/>
          </w:tcPr>
          <w:p w14:paraId="2B0BA0FC" w14:textId="77777777" w:rsidR="006D40D3" w:rsidRDefault="006D40D3" w:rsidP="00D635F9">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782B9C0A"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C0E2A30" w14:textId="77777777" w:rsidR="006D40D3" w:rsidRDefault="006D40D3" w:rsidP="00D635F9">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6754557" w14:textId="77777777" w:rsidR="006D40D3" w:rsidRDefault="006D40D3" w:rsidP="00D635F9">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5BF1BC2C" w14:textId="77777777" w:rsidR="006D40D3" w:rsidRDefault="006D40D3" w:rsidP="00D635F9">
            <w:pPr>
              <w:pStyle w:val="TAC"/>
              <w:rPr>
                <w:rFonts w:eastAsia="Yu Mincho"/>
                <w:szCs w:val="18"/>
              </w:rPr>
            </w:pPr>
            <w:r>
              <w:rPr>
                <w:rFonts w:eastAsia="Yu Mincho"/>
                <w:szCs w:val="18"/>
              </w:rPr>
              <w:t>0</w:t>
            </w:r>
          </w:p>
        </w:tc>
      </w:tr>
      <w:tr w:rsidR="006D40D3" w14:paraId="0441422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2C3007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DF6C98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F9EEFA8" w14:textId="77777777" w:rsidR="006D40D3" w:rsidRDefault="006D40D3" w:rsidP="00D635F9">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5CB3CE"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6AD36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C1F81"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18DF4" w14:textId="77777777" w:rsidR="006D40D3" w:rsidRDefault="006D40D3" w:rsidP="00D635F9">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FF9E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69204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82CF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B2E70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536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E997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2E458"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EC3B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7CCE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1B9573" w14:textId="77777777" w:rsidR="006D40D3" w:rsidRDefault="006D40D3" w:rsidP="00D635F9">
            <w:pPr>
              <w:pStyle w:val="TAC"/>
              <w:rPr>
                <w:rFonts w:eastAsia="Yu Mincho"/>
                <w:szCs w:val="18"/>
              </w:rPr>
            </w:pPr>
          </w:p>
        </w:tc>
      </w:tr>
      <w:tr w:rsidR="006D40D3" w14:paraId="1BD0024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693C93A"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9BA7F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48765CE"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5956CB" w14:textId="77777777" w:rsidR="006D40D3" w:rsidRDefault="006D40D3" w:rsidP="00D635F9">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363841D" w14:textId="77777777" w:rsidR="006D40D3" w:rsidRDefault="006D40D3" w:rsidP="00D635F9">
            <w:pPr>
              <w:pStyle w:val="TAC"/>
              <w:rPr>
                <w:rFonts w:eastAsia="Yu Mincho"/>
                <w:szCs w:val="18"/>
              </w:rPr>
            </w:pPr>
            <w:r>
              <w:rPr>
                <w:rFonts w:eastAsia="Yu Mincho"/>
              </w:rPr>
              <w:t>1</w:t>
            </w:r>
          </w:p>
        </w:tc>
      </w:tr>
      <w:tr w:rsidR="006D40D3" w14:paraId="08F4C20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380E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42EF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AA9F9BD" w14:textId="77777777" w:rsidR="006D40D3" w:rsidRDefault="006D40D3" w:rsidP="00D635F9">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DEC338" w14:textId="77777777" w:rsidR="006D40D3" w:rsidRDefault="006D40D3" w:rsidP="00D635F9">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DF402FA" w14:textId="77777777" w:rsidR="006D40D3" w:rsidRDefault="006D40D3" w:rsidP="00D635F9">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522FD2C" w14:textId="77777777" w:rsidR="006D40D3" w:rsidRDefault="006D40D3" w:rsidP="00D635F9">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A575E59" w14:textId="77777777" w:rsidR="006D40D3" w:rsidRDefault="006D40D3" w:rsidP="00D635F9">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4CB3C3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3146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29340" w14:textId="77777777" w:rsidR="006D40D3" w:rsidRDefault="006D40D3" w:rsidP="00D635F9">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A97E44E" w14:textId="77777777" w:rsidR="006D40D3" w:rsidRDefault="006D40D3" w:rsidP="00D635F9">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01E471A" w14:textId="77777777" w:rsidR="006D40D3" w:rsidRDefault="006D40D3" w:rsidP="00D635F9">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9A5DD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0F50E2" w14:textId="77777777" w:rsidR="006D40D3" w:rsidRDefault="006D40D3" w:rsidP="00D635F9">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39ECA6A" w14:textId="77777777" w:rsidR="006D40D3" w:rsidRDefault="006D40D3" w:rsidP="00D635F9">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0DC815F5" w14:textId="77777777" w:rsidR="006D40D3" w:rsidRDefault="006D40D3" w:rsidP="00D635F9">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FFF1C7D" w14:textId="77777777" w:rsidR="006D40D3" w:rsidRDefault="006D40D3" w:rsidP="00D635F9">
            <w:pPr>
              <w:pStyle w:val="TAC"/>
              <w:rPr>
                <w:rFonts w:eastAsia="Yu Mincho"/>
                <w:szCs w:val="18"/>
              </w:rPr>
            </w:pPr>
          </w:p>
        </w:tc>
      </w:tr>
      <w:tr w:rsidR="006D40D3" w14:paraId="1DCD690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C344A1" w14:textId="77777777" w:rsidR="006D40D3" w:rsidRDefault="006D40D3" w:rsidP="00D635F9">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4E2CAB08" w14:textId="77777777" w:rsidR="006D40D3" w:rsidRDefault="006D40D3" w:rsidP="00D635F9">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2AA23E1"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42F3DA3" w14:textId="77777777" w:rsidR="006D40D3" w:rsidRDefault="006D40D3" w:rsidP="00D635F9">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35C7A51" w14:textId="77777777" w:rsidR="006D40D3" w:rsidRDefault="006D40D3" w:rsidP="00D635F9">
            <w:pPr>
              <w:pStyle w:val="TAC"/>
              <w:rPr>
                <w:rFonts w:eastAsia="Yu Mincho"/>
                <w:szCs w:val="18"/>
              </w:rPr>
            </w:pPr>
            <w:r>
              <w:rPr>
                <w:rFonts w:eastAsia="Yu Mincho"/>
              </w:rPr>
              <w:t>0</w:t>
            </w:r>
          </w:p>
        </w:tc>
      </w:tr>
      <w:tr w:rsidR="006D40D3" w14:paraId="690E052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4388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E747A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B4ADC1" w14:textId="77777777" w:rsidR="006D40D3" w:rsidRDefault="006D40D3" w:rsidP="00D635F9">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27AA817" w14:textId="77777777" w:rsidR="006D40D3" w:rsidRDefault="006D40D3" w:rsidP="00D635F9">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68F788A" w14:textId="77777777" w:rsidR="006D40D3" w:rsidRDefault="006D40D3" w:rsidP="00D635F9">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190FF51E" w14:textId="77777777" w:rsidR="006D40D3" w:rsidRDefault="006D40D3" w:rsidP="00D635F9">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143B2F1B" w14:textId="77777777" w:rsidR="006D40D3" w:rsidRDefault="006D40D3" w:rsidP="00D635F9">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D8AE2E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02F7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A60EC" w14:textId="77777777" w:rsidR="006D40D3" w:rsidRDefault="006D40D3" w:rsidP="00D635F9">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1884EC0B" w14:textId="77777777" w:rsidR="006D40D3" w:rsidRDefault="006D40D3" w:rsidP="00D635F9">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E601F37" w14:textId="77777777" w:rsidR="006D40D3" w:rsidRDefault="006D40D3" w:rsidP="00D635F9">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089A43D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883AB" w14:textId="77777777" w:rsidR="006D40D3" w:rsidRDefault="006D40D3" w:rsidP="00D635F9">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2A4FE953" w14:textId="77777777" w:rsidR="006D40D3" w:rsidRDefault="006D40D3" w:rsidP="00D635F9">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6B6E374" w14:textId="77777777" w:rsidR="006D40D3" w:rsidRDefault="006D40D3" w:rsidP="00D635F9">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4140ABDD" w14:textId="77777777" w:rsidR="006D40D3" w:rsidRDefault="006D40D3" w:rsidP="00D635F9">
            <w:pPr>
              <w:pStyle w:val="TAC"/>
              <w:rPr>
                <w:rFonts w:eastAsia="Yu Mincho"/>
                <w:szCs w:val="18"/>
              </w:rPr>
            </w:pPr>
          </w:p>
        </w:tc>
      </w:tr>
      <w:tr w:rsidR="006D40D3" w14:paraId="79509E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E81755" w14:textId="77777777" w:rsidR="006D40D3" w:rsidRDefault="006D40D3" w:rsidP="00D635F9">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37D40F3E" w14:textId="77777777" w:rsidR="006D40D3" w:rsidRDefault="006D40D3" w:rsidP="00D635F9">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D597E8F"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D592743"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44241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9254E"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288D590"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75BFF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51629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4041F4"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32EF43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5C0C97"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5BED8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B4F4E5"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23B1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550AEC"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0E291" w14:textId="77777777" w:rsidR="006D40D3" w:rsidRDefault="006D40D3" w:rsidP="00D635F9">
            <w:pPr>
              <w:pStyle w:val="TAC"/>
              <w:rPr>
                <w:rFonts w:eastAsia="Yu Mincho"/>
                <w:szCs w:val="18"/>
              </w:rPr>
            </w:pPr>
            <w:r>
              <w:rPr>
                <w:rFonts w:eastAsia="Yu Mincho"/>
                <w:szCs w:val="18"/>
              </w:rPr>
              <w:t>0</w:t>
            </w:r>
          </w:p>
        </w:tc>
      </w:tr>
      <w:tr w:rsidR="006D40D3" w14:paraId="0B7049C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DF8B2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EAEBE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67E8D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E5D1CC1" w14:textId="77777777" w:rsidR="006D40D3" w:rsidRDefault="006D40D3" w:rsidP="00D635F9">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251A56" w14:textId="77777777" w:rsidR="006D40D3" w:rsidRDefault="006D40D3" w:rsidP="00D635F9">
            <w:pPr>
              <w:pStyle w:val="TAC"/>
              <w:rPr>
                <w:rFonts w:eastAsia="Yu Mincho"/>
                <w:szCs w:val="18"/>
              </w:rPr>
            </w:pPr>
          </w:p>
        </w:tc>
      </w:tr>
      <w:tr w:rsidR="006D40D3" w14:paraId="14B043B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DCA5C42" w14:textId="77777777" w:rsidR="006D40D3" w:rsidRDefault="006D40D3" w:rsidP="00D635F9">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07424671"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4951746" w14:textId="77777777" w:rsidR="006D40D3" w:rsidRDefault="006D40D3" w:rsidP="00D635F9">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AA911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8C6C0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19387C" w14:textId="77777777" w:rsidR="006D40D3" w:rsidRDefault="006D40D3" w:rsidP="00D635F9">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898D520" w14:textId="77777777" w:rsidR="006D40D3" w:rsidRDefault="006D40D3" w:rsidP="00D635F9">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A34EB9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3DE35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6FC8F"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53DB2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0A7163"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AC81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AE26C"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D05C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637423"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A6B628B" w14:textId="77777777" w:rsidR="006D40D3" w:rsidRDefault="006D40D3" w:rsidP="00D635F9">
            <w:pPr>
              <w:pStyle w:val="TAC"/>
              <w:rPr>
                <w:rFonts w:eastAsia="Yu Mincho"/>
                <w:szCs w:val="18"/>
              </w:rPr>
            </w:pPr>
            <w:r>
              <w:rPr>
                <w:rFonts w:eastAsia="Yu Mincho"/>
                <w:szCs w:val="18"/>
              </w:rPr>
              <w:t>0</w:t>
            </w:r>
          </w:p>
        </w:tc>
      </w:tr>
      <w:tr w:rsidR="006D40D3" w14:paraId="39776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1A4EF"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C1312E"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08868B5"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5CE09" w14:textId="77777777" w:rsidR="006D40D3" w:rsidRDefault="006D40D3" w:rsidP="00D635F9">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15DE06B" w14:textId="77777777" w:rsidR="006D40D3" w:rsidRDefault="006D40D3" w:rsidP="00D635F9">
            <w:pPr>
              <w:pStyle w:val="TAC"/>
              <w:rPr>
                <w:rFonts w:eastAsia="Yu Mincho"/>
                <w:szCs w:val="18"/>
              </w:rPr>
            </w:pPr>
          </w:p>
        </w:tc>
      </w:tr>
      <w:tr w:rsidR="006D40D3" w14:paraId="479D0A5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ECC54E" w14:textId="77777777" w:rsidR="006D40D3" w:rsidRDefault="006D40D3" w:rsidP="00D635F9">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75A0AEA"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619B16"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F8759EF" w14:textId="77777777" w:rsidR="006D40D3" w:rsidRDefault="006D40D3" w:rsidP="00D635F9">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691EF7B" w14:textId="77777777" w:rsidR="006D40D3" w:rsidRDefault="006D40D3" w:rsidP="00D635F9">
            <w:pPr>
              <w:pStyle w:val="TAC"/>
              <w:rPr>
                <w:rFonts w:eastAsia="Yu Mincho"/>
                <w:szCs w:val="18"/>
              </w:rPr>
            </w:pPr>
            <w:r>
              <w:rPr>
                <w:rFonts w:eastAsia="Yu Mincho"/>
                <w:szCs w:val="18"/>
              </w:rPr>
              <w:t>0</w:t>
            </w:r>
          </w:p>
        </w:tc>
      </w:tr>
      <w:tr w:rsidR="006D40D3" w14:paraId="4B9B74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A372F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7E5E2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DEDB6C8"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38A0999"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9EFEA3" w14:textId="77777777" w:rsidR="006D40D3" w:rsidRDefault="006D40D3" w:rsidP="00D635F9">
            <w:pPr>
              <w:pStyle w:val="TAC"/>
              <w:rPr>
                <w:rFonts w:eastAsia="Yu Mincho"/>
                <w:szCs w:val="18"/>
              </w:rPr>
            </w:pPr>
          </w:p>
        </w:tc>
      </w:tr>
      <w:tr w:rsidR="006D40D3" w14:paraId="15ADF3E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D8EDCB" w14:textId="77777777" w:rsidR="006D40D3" w:rsidRDefault="006D40D3" w:rsidP="00D635F9">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E273FDE"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2C9E731"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B6F779" w14:textId="77777777" w:rsidR="006D40D3" w:rsidRDefault="006D40D3" w:rsidP="00D635F9">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440D166" w14:textId="77777777" w:rsidR="006D40D3" w:rsidRDefault="006D40D3" w:rsidP="00D635F9">
            <w:pPr>
              <w:pStyle w:val="TAC"/>
              <w:rPr>
                <w:rFonts w:eastAsia="Yu Mincho"/>
                <w:szCs w:val="18"/>
              </w:rPr>
            </w:pPr>
            <w:r>
              <w:rPr>
                <w:rFonts w:eastAsia="Yu Mincho"/>
                <w:szCs w:val="18"/>
              </w:rPr>
              <w:t>0</w:t>
            </w:r>
          </w:p>
        </w:tc>
      </w:tr>
      <w:tr w:rsidR="006D40D3" w14:paraId="2464EBD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1863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37659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40473D"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F9C7A7" w14:textId="77777777" w:rsidR="006D40D3" w:rsidRDefault="006D40D3" w:rsidP="00D635F9">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06D18FF" w14:textId="77777777" w:rsidR="006D40D3" w:rsidRDefault="006D40D3" w:rsidP="00D635F9">
            <w:pPr>
              <w:pStyle w:val="TAC"/>
              <w:rPr>
                <w:rFonts w:eastAsia="Yu Mincho"/>
                <w:szCs w:val="18"/>
              </w:rPr>
            </w:pPr>
          </w:p>
        </w:tc>
      </w:tr>
      <w:tr w:rsidR="006D40D3" w14:paraId="32984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EB88506" w14:textId="77777777" w:rsidR="006D40D3" w:rsidRDefault="006D40D3" w:rsidP="00D635F9">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17D422EE"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04CBF94"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B5E76AB" w14:textId="77777777" w:rsidR="006D40D3" w:rsidRDefault="006D40D3" w:rsidP="00D635F9">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1FB5928" w14:textId="77777777" w:rsidR="006D40D3" w:rsidRDefault="006D40D3" w:rsidP="00D635F9">
            <w:pPr>
              <w:pStyle w:val="TAC"/>
              <w:rPr>
                <w:rFonts w:eastAsia="Yu Mincho"/>
                <w:szCs w:val="18"/>
              </w:rPr>
            </w:pPr>
            <w:r>
              <w:rPr>
                <w:rFonts w:eastAsia="Yu Mincho"/>
                <w:szCs w:val="18"/>
              </w:rPr>
              <w:t>0</w:t>
            </w:r>
          </w:p>
        </w:tc>
      </w:tr>
      <w:tr w:rsidR="006D40D3" w14:paraId="35AE1D5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DD94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526A7"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2B88E71"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D3D3A41"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F081BD" w14:textId="77777777" w:rsidR="006D40D3" w:rsidRDefault="006D40D3" w:rsidP="00D635F9">
            <w:pPr>
              <w:pStyle w:val="TAC"/>
              <w:rPr>
                <w:rFonts w:eastAsia="Yu Mincho"/>
                <w:szCs w:val="18"/>
              </w:rPr>
            </w:pPr>
          </w:p>
        </w:tc>
      </w:tr>
      <w:tr w:rsidR="006D40D3" w14:paraId="301D7F1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3A902E6" w14:textId="77777777" w:rsidR="006D40D3" w:rsidRDefault="006D40D3" w:rsidP="00D635F9">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35E11F67"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87E70FC"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C140B9" w14:textId="77777777" w:rsidR="006D40D3" w:rsidRDefault="006D40D3" w:rsidP="00D635F9">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1DCD67F" w14:textId="77777777" w:rsidR="006D40D3" w:rsidRDefault="006D40D3" w:rsidP="00D635F9">
            <w:pPr>
              <w:pStyle w:val="TAC"/>
              <w:rPr>
                <w:rFonts w:eastAsia="Yu Mincho"/>
                <w:szCs w:val="18"/>
              </w:rPr>
            </w:pPr>
            <w:r>
              <w:rPr>
                <w:rFonts w:eastAsia="Yu Mincho"/>
                <w:szCs w:val="18"/>
              </w:rPr>
              <w:t>0</w:t>
            </w:r>
          </w:p>
        </w:tc>
      </w:tr>
      <w:tr w:rsidR="006D40D3" w14:paraId="3B97E44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1244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F9242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6ED229E"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55EC8D" w14:textId="77777777" w:rsidR="006D40D3" w:rsidRDefault="006D40D3" w:rsidP="00D635F9">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60BF4F" w14:textId="77777777" w:rsidR="006D40D3" w:rsidRDefault="006D40D3" w:rsidP="00D635F9">
            <w:pPr>
              <w:pStyle w:val="TAC"/>
              <w:rPr>
                <w:rFonts w:eastAsia="Yu Mincho"/>
                <w:szCs w:val="18"/>
              </w:rPr>
            </w:pPr>
          </w:p>
        </w:tc>
      </w:tr>
      <w:tr w:rsidR="006D40D3" w14:paraId="4C196F4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D1C9869" w14:textId="77777777" w:rsidR="006D40D3" w:rsidRDefault="006D40D3" w:rsidP="00D635F9">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5D0FC537" w14:textId="77777777" w:rsidR="006D40D3" w:rsidRDefault="006D40D3" w:rsidP="00D635F9">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10DBD5A"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725EE87" w14:textId="77777777" w:rsidR="006D40D3" w:rsidRDefault="006D40D3" w:rsidP="00D635F9">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3C79CD" w14:textId="77777777" w:rsidR="006D40D3" w:rsidRDefault="006D40D3" w:rsidP="00D635F9">
            <w:pPr>
              <w:pStyle w:val="TAC"/>
              <w:rPr>
                <w:rFonts w:eastAsia="Yu Mincho"/>
                <w:szCs w:val="18"/>
              </w:rPr>
            </w:pPr>
            <w:r>
              <w:rPr>
                <w:rFonts w:eastAsia="Yu Mincho"/>
                <w:szCs w:val="18"/>
              </w:rPr>
              <w:t>0</w:t>
            </w:r>
          </w:p>
        </w:tc>
      </w:tr>
      <w:tr w:rsidR="006D40D3" w14:paraId="0FCD4D7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6CE234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B13C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68A2CF13"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8EEE990" w14:textId="77777777" w:rsidR="006D40D3" w:rsidRDefault="006D40D3" w:rsidP="00D635F9">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83151A" w14:textId="77777777" w:rsidR="006D40D3" w:rsidRDefault="006D40D3" w:rsidP="00D635F9">
            <w:pPr>
              <w:pStyle w:val="TAC"/>
              <w:rPr>
                <w:rFonts w:eastAsia="Yu Mincho"/>
                <w:szCs w:val="18"/>
              </w:rPr>
            </w:pPr>
          </w:p>
        </w:tc>
      </w:tr>
      <w:tr w:rsidR="006D40D3" w14:paraId="1D23D0E8" w14:textId="77777777" w:rsidTr="00D635F9">
        <w:trPr>
          <w:trHeight w:val="187"/>
        </w:trPr>
        <w:tc>
          <w:tcPr>
            <w:tcW w:w="1641" w:type="dxa"/>
            <w:tcBorders>
              <w:left w:val="single" w:sz="4" w:space="0" w:color="auto"/>
              <w:bottom w:val="nil"/>
              <w:right w:val="single" w:sz="4" w:space="0" w:color="auto"/>
            </w:tcBorders>
            <w:shd w:val="clear" w:color="auto" w:fill="auto"/>
          </w:tcPr>
          <w:p w14:paraId="522222A7" w14:textId="77777777" w:rsidR="006D40D3" w:rsidRDefault="006D40D3" w:rsidP="00D635F9">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29838A3" w14:textId="77777777" w:rsidR="006D40D3" w:rsidRDefault="006D40D3" w:rsidP="00D635F9">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4C18222" w14:textId="77777777" w:rsidR="006D40D3" w:rsidRDefault="006D40D3" w:rsidP="00D635F9">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EAA1FAE" w14:textId="77777777" w:rsidR="006D40D3" w:rsidRDefault="006D40D3" w:rsidP="00D635F9">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F8E3213" w14:textId="77777777" w:rsidR="006D40D3" w:rsidRDefault="006D40D3" w:rsidP="00D635F9">
            <w:pPr>
              <w:pStyle w:val="TAC"/>
              <w:rPr>
                <w:szCs w:val="18"/>
                <w:lang w:eastAsia="zh-CN"/>
              </w:rPr>
            </w:pPr>
            <w:r>
              <w:rPr>
                <w:szCs w:val="18"/>
                <w:lang w:eastAsia="zh-CN"/>
              </w:rPr>
              <w:t>0</w:t>
            </w:r>
          </w:p>
        </w:tc>
      </w:tr>
      <w:tr w:rsidR="006D40D3" w14:paraId="783C79A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20B22"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1C955" w14:textId="77777777" w:rsidR="006D40D3" w:rsidRDefault="006D40D3" w:rsidP="00D635F9">
            <w:pPr>
              <w:pStyle w:val="TAC"/>
              <w:rPr>
                <w:szCs w:val="18"/>
                <w:lang w:eastAsia="zh-CN"/>
              </w:rPr>
            </w:pPr>
          </w:p>
        </w:tc>
        <w:tc>
          <w:tcPr>
            <w:tcW w:w="670" w:type="dxa"/>
            <w:tcBorders>
              <w:left w:val="single" w:sz="4" w:space="0" w:color="auto"/>
              <w:bottom w:val="single" w:sz="4" w:space="0" w:color="auto"/>
              <w:right w:val="single" w:sz="4" w:space="0" w:color="auto"/>
            </w:tcBorders>
          </w:tcPr>
          <w:p w14:paraId="3BD57B47"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7E72283" w14:textId="77777777" w:rsidR="006D40D3" w:rsidRDefault="006D40D3" w:rsidP="00D635F9">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23A9F8" w14:textId="77777777" w:rsidR="006D40D3" w:rsidRDefault="006D40D3" w:rsidP="00D635F9">
            <w:pPr>
              <w:pStyle w:val="TAC"/>
              <w:rPr>
                <w:szCs w:val="18"/>
                <w:lang w:eastAsia="zh-CN"/>
              </w:rPr>
            </w:pPr>
          </w:p>
        </w:tc>
      </w:tr>
      <w:tr w:rsidR="006D40D3" w14:paraId="34DD914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36DA8" w14:textId="77777777" w:rsidR="006D40D3" w:rsidRDefault="006D40D3" w:rsidP="00D635F9">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5B62A138" w14:textId="77777777" w:rsidR="006D40D3" w:rsidRDefault="006D40D3" w:rsidP="00D635F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1CFBD5A" w14:textId="77777777" w:rsidR="006D40D3" w:rsidRDefault="006D40D3" w:rsidP="00D635F9">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49A027FF" w14:textId="77777777" w:rsidR="006D40D3" w:rsidRDefault="006D40D3" w:rsidP="00D635F9">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2B36AF" w14:textId="77777777" w:rsidR="006D40D3" w:rsidRDefault="006D40D3" w:rsidP="00D635F9">
            <w:pPr>
              <w:pStyle w:val="TAC"/>
              <w:rPr>
                <w:szCs w:val="18"/>
                <w:lang w:eastAsia="zh-CN"/>
              </w:rPr>
            </w:pPr>
            <w:r>
              <w:t>0</w:t>
            </w:r>
          </w:p>
        </w:tc>
      </w:tr>
      <w:tr w:rsidR="006D40D3" w14:paraId="57EB795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AD8A9" w14:textId="77777777" w:rsidR="006D40D3" w:rsidRDefault="006D40D3" w:rsidP="00D635F9">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6A802"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81BAF" w14:textId="77777777" w:rsidR="006D40D3" w:rsidRDefault="006D40D3" w:rsidP="00D635F9">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6AE2F0" w14:textId="77777777" w:rsidR="006D40D3" w:rsidRDefault="006D40D3" w:rsidP="00D635F9">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90ED46" w14:textId="77777777" w:rsidR="006D40D3" w:rsidRDefault="006D40D3" w:rsidP="00D635F9">
            <w:pPr>
              <w:pStyle w:val="TAC"/>
              <w:rPr>
                <w:szCs w:val="18"/>
                <w:lang w:eastAsia="zh-CN"/>
              </w:rPr>
            </w:pPr>
          </w:p>
        </w:tc>
      </w:tr>
      <w:tr w:rsidR="006D40D3" w14:paraId="7E8FEBF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F9AA916" w14:textId="77777777" w:rsidR="006D40D3" w:rsidRDefault="006D40D3" w:rsidP="00D635F9">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B55B0D1" w14:textId="77777777" w:rsidR="006D40D3" w:rsidRDefault="006D40D3" w:rsidP="00D635F9">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16D3DA2" w14:textId="77777777" w:rsidR="006D40D3" w:rsidRDefault="006D40D3" w:rsidP="00D635F9">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6E2457E" w14:textId="77777777" w:rsidR="006D40D3" w:rsidRDefault="006D40D3" w:rsidP="00D635F9">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1190E438" w14:textId="77777777" w:rsidR="006D40D3" w:rsidRDefault="006D40D3" w:rsidP="00D635F9">
            <w:pPr>
              <w:pStyle w:val="TAC"/>
              <w:rPr>
                <w:szCs w:val="18"/>
                <w:lang w:eastAsia="zh-CN"/>
              </w:rPr>
            </w:pPr>
            <w:r>
              <w:t>0</w:t>
            </w:r>
          </w:p>
        </w:tc>
      </w:tr>
      <w:tr w:rsidR="006D40D3" w14:paraId="4D1140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25C68B3" w14:textId="77777777" w:rsidR="006D40D3" w:rsidRDefault="006D40D3" w:rsidP="00D635F9">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99289"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E7872E" w14:textId="77777777" w:rsidR="006D40D3" w:rsidRDefault="006D40D3" w:rsidP="00D635F9">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39E1C0" w14:textId="77777777" w:rsidR="006D40D3" w:rsidRDefault="006D40D3" w:rsidP="00D635F9">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966E45" w14:textId="77777777" w:rsidR="006D40D3" w:rsidRDefault="006D40D3" w:rsidP="00D635F9">
            <w:pPr>
              <w:pStyle w:val="TAC"/>
              <w:rPr>
                <w:szCs w:val="18"/>
                <w:lang w:eastAsia="zh-CN"/>
              </w:rPr>
            </w:pPr>
          </w:p>
        </w:tc>
      </w:tr>
      <w:tr w:rsidR="006D40D3" w14:paraId="262E93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9D43880" w14:textId="77777777" w:rsidR="006D40D3" w:rsidRDefault="006D40D3" w:rsidP="00D635F9">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4D885C4B" w14:textId="77777777" w:rsidR="006D40D3" w:rsidRDefault="006D40D3" w:rsidP="00D635F9">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3498244" w14:textId="77777777" w:rsidR="006D40D3" w:rsidRDefault="006D40D3" w:rsidP="00D635F9">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171616"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B72A5B"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9FCD" w14:textId="77777777" w:rsidR="006D40D3" w:rsidRDefault="006D40D3" w:rsidP="00D635F9">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B5F64E6"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AE94D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90A1F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19057"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2B21C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BB0C9B"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DF7D2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D25CF8"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5A1B0"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589FB3"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5F369CC" w14:textId="77777777" w:rsidR="006D40D3" w:rsidRDefault="006D40D3" w:rsidP="00D635F9">
            <w:pPr>
              <w:pStyle w:val="TAC"/>
              <w:rPr>
                <w:szCs w:val="18"/>
                <w:lang w:eastAsia="zh-CN"/>
              </w:rPr>
            </w:pPr>
            <w:r>
              <w:rPr>
                <w:rFonts w:hint="eastAsia"/>
                <w:szCs w:val="18"/>
                <w:lang w:eastAsia="zh-CN"/>
              </w:rPr>
              <w:t>0</w:t>
            </w:r>
          </w:p>
        </w:tc>
      </w:tr>
      <w:tr w:rsidR="006D40D3" w14:paraId="51D44C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8C708"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287A82"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FF0D00D" w14:textId="77777777" w:rsidR="006D40D3" w:rsidRDefault="006D40D3" w:rsidP="00D635F9">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46A624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8482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4F9A0"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E959D2"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7C04E"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094334"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641E0C"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18B61"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ACB3A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3BB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5E5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D7085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8341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A4516C" w14:textId="77777777" w:rsidR="006D40D3" w:rsidRDefault="006D40D3" w:rsidP="00D635F9">
            <w:pPr>
              <w:pStyle w:val="TAC"/>
              <w:rPr>
                <w:rFonts w:eastAsia="Yu Mincho"/>
                <w:szCs w:val="18"/>
              </w:rPr>
            </w:pPr>
          </w:p>
        </w:tc>
      </w:tr>
      <w:tr w:rsidR="006D40D3" w14:paraId="5F66538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CF017" w14:textId="77777777" w:rsidR="006D40D3" w:rsidRDefault="006D40D3" w:rsidP="00D635F9">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E38B42" w14:textId="77777777" w:rsidR="006D40D3" w:rsidRDefault="006D40D3" w:rsidP="00D635F9">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16221D8" w14:textId="77777777" w:rsidR="006D40D3" w:rsidRDefault="006D40D3" w:rsidP="00D635F9">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B91E28"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C6B15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DF630" w14:textId="77777777" w:rsidR="006D40D3" w:rsidRDefault="006D40D3" w:rsidP="00D635F9">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2A6B9A" w14:textId="77777777" w:rsidR="006D40D3" w:rsidRDefault="006D40D3" w:rsidP="00D635F9">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6EB676" w14:textId="77777777" w:rsidR="006D40D3" w:rsidRDefault="006D40D3" w:rsidP="00D635F9">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5A733B"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037846"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29F29A" w14:textId="77777777" w:rsidR="006D40D3" w:rsidRDefault="006D40D3" w:rsidP="00D635F9">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4CE5F2" w14:textId="77777777" w:rsidR="006D40D3" w:rsidRDefault="006D40D3" w:rsidP="00D635F9">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E5340" w14:textId="77777777" w:rsidR="006D40D3" w:rsidRDefault="006D40D3" w:rsidP="00D635F9">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6C8C07" w14:textId="77777777" w:rsidR="006D40D3" w:rsidRDefault="006D40D3" w:rsidP="00D635F9">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4B0DA" w14:textId="77777777" w:rsidR="006D40D3" w:rsidRDefault="006D40D3" w:rsidP="00D635F9">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3415989" w14:textId="77777777" w:rsidR="006D40D3" w:rsidRDefault="006D40D3" w:rsidP="00D635F9">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3D14BB68" w14:textId="77777777" w:rsidR="006D40D3" w:rsidRDefault="006D40D3" w:rsidP="00D635F9">
            <w:pPr>
              <w:pStyle w:val="TAC"/>
              <w:rPr>
                <w:lang w:val="en-US" w:eastAsia="zh-CN"/>
              </w:rPr>
            </w:pPr>
            <w:r>
              <w:rPr>
                <w:rFonts w:hint="eastAsia"/>
                <w:lang w:val="en-US" w:eastAsia="zh-CN"/>
              </w:rPr>
              <w:t>0</w:t>
            </w:r>
          </w:p>
        </w:tc>
      </w:tr>
      <w:tr w:rsidR="006D40D3" w14:paraId="07E41B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9F5E92"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FC02E5"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7EEC6" w14:textId="77777777" w:rsidR="006D40D3" w:rsidRDefault="006D40D3" w:rsidP="00D635F9">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5FE4C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80DF2" w14:textId="77777777" w:rsidR="006D40D3" w:rsidRDefault="006D40D3" w:rsidP="00D635F9">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9BAF1D" w14:textId="77777777" w:rsidR="006D40D3" w:rsidRDefault="006D40D3" w:rsidP="00D635F9">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99E033" w14:textId="77777777" w:rsidR="006D40D3" w:rsidRDefault="006D40D3" w:rsidP="00D635F9">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3AD740"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607A1B" w14:textId="77777777" w:rsidR="006D40D3" w:rsidRDefault="006D40D3" w:rsidP="00D635F9">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93F11" w14:textId="77777777" w:rsidR="006D40D3" w:rsidRDefault="006D40D3" w:rsidP="00D635F9">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35402D" w14:textId="77777777" w:rsidR="006D40D3" w:rsidRDefault="006D40D3" w:rsidP="00D635F9">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EBBF62" w14:textId="77777777" w:rsidR="006D40D3" w:rsidRDefault="006D40D3" w:rsidP="00D635F9">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A05EB" w14:textId="77777777" w:rsidR="006D40D3" w:rsidRDefault="006D40D3" w:rsidP="00D635F9">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1D0C0" w14:textId="77777777" w:rsidR="006D40D3" w:rsidRDefault="006D40D3" w:rsidP="00D635F9">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2416D" w14:textId="77777777" w:rsidR="006D40D3" w:rsidRDefault="006D40D3" w:rsidP="00D635F9">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AE4A6D3" w14:textId="77777777" w:rsidR="006D40D3" w:rsidRDefault="006D40D3" w:rsidP="00D635F9">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0E0B748" w14:textId="77777777" w:rsidR="006D40D3" w:rsidRDefault="006D40D3" w:rsidP="00D635F9">
            <w:pPr>
              <w:pStyle w:val="TAC"/>
              <w:rPr>
                <w:lang w:val="en-US" w:eastAsia="zh-CN"/>
              </w:rPr>
            </w:pPr>
          </w:p>
        </w:tc>
      </w:tr>
      <w:tr w:rsidR="006D40D3" w14:paraId="7133388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50773FF" w14:textId="77777777" w:rsidR="006D40D3" w:rsidRDefault="006D40D3" w:rsidP="00D635F9">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F9F2E7" w14:textId="77777777" w:rsidR="006D40D3" w:rsidRDefault="006D40D3" w:rsidP="00D635F9">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4E845A9" w14:textId="77777777" w:rsidR="006D40D3" w:rsidRDefault="006D40D3" w:rsidP="00D635F9">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C531A4" w14:textId="77777777" w:rsidR="006D40D3" w:rsidRDefault="006D40D3" w:rsidP="00D635F9">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10E6B33" w14:textId="77777777" w:rsidR="006D40D3" w:rsidRDefault="006D40D3" w:rsidP="00D635F9">
            <w:pPr>
              <w:pStyle w:val="TAC"/>
              <w:rPr>
                <w:szCs w:val="18"/>
                <w:lang w:val="en-US" w:eastAsia="zh-CN"/>
              </w:rPr>
            </w:pPr>
            <w:r>
              <w:rPr>
                <w:rFonts w:hint="eastAsia"/>
                <w:szCs w:val="18"/>
                <w:lang w:val="en-US" w:eastAsia="zh-CN"/>
              </w:rPr>
              <w:t>0</w:t>
            </w:r>
          </w:p>
        </w:tc>
      </w:tr>
      <w:tr w:rsidR="006D40D3" w14:paraId="08B64D6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0B7073"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E5BFA0"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51A6B" w14:textId="77777777" w:rsidR="006D40D3" w:rsidRDefault="006D40D3" w:rsidP="00D635F9">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0344A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6E7778" w14:textId="77777777" w:rsidR="006D40D3" w:rsidRDefault="006D40D3" w:rsidP="00D635F9">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E9E92C" w14:textId="77777777" w:rsidR="006D40D3" w:rsidRDefault="006D40D3" w:rsidP="00D635F9">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31597" w14:textId="77777777" w:rsidR="006D40D3" w:rsidRDefault="006D40D3" w:rsidP="00D635F9">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0007E" w14:textId="77777777" w:rsidR="006D40D3" w:rsidRDefault="006D40D3" w:rsidP="00D635F9">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9FDC49" w14:textId="77777777" w:rsidR="006D40D3" w:rsidRDefault="006D40D3" w:rsidP="00D635F9">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28F65" w14:textId="77777777" w:rsidR="006D40D3" w:rsidRDefault="006D40D3" w:rsidP="00D635F9">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3FC58" w14:textId="77777777" w:rsidR="006D40D3" w:rsidRDefault="006D40D3" w:rsidP="00D635F9">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848FF6" w14:textId="77777777" w:rsidR="006D40D3" w:rsidRDefault="006D40D3" w:rsidP="00D635F9">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3C1F5" w14:textId="77777777" w:rsidR="006D40D3" w:rsidRDefault="006D40D3" w:rsidP="00D635F9">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4BBEE" w14:textId="77777777" w:rsidR="006D40D3" w:rsidRDefault="006D40D3" w:rsidP="00D635F9">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2A70D5" w14:textId="77777777" w:rsidR="006D40D3" w:rsidRDefault="006D40D3" w:rsidP="00D635F9">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73746EA" w14:textId="77777777" w:rsidR="006D40D3" w:rsidRDefault="006D40D3" w:rsidP="00D635F9">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EA846F1" w14:textId="77777777" w:rsidR="006D40D3" w:rsidRDefault="006D40D3" w:rsidP="00D635F9">
            <w:pPr>
              <w:pStyle w:val="TAC"/>
              <w:rPr>
                <w:szCs w:val="18"/>
                <w:lang w:val="en-US" w:eastAsia="zh-CN"/>
              </w:rPr>
            </w:pPr>
          </w:p>
        </w:tc>
      </w:tr>
      <w:tr w:rsidR="006D40D3" w14:paraId="3B07FD9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C4A862" w14:textId="77777777" w:rsidR="006D40D3" w:rsidRDefault="006D40D3" w:rsidP="00D635F9">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7C9F61" w14:textId="77777777" w:rsidR="006D40D3" w:rsidRDefault="006D40D3" w:rsidP="00D635F9">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2FB15AC" w14:textId="77777777" w:rsidR="006D40D3" w:rsidRDefault="006D40D3" w:rsidP="00D635F9">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7B1B43" w14:textId="77777777" w:rsidR="006D40D3" w:rsidRDefault="006D40D3" w:rsidP="00D635F9">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D1A086" w14:textId="77777777" w:rsidR="006D40D3" w:rsidRDefault="006D40D3" w:rsidP="00D635F9">
            <w:pPr>
              <w:pStyle w:val="TAC"/>
              <w:rPr>
                <w:szCs w:val="18"/>
                <w:lang w:val="en-US" w:eastAsia="zh-CN"/>
              </w:rPr>
            </w:pPr>
            <w:r>
              <w:rPr>
                <w:rFonts w:hint="eastAsia"/>
                <w:szCs w:val="18"/>
                <w:lang w:val="en-US" w:eastAsia="zh-CN"/>
              </w:rPr>
              <w:t>0</w:t>
            </w:r>
          </w:p>
        </w:tc>
      </w:tr>
      <w:tr w:rsidR="006D40D3" w14:paraId="5DF8F0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983337" w14:textId="77777777" w:rsidR="006D40D3" w:rsidRDefault="006D40D3" w:rsidP="00D635F9">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F1A903" w14:textId="77777777" w:rsidR="006D40D3" w:rsidRDefault="006D40D3" w:rsidP="00D635F9">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ED9E60" w14:textId="77777777" w:rsidR="006D40D3" w:rsidRDefault="006D40D3" w:rsidP="00D635F9">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E18AE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9A0148" w14:textId="77777777" w:rsidR="006D40D3" w:rsidRDefault="006D40D3" w:rsidP="00D635F9">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FE053" w14:textId="77777777" w:rsidR="006D40D3" w:rsidRDefault="006D40D3" w:rsidP="00D635F9">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BDC0B1" w14:textId="77777777" w:rsidR="006D40D3" w:rsidRDefault="006D40D3" w:rsidP="00D635F9">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963FC2" w14:textId="77777777" w:rsidR="006D40D3" w:rsidRDefault="006D40D3" w:rsidP="00D635F9">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18E040" w14:textId="77777777" w:rsidR="006D40D3" w:rsidRDefault="006D40D3" w:rsidP="00D635F9">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5FCAF2" w14:textId="77777777" w:rsidR="006D40D3" w:rsidRDefault="006D40D3" w:rsidP="00D635F9">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F97BA2" w14:textId="77777777" w:rsidR="006D40D3" w:rsidRDefault="006D40D3" w:rsidP="00D635F9">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08C7E7" w14:textId="77777777" w:rsidR="006D40D3" w:rsidRDefault="006D40D3" w:rsidP="00D635F9">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9986D" w14:textId="77777777" w:rsidR="006D40D3" w:rsidRDefault="006D40D3" w:rsidP="00D635F9">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894738" w14:textId="77777777" w:rsidR="006D40D3" w:rsidRDefault="006D40D3" w:rsidP="00D635F9">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7DFCF7" w14:textId="77777777" w:rsidR="006D40D3" w:rsidRDefault="006D40D3" w:rsidP="00D635F9">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5E96D3" w14:textId="77777777" w:rsidR="006D40D3" w:rsidRDefault="006D40D3" w:rsidP="00D635F9">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DCD09AD" w14:textId="77777777" w:rsidR="006D40D3" w:rsidRDefault="006D40D3" w:rsidP="00D635F9">
            <w:pPr>
              <w:pStyle w:val="TAC"/>
              <w:rPr>
                <w:szCs w:val="18"/>
                <w:lang w:val="en-US" w:eastAsia="zh-CN"/>
              </w:rPr>
            </w:pPr>
          </w:p>
        </w:tc>
      </w:tr>
      <w:tr w:rsidR="006D40D3" w14:paraId="6C2B09E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8FFD0" w14:textId="77777777" w:rsidR="006D40D3" w:rsidRDefault="006D40D3" w:rsidP="00D635F9">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EAAFF8" w14:textId="77777777" w:rsidR="006D40D3" w:rsidRDefault="006D40D3" w:rsidP="00D635F9">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B6D9C07" w14:textId="77777777" w:rsidR="006D40D3" w:rsidRDefault="006D40D3" w:rsidP="00D635F9">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70797B3"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53A23E"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3CD" w14:textId="77777777" w:rsidR="006D40D3" w:rsidRDefault="006D40D3" w:rsidP="00D635F9">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2CB9B1" w14:textId="77777777" w:rsidR="006D40D3" w:rsidRDefault="006D40D3" w:rsidP="00D635F9">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DC9A4F"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18AED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C499"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3DE34B" w14:textId="77777777" w:rsidR="006D40D3" w:rsidRDefault="006D40D3" w:rsidP="00D635F9">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45998D" w14:textId="77777777" w:rsidR="006D40D3" w:rsidRDefault="006D40D3" w:rsidP="00D635F9">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207FE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6A36B" w14:textId="77777777" w:rsidR="006D40D3" w:rsidRDefault="006D40D3" w:rsidP="00D635F9">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48210D" w14:textId="77777777" w:rsidR="006D40D3" w:rsidRDefault="006D40D3" w:rsidP="00D635F9">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28E031" w14:textId="77777777" w:rsidR="006D40D3" w:rsidRDefault="006D40D3" w:rsidP="00D635F9">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D83EE" w14:textId="77777777" w:rsidR="006D40D3" w:rsidRDefault="006D40D3" w:rsidP="00D635F9">
            <w:pPr>
              <w:pStyle w:val="TAC"/>
              <w:rPr>
                <w:szCs w:val="18"/>
                <w:lang w:val="en-US" w:eastAsia="zh-CN"/>
              </w:rPr>
            </w:pPr>
            <w:r>
              <w:rPr>
                <w:rFonts w:hint="eastAsia"/>
                <w:szCs w:val="18"/>
                <w:lang w:val="en-US" w:eastAsia="zh-CN"/>
              </w:rPr>
              <w:t>0</w:t>
            </w:r>
          </w:p>
        </w:tc>
      </w:tr>
      <w:tr w:rsidR="006D40D3" w14:paraId="038456A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2848A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77DEDA"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ACFCCE" w14:textId="77777777" w:rsidR="006D40D3" w:rsidRDefault="006D40D3" w:rsidP="00D635F9">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6A6B39BC"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2C567"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ABCDAB" w14:textId="77777777" w:rsidR="006D40D3" w:rsidRDefault="006D40D3" w:rsidP="00D635F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CFDFD61"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6EE271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5D6CD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4B698"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7D93E6"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9FBE9D"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061C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93F9D7"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E4922F"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C8F044"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B6165A" w14:textId="77777777" w:rsidR="006D40D3" w:rsidRDefault="006D40D3" w:rsidP="00D635F9">
            <w:pPr>
              <w:pStyle w:val="TAC"/>
              <w:rPr>
                <w:szCs w:val="18"/>
                <w:lang w:eastAsia="zh-CN"/>
              </w:rPr>
            </w:pPr>
          </w:p>
        </w:tc>
      </w:tr>
      <w:tr w:rsidR="006D40D3" w14:paraId="15E09D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FC59D3" w14:textId="77777777" w:rsidR="006D40D3" w:rsidRDefault="006D40D3" w:rsidP="00D635F9">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EA662" w14:textId="77777777" w:rsidR="006D40D3" w:rsidRDefault="006D40D3" w:rsidP="00D635F9">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F11AFF4" w14:textId="77777777" w:rsidR="006D40D3" w:rsidRDefault="006D40D3" w:rsidP="00D635F9">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97FFE1" w14:textId="77777777" w:rsidR="006D40D3" w:rsidRDefault="006D40D3" w:rsidP="00D635F9">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402537" w14:textId="77777777" w:rsidR="006D40D3" w:rsidRDefault="006D40D3" w:rsidP="00D635F9">
            <w:pPr>
              <w:pStyle w:val="TAC"/>
              <w:rPr>
                <w:szCs w:val="18"/>
                <w:lang w:val="en-US" w:eastAsia="zh-CN"/>
              </w:rPr>
            </w:pPr>
            <w:r>
              <w:rPr>
                <w:rFonts w:hint="eastAsia"/>
                <w:szCs w:val="18"/>
                <w:lang w:val="en-US" w:eastAsia="zh-CN"/>
              </w:rPr>
              <w:t>0</w:t>
            </w:r>
          </w:p>
        </w:tc>
      </w:tr>
      <w:tr w:rsidR="006D40D3" w14:paraId="63CB5B5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184D90"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6488C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E0BAC5" w14:textId="77777777" w:rsidR="006D40D3" w:rsidRDefault="006D40D3" w:rsidP="00D635F9">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76A0E7A" w14:textId="77777777" w:rsidR="006D40D3" w:rsidRDefault="006D40D3" w:rsidP="00D635F9">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A4247" w14:textId="77777777" w:rsidR="006D40D3" w:rsidRDefault="006D40D3" w:rsidP="00D635F9">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5D1B" w14:textId="77777777" w:rsidR="006D40D3" w:rsidRDefault="006D40D3" w:rsidP="00D635F9">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39C14E" w14:textId="77777777" w:rsidR="006D40D3" w:rsidRDefault="006D40D3" w:rsidP="00D635F9">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B9A7C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639F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B5755" w14:textId="77777777" w:rsidR="006D40D3" w:rsidRDefault="006D40D3" w:rsidP="00D635F9">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6E2291A" w14:textId="77777777" w:rsidR="006D40D3" w:rsidRDefault="006D40D3" w:rsidP="00D635F9">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4FA063" w14:textId="77777777" w:rsidR="006D40D3" w:rsidRDefault="006D40D3" w:rsidP="00D635F9">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8DCE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CFECE0" w14:textId="77777777" w:rsidR="006D40D3" w:rsidRDefault="006D40D3" w:rsidP="00D635F9">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BF2E7B" w14:textId="77777777" w:rsidR="006D40D3" w:rsidRDefault="006D40D3" w:rsidP="00D635F9">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70E1B" w14:textId="77777777" w:rsidR="006D40D3" w:rsidRDefault="006D40D3" w:rsidP="00D635F9">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951174" w14:textId="77777777" w:rsidR="006D40D3" w:rsidRDefault="006D40D3" w:rsidP="00D635F9">
            <w:pPr>
              <w:pStyle w:val="TAC"/>
              <w:rPr>
                <w:szCs w:val="18"/>
                <w:lang w:eastAsia="zh-CN"/>
              </w:rPr>
            </w:pPr>
          </w:p>
        </w:tc>
      </w:tr>
      <w:tr w:rsidR="006D40D3" w14:paraId="44E87E8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7C0E65" w14:textId="77777777" w:rsidR="006D40D3" w:rsidRDefault="006D40D3" w:rsidP="00D635F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14100D9" w14:textId="77777777" w:rsidR="006D40D3" w:rsidRDefault="006D40D3" w:rsidP="00D635F9">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5CA5B9A" w14:textId="77777777" w:rsidR="006D40D3" w:rsidRDefault="006D40D3" w:rsidP="00D635F9">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28E375"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AE86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29CA6"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604EFE"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3331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B40B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E53AB"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1CA0E3" w14:textId="77777777" w:rsidR="006D40D3" w:rsidRDefault="006D40D3" w:rsidP="00D635F9">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54EF2B" w14:textId="77777777" w:rsidR="006D40D3" w:rsidRDefault="006D40D3" w:rsidP="00D635F9">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768222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24034"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895DA29" w14:textId="77777777" w:rsidR="006D40D3" w:rsidRDefault="006D40D3" w:rsidP="00D635F9">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7DF5DD8" w14:textId="77777777" w:rsidR="006D40D3" w:rsidRDefault="006D40D3" w:rsidP="00D635F9">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1FE031" w14:textId="77777777" w:rsidR="006D40D3" w:rsidRDefault="006D40D3" w:rsidP="00D635F9">
            <w:pPr>
              <w:pStyle w:val="TAC"/>
              <w:rPr>
                <w:szCs w:val="18"/>
                <w:lang w:eastAsia="zh-CN"/>
              </w:rPr>
            </w:pPr>
            <w:r>
              <w:rPr>
                <w:rFonts w:hint="eastAsia"/>
                <w:szCs w:val="18"/>
                <w:lang w:eastAsia="zh-CN"/>
              </w:rPr>
              <w:t>0</w:t>
            </w:r>
          </w:p>
        </w:tc>
      </w:tr>
      <w:tr w:rsidR="006D40D3" w14:paraId="08178FF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4B133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2D808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A85019"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115AA7F"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A94B0"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719E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87C9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195DC"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EF84F"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18AAF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62BAE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A880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53363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33E9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95C42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0CED"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C0AF72" w14:textId="77777777" w:rsidR="006D40D3" w:rsidRDefault="006D40D3" w:rsidP="00D635F9">
            <w:pPr>
              <w:pStyle w:val="TAC"/>
              <w:rPr>
                <w:rFonts w:eastAsia="Yu Mincho"/>
                <w:szCs w:val="18"/>
              </w:rPr>
            </w:pPr>
          </w:p>
        </w:tc>
      </w:tr>
      <w:tr w:rsidR="006D40D3" w14:paraId="1D24FB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AFAD1C6"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4E40A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12B7C1" w14:textId="77777777" w:rsidR="006D40D3" w:rsidRDefault="006D40D3" w:rsidP="00D635F9">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2061B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50C9C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5A72C0"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0E8EB"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46F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E6374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28A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F9CABF" w14:textId="77777777" w:rsidR="006D40D3" w:rsidRDefault="006D40D3" w:rsidP="00D635F9">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E3D0E3" w14:textId="77777777" w:rsidR="006D40D3" w:rsidRDefault="006D40D3" w:rsidP="00D635F9">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67D1639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E66A80" w14:textId="77777777" w:rsidR="006D40D3" w:rsidRDefault="006D40D3" w:rsidP="00D635F9">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09097C1" w14:textId="77777777" w:rsidR="006D40D3" w:rsidRDefault="006D40D3" w:rsidP="00D635F9">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61A8621" w14:textId="77777777" w:rsidR="006D40D3" w:rsidRDefault="006D40D3" w:rsidP="00D635F9">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298709D" w14:textId="77777777" w:rsidR="006D40D3" w:rsidRDefault="006D40D3" w:rsidP="00D635F9">
            <w:pPr>
              <w:pStyle w:val="TAC"/>
              <w:rPr>
                <w:szCs w:val="18"/>
                <w:lang w:val="en-US" w:eastAsia="zh-CN"/>
              </w:rPr>
            </w:pPr>
            <w:r>
              <w:rPr>
                <w:rFonts w:hint="eastAsia"/>
                <w:szCs w:val="18"/>
                <w:lang w:val="en-US" w:eastAsia="zh-CN"/>
              </w:rPr>
              <w:t>1</w:t>
            </w:r>
          </w:p>
        </w:tc>
      </w:tr>
      <w:tr w:rsidR="006D40D3" w14:paraId="1638294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D4D7C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66B3C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0C9664" w14:textId="77777777" w:rsidR="006D40D3" w:rsidRDefault="006D40D3" w:rsidP="00D635F9">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F248C8"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DEDAF4"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828241" w14:textId="77777777" w:rsidR="006D40D3" w:rsidRDefault="006D40D3" w:rsidP="00D635F9">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CBD99F" w14:textId="77777777" w:rsidR="006D40D3" w:rsidRDefault="006D40D3" w:rsidP="00D635F9">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872B6"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5BB08"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E5191E"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16D5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CD5DF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B2DD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39774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A1BC27"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C15EA"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A15B4B" w14:textId="77777777" w:rsidR="006D40D3" w:rsidRDefault="006D40D3" w:rsidP="00D635F9">
            <w:pPr>
              <w:pStyle w:val="TAC"/>
              <w:rPr>
                <w:rFonts w:eastAsia="Yu Mincho"/>
                <w:szCs w:val="18"/>
              </w:rPr>
            </w:pPr>
          </w:p>
        </w:tc>
      </w:tr>
      <w:tr w:rsidR="006D40D3" w14:paraId="0FF77C1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395861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467B7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FAA2C0" w14:textId="77777777" w:rsidR="006D40D3" w:rsidRDefault="006D40D3" w:rsidP="00D635F9">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6426D86"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709C59"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AE708"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EE22E8" w14:textId="77777777" w:rsidR="006D40D3" w:rsidRDefault="006D40D3" w:rsidP="00D635F9">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DE1A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635BA" w14:textId="77777777" w:rsidR="006D40D3" w:rsidRDefault="006D40D3" w:rsidP="00D635F9">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C82904" w14:textId="77777777" w:rsidR="006D40D3" w:rsidRDefault="006D40D3" w:rsidP="00D635F9">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DA4F74" w14:textId="77777777" w:rsidR="006D40D3" w:rsidRDefault="006D40D3" w:rsidP="00D635F9">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726D62F" w14:textId="77777777" w:rsidR="006D40D3" w:rsidRDefault="006D40D3" w:rsidP="00D635F9">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7F36FA9" w14:textId="77777777" w:rsidR="006D40D3" w:rsidRDefault="006D40D3" w:rsidP="00D635F9">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10F9523" w14:textId="77777777" w:rsidR="006D40D3" w:rsidRDefault="006D40D3" w:rsidP="00D635F9">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D94B89" w14:textId="77777777" w:rsidR="006D40D3" w:rsidRDefault="006D40D3" w:rsidP="00D635F9">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433AF37" w14:textId="77777777" w:rsidR="006D40D3" w:rsidRDefault="006D40D3" w:rsidP="00D635F9">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5D91F" w14:textId="77777777" w:rsidR="006D40D3" w:rsidRDefault="006D40D3" w:rsidP="00D635F9">
            <w:pPr>
              <w:pStyle w:val="TAC"/>
              <w:rPr>
                <w:szCs w:val="18"/>
                <w:lang w:val="en-US" w:eastAsia="zh-CN"/>
              </w:rPr>
            </w:pPr>
            <w:r>
              <w:rPr>
                <w:rFonts w:hint="eastAsia"/>
                <w:szCs w:val="18"/>
                <w:lang w:val="en-US" w:eastAsia="zh-CN"/>
              </w:rPr>
              <w:t>2</w:t>
            </w:r>
          </w:p>
        </w:tc>
      </w:tr>
      <w:tr w:rsidR="006D40D3" w14:paraId="5EC03E1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461362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688C6"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99E647" w14:textId="77777777" w:rsidR="006D40D3" w:rsidRDefault="006D40D3" w:rsidP="00D635F9">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23FD2D" w14:textId="77777777" w:rsidR="006D40D3" w:rsidRDefault="006D40D3" w:rsidP="00D635F9">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4507C" w14:textId="77777777" w:rsidR="006D40D3" w:rsidRDefault="006D40D3" w:rsidP="00D635F9">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0742D" w14:textId="77777777" w:rsidR="006D40D3" w:rsidRDefault="006D40D3" w:rsidP="00D635F9">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F5A5A2" w14:textId="77777777" w:rsidR="006D40D3" w:rsidRDefault="006D40D3" w:rsidP="00D635F9">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0160A" w14:textId="77777777" w:rsidR="006D40D3" w:rsidRDefault="006D40D3" w:rsidP="00D635F9">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A3D78" w14:textId="77777777" w:rsidR="006D40D3" w:rsidRDefault="006D40D3" w:rsidP="00D635F9">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D51B82" w14:textId="77777777" w:rsidR="006D40D3" w:rsidRDefault="006D40D3" w:rsidP="00D635F9">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8D07E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74A27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89E45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96BC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7824B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4F9D0"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07409" w14:textId="77777777" w:rsidR="006D40D3" w:rsidRDefault="006D40D3" w:rsidP="00D635F9">
            <w:pPr>
              <w:pStyle w:val="TAC"/>
              <w:rPr>
                <w:rFonts w:eastAsia="Yu Mincho"/>
                <w:szCs w:val="18"/>
              </w:rPr>
            </w:pPr>
          </w:p>
        </w:tc>
      </w:tr>
      <w:tr w:rsidR="006D40D3" w14:paraId="47C14C1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01A8A0B" w14:textId="77777777" w:rsidR="006D40D3" w:rsidRDefault="006D40D3" w:rsidP="00D635F9">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652E7660" w14:textId="77777777" w:rsidR="006D40D3" w:rsidRDefault="006D40D3" w:rsidP="00D635F9">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2802B6C" w14:textId="77777777" w:rsidR="006D40D3" w:rsidRDefault="006D40D3" w:rsidP="00D635F9">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A0EB350" w14:textId="77777777" w:rsidR="006D40D3" w:rsidRDefault="006D40D3" w:rsidP="00D635F9">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1DF2D"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DB966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55A64"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095C8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30B690"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87945"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B1266F" w14:textId="77777777" w:rsidR="006D40D3" w:rsidRDefault="006D40D3" w:rsidP="00D635F9">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1C260C" w14:textId="77777777" w:rsidR="006D40D3" w:rsidRDefault="006D40D3" w:rsidP="00D635F9">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EC7D45" w14:textId="77777777" w:rsidR="006D40D3" w:rsidRDefault="006D40D3" w:rsidP="00D635F9">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E8E818D" w14:textId="77777777" w:rsidR="006D40D3" w:rsidRDefault="006D40D3" w:rsidP="00D635F9">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C0CF4FC" w14:textId="77777777" w:rsidR="006D40D3" w:rsidRDefault="006D40D3" w:rsidP="00D635F9">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81F3DA3" w14:textId="77777777" w:rsidR="006D40D3" w:rsidRDefault="006D40D3" w:rsidP="00D635F9">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18C8B1A" w14:textId="77777777" w:rsidR="006D40D3" w:rsidRDefault="006D40D3" w:rsidP="00D635F9">
            <w:pPr>
              <w:pStyle w:val="TAC"/>
              <w:rPr>
                <w:lang w:val="en-US" w:eastAsia="zh-CN"/>
              </w:rPr>
            </w:pPr>
            <w:r>
              <w:rPr>
                <w:rFonts w:hint="eastAsia"/>
                <w:lang w:val="en-US" w:eastAsia="zh-CN"/>
              </w:rPr>
              <w:t>0</w:t>
            </w:r>
          </w:p>
        </w:tc>
      </w:tr>
      <w:tr w:rsidR="006D40D3" w14:paraId="2F2489F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030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9D7512"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A12055" w14:textId="77777777" w:rsidR="006D40D3" w:rsidRDefault="006D40D3" w:rsidP="00D635F9">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625330" w14:textId="77777777" w:rsidR="006D40D3" w:rsidRDefault="006D40D3" w:rsidP="00D635F9">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1E5160" w14:textId="77777777" w:rsidR="006D40D3" w:rsidRDefault="006D40D3" w:rsidP="00D635F9">
            <w:pPr>
              <w:pStyle w:val="TAC"/>
              <w:rPr>
                <w:rFonts w:eastAsia="Yu Mincho"/>
              </w:rPr>
            </w:pPr>
          </w:p>
        </w:tc>
      </w:tr>
      <w:tr w:rsidR="006D40D3" w14:paraId="60DB2B0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CCD9FD" w14:textId="77777777" w:rsidR="006D40D3" w:rsidRDefault="006D40D3" w:rsidP="00D635F9">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8D386EA" w14:textId="77777777" w:rsidR="006D40D3" w:rsidRDefault="006D40D3" w:rsidP="00D635F9">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5EBAE3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6C9A6" w14:textId="77777777" w:rsidR="006D40D3" w:rsidRDefault="006D40D3" w:rsidP="00D635F9">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6F2A717" w14:textId="77777777" w:rsidR="006D40D3" w:rsidRDefault="006D40D3" w:rsidP="00D635F9">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60109A1" w14:textId="77777777" w:rsidR="006D40D3" w:rsidRDefault="006D40D3" w:rsidP="00D635F9">
            <w:pPr>
              <w:pStyle w:val="TAC"/>
              <w:rPr>
                <w:rFonts w:eastAsia="Yu Mincho"/>
                <w:szCs w:val="18"/>
              </w:rPr>
            </w:pPr>
            <w:r>
              <w:rPr>
                <w:rFonts w:eastAsia="Yu Mincho"/>
                <w:szCs w:val="18"/>
              </w:rPr>
              <w:t>0</w:t>
            </w:r>
          </w:p>
        </w:tc>
      </w:tr>
      <w:tr w:rsidR="006D40D3" w14:paraId="62CD9F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30E4E3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DC3175"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62314B" w14:textId="77777777" w:rsidR="006D40D3" w:rsidRDefault="006D40D3" w:rsidP="00D635F9">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A09D147"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AE7220"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D0D97" w14:textId="77777777" w:rsidR="006D40D3" w:rsidRDefault="006D40D3" w:rsidP="00D635F9">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DF3D23" w14:textId="77777777" w:rsidR="006D40D3" w:rsidRDefault="006D40D3" w:rsidP="00D635F9">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39350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4ABD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1C7A0" w14:textId="77777777" w:rsidR="006D40D3" w:rsidRDefault="006D40D3" w:rsidP="00D635F9">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4218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6770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0481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A756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A671C4"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67506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08393E5" w14:textId="77777777" w:rsidR="006D40D3" w:rsidRDefault="006D40D3" w:rsidP="00D635F9">
            <w:pPr>
              <w:pStyle w:val="TAC"/>
              <w:rPr>
                <w:rFonts w:eastAsia="Yu Mincho"/>
                <w:szCs w:val="18"/>
              </w:rPr>
            </w:pPr>
          </w:p>
        </w:tc>
      </w:tr>
      <w:tr w:rsidR="006D40D3" w14:paraId="02AFE2A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64EEB2"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25CC1A"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13C615" w14:textId="77777777" w:rsidR="006D40D3" w:rsidRDefault="006D40D3" w:rsidP="00D635F9">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A2D5CB"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F08F23" w14:textId="77777777" w:rsidR="006D40D3" w:rsidRDefault="006D40D3" w:rsidP="00D635F9">
            <w:pPr>
              <w:pStyle w:val="TAC"/>
              <w:rPr>
                <w:szCs w:val="18"/>
                <w:lang w:val="en-US" w:eastAsia="zh-CN"/>
              </w:rPr>
            </w:pPr>
            <w:r>
              <w:rPr>
                <w:rFonts w:hint="eastAsia"/>
                <w:szCs w:val="18"/>
                <w:lang w:val="en-US" w:eastAsia="zh-CN"/>
              </w:rPr>
              <w:t>1</w:t>
            </w:r>
          </w:p>
        </w:tc>
      </w:tr>
      <w:tr w:rsidR="006D40D3" w14:paraId="62D9C9A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969EDF"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599D12"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EB6DAB" w14:textId="77777777" w:rsidR="006D40D3" w:rsidRDefault="006D40D3" w:rsidP="00D635F9">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FDB0075" w14:textId="77777777" w:rsidR="006D40D3" w:rsidRDefault="006D40D3" w:rsidP="00D635F9">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AD38FB" w14:textId="77777777" w:rsidR="006D40D3" w:rsidRDefault="006D40D3" w:rsidP="00D635F9">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FE308" w14:textId="77777777" w:rsidR="006D40D3" w:rsidRDefault="006D40D3" w:rsidP="00D635F9">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656852" w14:textId="77777777" w:rsidR="006D40D3" w:rsidRDefault="006D40D3" w:rsidP="00D635F9">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5FF764"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A29CDB"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685C1E" w14:textId="77777777" w:rsidR="006D40D3" w:rsidRDefault="006D40D3" w:rsidP="00D635F9">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A2CDB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BB48D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5312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9B53A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E3EC4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C40C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7CE13D" w14:textId="77777777" w:rsidR="006D40D3" w:rsidRDefault="006D40D3" w:rsidP="00D635F9">
            <w:pPr>
              <w:pStyle w:val="TAC"/>
              <w:rPr>
                <w:rFonts w:eastAsia="Yu Mincho"/>
                <w:szCs w:val="18"/>
              </w:rPr>
            </w:pPr>
          </w:p>
        </w:tc>
      </w:tr>
      <w:tr w:rsidR="006D40D3" w14:paraId="1DE9698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1B275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C07272"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F34A59" w14:textId="77777777" w:rsidR="006D40D3" w:rsidRDefault="006D40D3" w:rsidP="00D635F9">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77DE05" w14:textId="77777777" w:rsidR="006D40D3" w:rsidRDefault="006D40D3" w:rsidP="00D635F9">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E8D4DAB" w14:textId="77777777" w:rsidR="006D40D3" w:rsidRDefault="006D40D3" w:rsidP="00D635F9">
            <w:pPr>
              <w:pStyle w:val="TAC"/>
              <w:rPr>
                <w:szCs w:val="18"/>
                <w:lang w:val="en-US" w:eastAsia="zh-CN"/>
              </w:rPr>
            </w:pPr>
            <w:r>
              <w:rPr>
                <w:rFonts w:hint="eastAsia"/>
                <w:szCs w:val="18"/>
                <w:lang w:val="en-US" w:eastAsia="zh-CN"/>
              </w:rPr>
              <w:t>2</w:t>
            </w:r>
          </w:p>
        </w:tc>
      </w:tr>
      <w:tr w:rsidR="006D40D3" w14:paraId="681CBF0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1E956"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E14FCC"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BF30DA" w14:textId="77777777" w:rsidR="006D40D3" w:rsidRDefault="006D40D3" w:rsidP="00D635F9">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FC22331" w14:textId="77777777" w:rsidR="006D40D3" w:rsidRDefault="006D40D3" w:rsidP="00D635F9">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5CCDC59" w14:textId="77777777" w:rsidR="006D40D3" w:rsidRDefault="006D40D3" w:rsidP="00D635F9">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F2E4275" w14:textId="77777777" w:rsidR="006D40D3" w:rsidRDefault="006D40D3" w:rsidP="00D635F9">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CB873B9" w14:textId="77777777" w:rsidR="006D40D3" w:rsidRDefault="006D40D3" w:rsidP="00D635F9">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B3C454B" w14:textId="77777777" w:rsidR="006D40D3" w:rsidRDefault="006D40D3" w:rsidP="00D635F9">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223B13DB" w14:textId="77777777" w:rsidR="006D40D3" w:rsidRDefault="006D40D3" w:rsidP="00D635F9">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F758895" w14:textId="77777777" w:rsidR="006D40D3" w:rsidRDefault="006D40D3" w:rsidP="00D635F9">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B0595A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4B9D4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DDBD2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AF685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43FC9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F4031"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8E8F50" w14:textId="77777777" w:rsidR="006D40D3" w:rsidRDefault="006D40D3" w:rsidP="00D635F9">
            <w:pPr>
              <w:pStyle w:val="TAC"/>
              <w:rPr>
                <w:rFonts w:eastAsia="Yu Mincho"/>
                <w:szCs w:val="18"/>
              </w:rPr>
            </w:pPr>
          </w:p>
        </w:tc>
      </w:tr>
      <w:tr w:rsidR="006D40D3" w14:paraId="7CF09968" w14:textId="77777777" w:rsidTr="00D635F9">
        <w:trPr>
          <w:trHeight w:val="187"/>
        </w:trPr>
        <w:tc>
          <w:tcPr>
            <w:tcW w:w="1641" w:type="dxa"/>
            <w:tcBorders>
              <w:left w:val="single" w:sz="4" w:space="0" w:color="auto"/>
              <w:bottom w:val="nil"/>
              <w:right w:val="single" w:sz="4" w:space="0" w:color="auto"/>
            </w:tcBorders>
            <w:shd w:val="clear" w:color="auto" w:fill="auto"/>
          </w:tcPr>
          <w:p w14:paraId="31D9A758" w14:textId="77777777" w:rsidR="006D40D3" w:rsidRDefault="006D40D3" w:rsidP="00D635F9">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5F5A41A" w14:textId="77777777" w:rsidR="006D40D3" w:rsidRDefault="006D40D3" w:rsidP="00D635F9">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BA537B6" w14:textId="77777777" w:rsidR="006D40D3" w:rsidRDefault="006D40D3" w:rsidP="00D635F9">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5718C8" w14:textId="77777777" w:rsidR="006D40D3" w:rsidRDefault="006D40D3" w:rsidP="00D635F9">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445E9E6D" w14:textId="77777777" w:rsidR="006D40D3" w:rsidRDefault="006D40D3" w:rsidP="00D635F9">
            <w:pPr>
              <w:pStyle w:val="TAC"/>
              <w:rPr>
                <w:szCs w:val="18"/>
                <w:lang w:eastAsia="zh-CN"/>
              </w:rPr>
            </w:pPr>
            <w:r>
              <w:rPr>
                <w:rFonts w:cs="Arial"/>
                <w:szCs w:val="18"/>
                <w:lang w:eastAsia="zh-CN"/>
              </w:rPr>
              <w:t>0</w:t>
            </w:r>
          </w:p>
        </w:tc>
      </w:tr>
      <w:tr w:rsidR="006D40D3" w14:paraId="3DD93FB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53A148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7E1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5BF2167" w14:textId="77777777" w:rsidR="006D40D3" w:rsidRDefault="006D40D3" w:rsidP="00D635F9">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715F96" w14:textId="77777777" w:rsidR="006D40D3" w:rsidRDefault="006D40D3" w:rsidP="00D635F9">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6CB7F0" w14:textId="77777777" w:rsidR="006D40D3" w:rsidRDefault="006D40D3" w:rsidP="00D635F9">
            <w:pPr>
              <w:pStyle w:val="TAC"/>
              <w:rPr>
                <w:szCs w:val="18"/>
                <w:lang w:eastAsia="zh-CN"/>
              </w:rPr>
            </w:pPr>
          </w:p>
        </w:tc>
      </w:tr>
      <w:tr w:rsidR="006D40D3" w14:paraId="07B48B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26F0F6C" w14:textId="77777777" w:rsidR="006D40D3" w:rsidRDefault="006D40D3" w:rsidP="00D635F9">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9AF934E" w14:textId="77777777" w:rsidR="006D40D3" w:rsidRDefault="006D40D3" w:rsidP="00D635F9">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FB2CE7C"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9A838E5" w14:textId="77777777" w:rsidR="006D40D3" w:rsidRDefault="006D40D3" w:rsidP="00D635F9">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59B9ED4" w14:textId="77777777" w:rsidR="006D40D3" w:rsidRDefault="006D40D3" w:rsidP="00D635F9">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290BBF" w14:textId="77777777" w:rsidR="006D40D3" w:rsidRDefault="006D40D3" w:rsidP="00D635F9">
            <w:pPr>
              <w:pStyle w:val="TAC"/>
              <w:rPr>
                <w:lang w:eastAsia="zh-CN"/>
              </w:rPr>
            </w:pPr>
            <w:r>
              <w:rPr>
                <w:rFonts w:hint="eastAsia"/>
                <w:lang w:eastAsia="zh-CN"/>
              </w:rPr>
              <w:t>0</w:t>
            </w:r>
          </w:p>
        </w:tc>
      </w:tr>
      <w:tr w:rsidR="006D40D3" w14:paraId="0D39DF5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5219E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B8FE4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FFF9C38"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18F38D"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42E95"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BD31B"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EAF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D9132"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7F1D2"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A2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6753A6"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00E8B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EC7AAF"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2B9357"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C075E7"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77FE2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5DF2D5" w14:textId="77777777" w:rsidR="006D40D3" w:rsidRDefault="006D40D3" w:rsidP="00D635F9">
            <w:pPr>
              <w:pStyle w:val="TAC"/>
              <w:rPr>
                <w:rFonts w:eastAsia="Yu Mincho"/>
              </w:rPr>
            </w:pPr>
          </w:p>
        </w:tc>
      </w:tr>
      <w:tr w:rsidR="006D40D3" w14:paraId="242A35C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039361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DBE58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800F3C3"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945CE8" w14:textId="77777777" w:rsidR="006D40D3" w:rsidRDefault="006D40D3" w:rsidP="00D635F9">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1BCD452" w14:textId="77777777" w:rsidR="006D40D3" w:rsidRDefault="006D40D3" w:rsidP="00D635F9">
            <w:pPr>
              <w:pStyle w:val="TAC"/>
              <w:rPr>
                <w:lang w:val="en-US" w:eastAsia="zh-CN"/>
              </w:rPr>
            </w:pPr>
            <w:r>
              <w:rPr>
                <w:rFonts w:hint="eastAsia"/>
                <w:lang w:val="en-US" w:eastAsia="zh-CN"/>
              </w:rPr>
              <w:t>1</w:t>
            </w:r>
          </w:p>
        </w:tc>
      </w:tr>
      <w:tr w:rsidR="006D40D3" w14:paraId="789830E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25E64B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AB49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F000012"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0F87E2"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DCBEAC"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8B9097"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36F554"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6E76BF"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CE786B"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EE8499"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61D8C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C6BD3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5595F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66D3EF"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DD624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10DBB8"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CA0113" w14:textId="77777777" w:rsidR="006D40D3" w:rsidRDefault="006D40D3" w:rsidP="00D635F9">
            <w:pPr>
              <w:pStyle w:val="TAC"/>
              <w:rPr>
                <w:rFonts w:eastAsia="Yu Mincho"/>
              </w:rPr>
            </w:pPr>
          </w:p>
        </w:tc>
      </w:tr>
      <w:tr w:rsidR="006D40D3" w14:paraId="48BFA16E" w14:textId="77777777" w:rsidTr="00D635F9">
        <w:trPr>
          <w:trHeight w:val="187"/>
        </w:trPr>
        <w:tc>
          <w:tcPr>
            <w:tcW w:w="1641" w:type="dxa"/>
            <w:tcBorders>
              <w:left w:val="single" w:sz="4" w:space="0" w:color="auto"/>
              <w:bottom w:val="nil"/>
              <w:right w:val="single" w:sz="4" w:space="0" w:color="auto"/>
            </w:tcBorders>
            <w:shd w:val="clear" w:color="auto" w:fill="auto"/>
          </w:tcPr>
          <w:p w14:paraId="019A248F" w14:textId="77777777" w:rsidR="006D40D3" w:rsidRDefault="006D40D3" w:rsidP="00D635F9">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11792C70" w14:textId="77777777" w:rsidR="006D40D3" w:rsidRDefault="006D40D3" w:rsidP="00D635F9">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0AA77CA" w14:textId="77777777" w:rsidR="006D40D3" w:rsidRDefault="006D40D3" w:rsidP="00D635F9">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6C26114" w14:textId="77777777" w:rsidR="006D40D3" w:rsidRDefault="006D40D3" w:rsidP="00D635F9">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7A1312A8" w14:textId="77777777" w:rsidR="006D40D3" w:rsidRDefault="006D40D3" w:rsidP="00D635F9">
            <w:pPr>
              <w:pStyle w:val="TAC"/>
              <w:rPr>
                <w:lang w:eastAsia="zh-CN"/>
              </w:rPr>
            </w:pPr>
            <w:r>
              <w:rPr>
                <w:rFonts w:hint="eastAsia"/>
                <w:lang w:eastAsia="zh-CN"/>
              </w:rPr>
              <w:t>0</w:t>
            </w:r>
          </w:p>
        </w:tc>
      </w:tr>
      <w:tr w:rsidR="006D40D3" w14:paraId="264A7A2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AA0D019"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5C58CE"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FC784EB" w14:textId="77777777" w:rsidR="006D40D3" w:rsidRDefault="006D40D3" w:rsidP="00D635F9">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42FA0C"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7F6D8F"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9AE091"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A5D771"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6EFCE"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6A7F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9A533F"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787314"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E37BE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59BF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0C67E1"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A2231"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FE8A97"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17A611" w14:textId="77777777" w:rsidR="006D40D3" w:rsidRDefault="006D40D3" w:rsidP="00D635F9">
            <w:pPr>
              <w:pStyle w:val="TAC"/>
              <w:rPr>
                <w:rFonts w:eastAsia="Yu Mincho"/>
              </w:rPr>
            </w:pPr>
          </w:p>
        </w:tc>
      </w:tr>
      <w:tr w:rsidR="006D40D3" w14:paraId="5D3B82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3DB2F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07920F"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17B2B9C"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44B133" w14:textId="77777777" w:rsidR="006D40D3" w:rsidRDefault="006D40D3" w:rsidP="00D635F9">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4ECDD8" w14:textId="77777777" w:rsidR="006D40D3" w:rsidRDefault="006D40D3" w:rsidP="00D635F9">
            <w:pPr>
              <w:pStyle w:val="TAC"/>
              <w:rPr>
                <w:lang w:val="en-US" w:eastAsia="zh-CN"/>
              </w:rPr>
            </w:pPr>
            <w:r>
              <w:rPr>
                <w:rFonts w:hint="eastAsia"/>
                <w:lang w:val="en-US" w:eastAsia="zh-CN"/>
              </w:rPr>
              <w:t>1</w:t>
            </w:r>
          </w:p>
        </w:tc>
      </w:tr>
      <w:tr w:rsidR="006D40D3" w14:paraId="68CE974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0C461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E8FB21"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8F6EB9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9E2F1"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440986"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E2894"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3D799DF"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36CD43"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D6797"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2C0D67"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B2AD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7869A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791D4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660EAE"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4DFEC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3402C4"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5AF751" w14:textId="77777777" w:rsidR="006D40D3" w:rsidRDefault="006D40D3" w:rsidP="00D635F9">
            <w:pPr>
              <w:pStyle w:val="TAC"/>
              <w:rPr>
                <w:rFonts w:eastAsia="Yu Mincho"/>
              </w:rPr>
            </w:pPr>
          </w:p>
        </w:tc>
      </w:tr>
      <w:tr w:rsidR="006D40D3" w14:paraId="3D6402E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88F134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36E6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70E1BB6" w14:textId="77777777" w:rsidR="006D40D3" w:rsidRDefault="006D40D3" w:rsidP="00D635F9">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49EFDC" w14:textId="77777777" w:rsidR="006D40D3" w:rsidRDefault="006D40D3" w:rsidP="00D635F9">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37D20" w14:textId="77777777" w:rsidR="006D40D3" w:rsidRDefault="006D40D3" w:rsidP="00D635F9">
            <w:pPr>
              <w:pStyle w:val="TAC"/>
              <w:rPr>
                <w:lang w:val="en-US" w:eastAsia="zh-CN"/>
              </w:rPr>
            </w:pPr>
            <w:r>
              <w:rPr>
                <w:rFonts w:hint="eastAsia"/>
                <w:lang w:val="en-US" w:eastAsia="zh-CN"/>
              </w:rPr>
              <w:t>2</w:t>
            </w:r>
          </w:p>
        </w:tc>
      </w:tr>
      <w:tr w:rsidR="006D40D3" w14:paraId="3234B8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0D127D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8872"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70C3921" w14:textId="77777777" w:rsidR="006D40D3" w:rsidRDefault="006D40D3" w:rsidP="00D635F9">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F89E47" w14:textId="77777777" w:rsidR="006D40D3" w:rsidRDefault="006D40D3" w:rsidP="00D635F9">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CC3DD" w14:textId="77777777" w:rsidR="006D40D3" w:rsidRDefault="006D40D3" w:rsidP="00D635F9">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2C65C" w14:textId="77777777" w:rsidR="006D40D3" w:rsidRDefault="006D40D3" w:rsidP="00D635F9">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907F6F" w14:textId="77777777" w:rsidR="006D40D3" w:rsidRDefault="006D40D3" w:rsidP="00D635F9">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7567CB" w14:textId="77777777" w:rsidR="006D40D3" w:rsidRDefault="006D40D3" w:rsidP="00D635F9">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2D1B9F81" w14:textId="77777777" w:rsidR="006D40D3" w:rsidRDefault="006D40D3" w:rsidP="00D635F9">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7C2E51E" w14:textId="77777777" w:rsidR="006D40D3" w:rsidRDefault="006D40D3" w:rsidP="00D635F9">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C6DC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6CB992"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7F20E"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ADB8AA"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92005C"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24C8E1"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3B122A" w14:textId="77777777" w:rsidR="006D40D3" w:rsidRDefault="006D40D3" w:rsidP="00D635F9">
            <w:pPr>
              <w:pStyle w:val="TAC"/>
              <w:rPr>
                <w:rFonts w:eastAsia="Yu Mincho"/>
              </w:rPr>
            </w:pPr>
          </w:p>
        </w:tc>
      </w:tr>
      <w:tr w:rsidR="006D40D3" w14:paraId="5E5B44F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57397" w14:textId="77777777" w:rsidR="006D40D3" w:rsidRDefault="006D40D3" w:rsidP="00D635F9">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F8030D7" w14:textId="77777777" w:rsidR="006D40D3" w:rsidRDefault="006D40D3" w:rsidP="00D635F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3DE5870" w14:textId="77777777" w:rsidR="006D40D3" w:rsidRDefault="006D40D3" w:rsidP="00D635F9">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3F37A3B" w14:textId="77777777" w:rsidR="006D40D3" w:rsidRDefault="006D40D3" w:rsidP="00D635F9">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A51674" w14:textId="77777777" w:rsidR="006D40D3" w:rsidRDefault="006D40D3" w:rsidP="00D635F9">
            <w:pPr>
              <w:pStyle w:val="TAC"/>
              <w:rPr>
                <w:lang w:val="en-US" w:eastAsia="zh-CN"/>
              </w:rPr>
            </w:pPr>
            <w:r>
              <w:rPr>
                <w:rFonts w:hint="eastAsia"/>
                <w:lang w:val="en-US" w:eastAsia="zh-CN"/>
              </w:rPr>
              <w:t>0</w:t>
            </w:r>
          </w:p>
        </w:tc>
      </w:tr>
      <w:tr w:rsidR="006D40D3" w14:paraId="5228F8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E72B0D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72FE0" w14:textId="77777777" w:rsidR="006D40D3" w:rsidRDefault="006D40D3" w:rsidP="00D635F9">
            <w:pPr>
              <w:pStyle w:val="TAC"/>
              <w:rPr>
                <w:lang w:eastAsia="zh-CN"/>
              </w:rPr>
            </w:pPr>
          </w:p>
        </w:tc>
        <w:tc>
          <w:tcPr>
            <w:tcW w:w="670" w:type="dxa"/>
            <w:tcBorders>
              <w:left w:val="single" w:sz="4" w:space="0" w:color="auto"/>
              <w:bottom w:val="single" w:sz="4" w:space="0" w:color="auto"/>
              <w:right w:val="single" w:sz="4" w:space="0" w:color="auto"/>
            </w:tcBorders>
          </w:tcPr>
          <w:p w14:paraId="65F4834F" w14:textId="77777777" w:rsidR="006D40D3" w:rsidRDefault="006D40D3" w:rsidP="00D635F9">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5E4CDB" w14:textId="77777777" w:rsidR="006D40D3" w:rsidRDefault="006D40D3" w:rsidP="00D635F9">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CB7619F" w14:textId="77777777" w:rsidR="006D40D3" w:rsidRDefault="006D40D3" w:rsidP="00D635F9">
            <w:pPr>
              <w:pStyle w:val="TAC"/>
              <w:rPr>
                <w:lang w:val="en-US" w:eastAsia="zh-CN"/>
              </w:rPr>
            </w:pPr>
          </w:p>
        </w:tc>
      </w:tr>
      <w:tr w:rsidR="006D40D3" w14:paraId="3FEAF0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38FA4" w14:textId="77777777" w:rsidR="006D40D3" w:rsidRDefault="006D40D3" w:rsidP="00D635F9">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73A4153" w14:textId="77777777" w:rsidR="006D40D3" w:rsidRDefault="006D40D3" w:rsidP="00D635F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0E8D036" w14:textId="77777777" w:rsidR="006D40D3" w:rsidRDefault="006D40D3" w:rsidP="00D635F9">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E889744" w14:textId="77777777" w:rsidR="006D40D3" w:rsidRDefault="006D40D3" w:rsidP="00D635F9">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91FB18B" w14:textId="77777777" w:rsidR="006D40D3" w:rsidRDefault="006D40D3" w:rsidP="00D635F9">
            <w:pPr>
              <w:pStyle w:val="TAC"/>
              <w:rPr>
                <w:lang w:val="en-US" w:eastAsia="zh-CN"/>
              </w:rPr>
            </w:pPr>
            <w:r>
              <w:rPr>
                <w:rFonts w:hint="eastAsia"/>
                <w:lang w:val="en-US" w:eastAsia="zh-CN"/>
              </w:rPr>
              <w:t>0</w:t>
            </w:r>
          </w:p>
        </w:tc>
      </w:tr>
      <w:tr w:rsidR="006D40D3" w14:paraId="3EE233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32955E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D0E298"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F91C819" w14:textId="77777777" w:rsidR="006D40D3" w:rsidRDefault="006D40D3" w:rsidP="00D635F9">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B6299E"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777A0"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51E2D"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43714C"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E5F5A"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7CEB5E"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5E4FBD"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25D04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9B47D6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3C909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82FFF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EA17E5E"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79B05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6FE647" w14:textId="77777777" w:rsidR="006D40D3" w:rsidRDefault="006D40D3" w:rsidP="00D635F9">
            <w:pPr>
              <w:pStyle w:val="TAC"/>
              <w:rPr>
                <w:rFonts w:eastAsia="Yu Mincho"/>
              </w:rPr>
            </w:pPr>
          </w:p>
        </w:tc>
      </w:tr>
      <w:tr w:rsidR="006D40D3" w14:paraId="65ADE38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6E6F27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15450"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193C7607" w14:textId="77777777" w:rsidR="006D40D3" w:rsidRDefault="006D40D3" w:rsidP="00D635F9">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F88B2C6" w14:textId="77777777" w:rsidR="006D40D3" w:rsidRDefault="006D40D3" w:rsidP="00D635F9">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A3F33A9" w14:textId="77777777" w:rsidR="006D40D3" w:rsidRDefault="006D40D3" w:rsidP="00D635F9">
            <w:pPr>
              <w:pStyle w:val="TAC"/>
              <w:rPr>
                <w:lang w:val="en-US" w:eastAsia="zh-CN"/>
              </w:rPr>
            </w:pPr>
            <w:r>
              <w:rPr>
                <w:rFonts w:hint="eastAsia"/>
                <w:lang w:val="en-US" w:eastAsia="zh-CN"/>
              </w:rPr>
              <w:t>1</w:t>
            </w:r>
          </w:p>
        </w:tc>
      </w:tr>
      <w:tr w:rsidR="006D40D3" w14:paraId="65D2DBC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E020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01CBB"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627B247F"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3411ED"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07941"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88962"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9B351C"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518270"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05C18D"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F2746"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2839F"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02068"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8381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EC52AC"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2C708A"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6593D"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9FA63C9" w14:textId="77777777" w:rsidR="006D40D3" w:rsidRDefault="006D40D3" w:rsidP="00D635F9">
            <w:pPr>
              <w:pStyle w:val="TAC"/>
              <w:rPr>
                <w:rFonts w:eastAsia="Yu Mincho"/>
              </w:rPr>
            </w:pPr>
          </w:p>
        </w:tc>
      </w:tr>
      <w:tr w:rsidR="006D40D3" w14:paraId="13E20B5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463F40" w14:textId="77777777" w:rsidR="006D40D3" w:rsidRDefault="006D40D3" w:rsidP="00D635F9">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2F571E9" w14:textId="77777777" w:rsidR="006D40D3" w:rsidRDefault="006D40D3" w:rsidP="00D635F9">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D1FD48F" w14:textId="77777777" w:rsidR="006D40D3" w:rsidRDefault="006D40D3" w:rsidP="00D635F9">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2A2E6B" w14:textId="77777777" w:rsidR="006D40D3" w:rsidRDefault="006D40D3" w:rsidP="00D635F9">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224388C1" w14:textId="77777777" w:rsidR="006D40D3" w:rsidRDefault="006D40D3" w:rsidP="00D635F9">
            <w:pPr>
              <w:pStyle w:val="TAC"/>
              <w:rPr>
                <w:rFonts w:eastAsia="Yu Mincho"/>
              </w:rPr>
            </w:pPr>
            <w:r>
              <w:rPr>
                <w:rFonts w:hint="eastAsia"/>
                <w:lang w:val="en-US" w:eastAsia="zh-CN"/>
              </w:rPr>
              <w:t>0</w:t>
            </w:r>
          </w:p>
        </w:tc>
      </w:tr>
      <w:tr w:rsidR="006D40D3" w14:paraId="1283816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1D9B70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50ABF6"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49E203B0" w14:textId="77777777" w:rsidR="006D40D3" w:rsidRDefault="006D40D3" w:rsidP="00D635F9">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B45292" w14:textId="77777777" w:rsidR="006D40D3" w:rsidRDefault="006D40D3" w:rsidP="00D635F9">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D0B0DC" w14:textId="77777777" w:rsidR="006D40D3" w:rsidRDefault="006D40D3" w:rsidP="00D635F9">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1DD1A5" w14:textId="77777777" w:rsidR="006D40D3" w:rsidRDefault="006D40D3" w:rsidP="00D635F9">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008C18" w14:textId="77777777" w:rsidR="006D40D3" w:rsidRDefault="006D40D3" w:rsidP="00D635F9">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0B56F3"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38723"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3421E9" w14:textId="77777777" w:rsidR="006D40D3" w:rsidRDefault="006D40D3" w:rsidP="00D635F9">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5931A"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E933C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73F8E9"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20F58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776799"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E3D9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1D77A2" w14:textId="77777777" w:rsidR="006D40D3" w:rsidRDefault="006D40D3" w:rsidP="00D635F9">
            <w:pPr>
              <w:pStyle w:val="TAC"/>
              <w:rPr>
                <w:rFonts w:eastAsia="Yu Mincho"/>
              </w:rPr>
            </w:pPr>
          </w:p>
        </w:tc>
      </w:tr>
      <w:tr w:rsidR="006D40D3" w14:paraId="4AADE00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A074612"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180697"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08C1B7D5" w14:textId="77777777" w:rsidR="006D40D3" w:rsidRDefault="006D40D3" w:rsidP="00D635F9">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B62C37" w14:textId="77777777" w:rsidR="006D40D3" w:rsidRDefault="006D40D3" w:rsidP="00D635F9">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9CAF88D" w14:textId="77777777" w:rsidR="006D40D3" w:rsidRDefault="006D40D3" w:rsidP="00D635F9">
            <w:pPr>
              <w:pStyle w:val="TAC"/>
              <w:rPr>
                <w:lang w:val="en-US" w:eastAsia="zh-CN"/>
              </w:rPr>
            </w:pPr>
            <w:r>
              <w:rPr>
                <w:rFonts w:hint="eastAsia"/>
                <w:lang w:val="en-US" w:eastAsia="zh-CN"/>
              </w:rPr>
              <w:t>1</w:t>
            </w:r>
          </w:p>
        </w:tc>
      </w:tr>
      <w:tr w:rsidR="006D40D3" w14:paraId="072233D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8968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34A4E5" w14:textId="77777777" w:rsidR="006D40D3" w:rsidRDefault="006D40D3" w:rsidP="00D635F9">
            <w:pPr>
              <w:pStyle w:val="TAC"/>
              <w:rPr>
                <w:lang w:val="en-US"/>
              </w:rPr>
            </w:pPr>
          </w:p>
        </w:tc>
        <w:tc>
          <w:tcPr>
            <w:tcW w:w="670" w:type="dxa"/>
            <w:tcBorders>
              <w:left w:val="single" w:sz="4" w:space="0" w:color="auto"/>
              <w:bottom w:val="single" w:sz="4" w:space="0" w:color="auto"/>
              <w:right w:val="single" w:sz="4" w:space="0" w:color="auto"/>
            </w:tcBorders>
          </w:tcPr>
          <w:p w14:paraId="7AA6C0D3"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406479" w14:textId="77777777" w:rsidR="006D40D3" w:rsidRDefault="006D40D3" w:rsidP="00D635F9">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B5FAE"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27B5E" w14:textId="77777777" w:rsidR="006D40D3" w:rsidRDefault="006D40D3" w:rsidP="00D635F9">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380DD" w14:textId="77777777" w:rsidR="006D40D3" w:rsidRDefault="006D40D3" w:rsidP="00D635F9">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A39593"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ADE278"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D60D08" w14:textId="77777777" w:rsidR="006D40D3" w:rsidRDefault="006D40D3" w:rsidP="00D635F9">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BEB3E9"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08E0D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A660D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EC013"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7B5EF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F6D6D6"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9CB6EB" w14:textId="77777777" w:rsidR="006D40D3" w:rsidRDefault="006D40D3" w:rsidP="00D635F9">
            <w:pPr>
              <w:pStyle w:val="TAC"/>
              <w:rPr>
                <w:rFonts w:eastAsia="Yu Mincho"/>
              </w:rPr>
            </w:pPr>
          </w:p>
        </w:tc>
      </w:tr>
      <w:tr w:rsidR="006D40D3" w14:paraId="08DC576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62C3445" w14:textId="77777777" w:rsidR="006D40D3" w:rsidRDefault="006D40D3" w:rsidP="00D635F9">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28DE217F"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CB7C439" w14:textId="77777777" w:rsidR="006D40D3" w:rsidRDefault="006D40D3" w:rsidP="00D635F9">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0EFBCA9"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258645" w14:textId="77777777" w:rsidR="006D40D3" w:rsidRDefault="006D40D3" w:rsidP="00D635F9">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9CEDF8"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6201F5" w14:textId="77777777" w:rsidR="006D40D3" w:rsidRDefault="006D40D3" w:rsidP="00D635F9">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1FD0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5E5E5" w14:textId="77777777" w:rsidR="006D40D3" w:rsidRDefault="006D40D3" w:rsidP="00D635F9">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13392" w14:textId="77777777" w:rsidR="006D40D3" w:rsidRDefault="006D40D3" w:rsidP="00D635F9">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43669" w14:textId="77777777" w:rsidR="006D40D3" w:rsidRDefault="006D40D3" w:rsidP="00D635F9">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8985A33" w14:textId="77777777" w:rsidR="006D40D3" w:rsidRDefault="006D40D3" w:rsidP="00D635F9">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C91A56" w14:textId="77777777" w:rsidR="006D40D3" w:rsidRDefault="006D40D3" w:rsidP="00D635F9">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79043DD7" w14:textId="77777777" w:rsidR="006D40D3" w:rsidRDefault="006D40D3" w:rsidP="00D635F9">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2C550D3" w14:textId="77777777" w:rsidR="006D40D3" w:rsidRDefault="006D40D3" w:rsidP="00D635F9">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6BA81E6" w14:textId="77777777" w:rsidR="006D40D3" w:rsidRDefault="006D40D3" w:rsidP="00D635F9">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C1626D3"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7948B7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812C439"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2FE6718"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4C5D9E4" w14:textId="77777777" w:rsidR="006D40D3" w:rsidRDefault="006D40D3" w:rsidP="00D635F9">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544AEF6"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8D083" w14:textId="77777777" w:rsidR="006D40D3" w:rsidRDefault="006D40D3" w:rsidP="00D635F9">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ED75"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9805D" w14:textId="77777777" w:rsidR="006D40D3" w:rsidRDefault="006D40D3" w:rsidP="00D635F9">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DE47FA" w14:textId="77777777" w:rsidR="006D40D3" w:rsidRDefault="006D40D3" w:rsidP="00D635F9">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77C13A4" w14:textId="77777777" w:rsidR="006D40D3" w:rsidRDefault="006D40D3" w:rsidP="00D635F9">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E0A61E8" w14:textId="77777777" w:rsidR="006D40D3" w:rsidRDefault="006D40D3" w:rsidP="00D635F9">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F5AC744" w14:textId="77777777" w:rsidR="006D40D3" w:rsidRDefault="006D40D3" w:rsidP="00D635F9">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9B4835"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82DDE30"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2B1B579" w14:textId="77777777" w:rsidR="006D40D3" w:rsidRDefault="006D40D3" w:rsidP="00D635F9">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68BBB39"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9A5280"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05BB558" w14:textId="77777777" w:rsidR="006D40D3" w:rsidRDefault="006D40D3" w:rsidP="00D635F9">
            <w:pPr>
              <w:pStyle w:val="TAC"/>
              <w:rPr>
                <w:rFonts w:eastAsia="SimSun"/>
                <w:lang w:val="en-US" w:eastAsia="zh-CN"/>
              </w:rPr>
            </w:pPr>
          </w:p>
        </w:tc>
      </w:tr>
      <w:tr w:rsidR="006D40D3" w14:paraId="09BCDD3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DDA7E" w14:textId="77777777" w:rsidR="006D40D3" w:rsidRDefault="006D40D3" w:rsidP="00D635F9">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A410FB"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62C34BE" w14:textId="77777777" w:rsidR="006D40D3" w:rsidRDefault="006D40D3" w:rsidP="00D635F9">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8F02268" w14:textId="77777777" w:rsidR="006D40D3" w:rsidRDefault="006D40D3" w:rsidP="00D635F9">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F64D143"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12D58C5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806E90"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E5864"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E31B225" w14:textId="77777777" w:rsidR="006D40D3" w:rsidRDefault="006D40D3" w:rsidP="00D635F9">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38C09A9"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B7886" w14:textId="77777777" w:rsidR="006D40D3" w:rsidRDefault="006D40D3" w:rsidP="00D635F9">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2BAE9B"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648F4" w14:textId="77777777" w:rsidR="006D40D3" w:rsidRDefault="006D40D3" w:rsidP="00D635F9">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9678B" w14:textId="77777777" w:rsidR="006D40D3" w:rsidRDefault="006D40D3" w:rsidP="00D635F9">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C63476" w14:textId="77777777" w:rsidR="006D40D3" w:rsidRDefault="006D40D3" w:rsidP="00D635F9">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58D75B2C" w14:textId="77777777" w:rsidR="006D40D3" w:rsidRDefault="006D40D3" w:rsidP="00D635F9">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D18BB0" w14:textId="77777777" w:rsidR="006D40D3" w:rsidRDefault="006D40D3" w:rsidP="00D635F9">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9E8BD92"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0BD73AF" w14:textId="77777777" w:rsidR="006D40D3" w:rsidRDefault="006D40D3" w:rsidP="00D635F9">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F0C0546" w14:textId="77777777" w:rsidR="006D40D3" w:rsidRDefault="006D40D3" w:rsidP="00D635F9">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7B331C47"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2D0C56D"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E32EDB1" w14:textId="77777777" w:rsidR="006D40D3" w:rsidRDefault="006D40D3" w:rsidP="00D635F9">
            <w:pPr>
              <w:pStyle w:val="TAC"/>
              <w:rPr>
                <w:rFonts w:eastAsia="SimSun"/>
                <w:lang w:val="en-US" w:eastAsia="zh-CN"/>
              </w:rPr>
            </w:pPr>
          </w:p>
        </w:tc>
      </w:tr>
      <w:tr w:rsidR="006D40D3" w14:paraId="298D44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750AA5" w14:textId="77777777" w:rsidR="006D40D3" w:rsidRDefault="006D40D3" w:rsidP="00D635F9">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262227" w14:textId="77777777" w:rsidR="006D40D3" w:rsidRDefault="006D40D3" w:rsidP="00D635F9">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FF8ED36" w14:textId="77777777" w:rsidR="006D40D3" w:rsidRDefault="006D40D3" w:rsidP="00D635F9">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B10F8E" w14:textId="77777777" w:rsidR="006D40D3" w:rsidRDefault="006D40D3" w:rsidP="00D635F9">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AE7361" w14:textId="77777777" w:rsidR="006D40D3" w:rsidRDefault="006D40D3" w:rsidP="00D635F9">
            <w:pPr>
              <w:pStyle w:val="TAC"/>
              <w:rPr>
                <w:rFonts w:eastAsia="SimSun"/>
                <w:lang w:val="en-US" w:eastAsia="zh-CN"/>
              </w:rPr>
            </w:pPr>
            <w:r>
              <w:rPr>
                <w:rFonts w:eastAsia="SimSun" w:hint="eastAsia"/>
                <w:lang w:val="en-US" w:eastAsia="zh-CN"/>
              </w:rPr>
              <w:t>0</w:t>
            </w:r>
          </w:p>
        </w:tc>
      </w:tr>
      <w:tr w:rsidR="006D40D3" w14:paraId="5F502C2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8225C0"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EF002E"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DE6BED9" w14:textId="77777777" w:rsidR="006D40D3" w:rsidRDefault="006D40D3" w:rsidP="00D635F9">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347861" w14:textId="77777777" w:rsidR="006D40D3" w:rsidRDefault="006D40D3" w:rsidP="00D635F9">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FAEA4B" w14:textId="77777777" w:rsidR="006D40D3" w:rsidRDefault="006D40D3" w:rsidP="00D635F9">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1CE8" w14:textId="77777777" w:rsidR="006D40D3" w:rsidRDefault="006D40D3" w:rsidP="00D635F9">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0CC12" w14:textId="77777777" w:rsidR="006D40D3" w:rsidRDefault="006D40D3" w:rsidP="00D635F9">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58F19592" w14:textId="77777777" w:rsidR="006D40D3" w:rsidRDefault="006D40D3" w:rsidP="00D635F9">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4703E35F"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B368B79" w14:textId="77777777" w:rsidR="006D40D3" w:rsidRDefault="006D40D3" w:rsidP="00D635F9">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7691AA99" w14:textId="77777777" w:rsidR="006D40D3" w:rsidRDefault="006D40D3" w:rsidP="00D635F9">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D4AA359" w14:textId="77777777" w:rsidR="006D40D3" w:rsidRDefault="006D40D3" w:rsidP="00D635F9">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369593C"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B912CB6" w14:textId="77777777" w:rsidR="006D40D3" w:rsidRDefault="006D40D3" w:rsidP="00D635F9">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4B6D1AC2"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3A859BF"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87C2FC" w14:textId="77777777" w:rsidR="006D40D3" w:rsidRDefault="006D40D3" w:rsidP="00D635F9">
            <w:pPr>
              <w:pStyle w:val="TAC"/>
              <w:rPr>
                <w:rFonts w:eastAsia="SimSun"/>
                <w:lang w:val="en-US" w:eastAsia="zh-CN"/>
              </w:rPr>
            </w:pPr>
          </w:p>
        </w:tc>
      </w:tr>
      <w:tr w:rsidR="006D40D3" w14:paraId="2B4AFFD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A3ED1" w14:textId="77777777" w:rsidR="006D40D3" w:rsidRDefault="006D40D3" w:rsidP="00D635F9">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01089452" w14:textId="77777777" w:rsidR="006D40D3" w:rsidRDefault="006D40D3" w:rsidP="00D635F9">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12ED0B3" w14:textId="77777777" w:rsidR="006D40D3" w:rsidRDefault="006D40D3" w:rsidP="00D635F9">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C0944BC"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A9EC034" w14:textId="77777777" w:rsidR="006D40D3" w:rsidRDefault="006D40D3" w:rsidP="00D635F9">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4077E9"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450A80" w14:textId="77777777" w:rsidR="006D40D3" w:rsidRDefault="006D40D3" w:rsidP="00D635F9">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6B096B5"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F927F2A" w14:textId="77777777" w:rsidR="006D40D3" w:rsidRDefault="006D40D3" w:rsidP="00D635F9">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22526D4" w14:textId="77777777" w:rsidR="006D40D3" w:rsidRDefault="006D40D3" w:rsidP="00D635F9">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764F722C" w14:textId="77777777" w:rsidR="006D40D3" w:rsidRDefault="006D40D3" w:rsidP="00D635F9">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0DBF60C" w14:textId="77777777" w:rsidR="006D40D3" w:rsidRDefault="006D40D3" w:rsidP="00D635F9">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717B1222" w14:textId="77777777" w:rsidR="006D40D3" w:rsidRDefault="006D40D3" w:rsidP="00D635F9">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9739226" w14:textId="77777777" w:rsidR="006D40D3" w:rsidRDefault="006D40D3" w:rsidP="00D635F9">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01BA6F96" w14:textId="77777777" w:rsidR="006D40D3" w:rsidRDefault="006D40D3" w:rsidP="00D635F9">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576E4F" w14:textId="77777777" w:rsidR="006D40D3" w:rsidRDefault="006D40D3" w:rsidP="00D635F9">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D2FBBF7" w14:textId="77777777" w:rsidR="006D40D3" w:rsidRDefault="006D40D3" w:rsidP="00D635F9">
            <w:pPr>
              <w:pStyle w:val="TAC"/>
              <w:rPr>
                <w:rFonts w:eastAsia="SimSun"/>
                <w:lang w:val="en-US" w:eastAsia="zh-CN"/>
              </w:rPr>
            </w:pPr>
            <w:r w:rsidRPr="00E907AF">
              <w:rPr>
                <w:rFonts w:eastAsia="SimSun"/>
                <w:lang w:val="en-US" w:eastAsia="zh-CN"/>
              </w:rPr>
              <w:t>0</w:t>
            </w:r>
          </w:p>
        </w:tc>
      </w:tr>
      <w:tr w:rsidR="006D40D3" w14:paraId="48779B6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44F653"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BAAC298"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F7FF2F" w14:textId="77777777" w:rsidR="006D40D3" w:rsidRDefault="006D40D3" w:rsidP="00D635F9">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505903B"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17AFF53" w14:textId="77777777" w:rsidR="006D40D3" w:rsidRDefault="006D40D3" w:rsidP="00D635F9">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6A1EF76"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D6C79AE" w14:textId="77777777" w:rsidR="006D40D3" w:rsidRDefault="006D40D3" w:rsidP="00D635F9">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584CCC6"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52B0831F"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A32922" w14:textId="77777777" w:rsidR="006D40D3" w:rsidRDefault="006D40D3" w:rsidP="00D635F9">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66DD446" w14:textId="77777777" w:rsidR="006D40D3" w:rsidRDefault="006D40D3" w:rsidP="00D635F9">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E752984" w14:textId="77777777" w:rsidR="006D40D3" w:rsidRDefault="006D40D3" w:rsidP="00D635F9">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FC68D9D" w14:textId="77777777" w:rsidR="006D40D3" w:rsidRDefault="006D40D3" w:rsidP="00D635F9">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F337FA6" w14:textId="77777777" w:rsidR="006D40D3" w:rsidRDefault="006D40D3" w:rsidP="00D635F9">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5B4E550"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7CDF805" w14:textId="77777777" w:rsidR="006D40D3" w:rsidRDefault="006D40D3" w:rsidP="00D635F9">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3B09602" w14:textId="77777777" w:rsidR="006D40D3" w:rsidRDefault="006D40D3" w:rsidP="00D635F9">
            <w:pPr>
              <w:pStyle w:val="TAC"/>
              <w:rPr>
                <w:rFonts w:eastAsia="SimSun"/>
                <w:lang w:val="en-US" w:eastAsia="zh-CN"/>
              </w:rPr>
            </w:pPr>
          </w:p>
        </w:tc>
      </w:tr>
      <w:tr w:rsidR="006D40D3" w14:paraId="7711551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F927020" w14:textId="30A9BDBB" w:rsidR="006D40D3" w:rsidRDefault="006D40D3" w:rsidP="00D635F9">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FE45910" w14:textId="77777777" w:rsidR="006D40D3" w:rsidRDefault="006D40D3" w:rsidP="00D635F9">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3981B3" w14:textId="77777777" w:rsidR="006D40D3" w:rsidRPr="00E907AF" w:rsidRDefault="006D40D3" w:rsidP="00D635F9">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7315D0F" w14:textId="77777777" w:rsidR="006D40D3" w:rsidRPr="00E907AF" w:rsidRDefault="006D40D3" w:rsidP="00D635F9">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BCBE8A7" w14:textId="77777777" w:rsidR="006D40D3" w:rsidRPr="00E907AF" w:rsidRDefault="006D40D3" w:rsidP="00D635F9">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8A95790" w14:textId="77777777" w:rsidR="006D40D3" w:rsidRPr="00E907AF" w:rsidRDefault="006D40D3" w:rsidP="00D635F9">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39103C1" w14:textId="77777777" w:rsidR="006D40D3" w:rsidRPr="00E907AF" w:rsidRDefault="006D40D3" w:rsidP="00D635F9">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D49F827" w14:textId="77777777" w:rsidR="006D40D3" w:rsidRDefault="006D40D3" w:rsidP="00D635F9">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9C1BF85" w14:textId="77777777" w:rsidR="006D40D3" w:rsidRDefault="006D40D3" w:rsidP="00D635F9">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8DD1281" w14:textId="77777777" w:rsidR="006D40D3" w:rsidRDefault="006D40D3" w:rsidP="00D635F9">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341BB9C1" w14:textId="77777777" w:rsidR="006D40D3" w:rsidRDefault="006D40D3" w:rsidP="00D635F9">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6B1E141" w14:textId="77777777" w:rsidR="006D40D3" w:rsidRDefault="006D40D3" w:rsidP="00D635F9">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11B40AD" w14:textId="77777777" w:rsidR="006D40D3" w:rsidRDefault="006D40D3" w:rsidP="00D635F9">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5D8CD9F4" w14:textId="77777777" w:rsidR="006D40D3" w:rsidRDefault="006D40D3" w:rsidP="00D635F9">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24CD0" w14:textId="77777777" w:rsidR="006D40D3" w:rsidRDefault="006D40D3" w:rsidP="00D635F9">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A99CC56" w14:textId="77777777" w:rsidR="006D40D3" w:rsidRDefault="006D40D3" w:rsidP="00D635F9">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6940D3FC" w14:textId="77777777" w:rsidR="006D40D3" w:rsidRDefault="006D40D3" w:rsidP="00D635F9">
            <w:pPr>
              <w:pStyle w:val="TAC"/>
              <w:rPr>
                <w:rFonts w:eastAsia="SimSun"/>
                <w:lang w:val="en-US" w:eastAsia="zh-CN"/>
              </w:rPr>
            </w:pPr>
            <w:r w:rsidRPr="00E907AF">
              <w:rPr>
                <w:rFonts w:eastAsia="SimSun"/>
                <w:lang w:val="en-US" w:eastAsia="zh-CN"/>
              </w:rPr>
              <w:t>0</w:t>
            </w:r>
          </w:p>
        </w:tc>
      </w:tr>
      <w:tr w:rsidR="006D40D3" w14:paraId="0082AFF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FA5ECB" w14:textId="77777777" w:rsidR="006D40D3" w:rsidRDefault="006D40D3" w:rsidP="00D635F9">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613934D" w14:textId="77777777" w:rsidR="006D40D3" w:rsidRDefault="006D40D3" w:rsidP="00D635F9">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806A6B3" w14:textId="77777777" w:rsidR="006D40D3" w:rsidRPr="00E907AF" w:rsidRDefault="006D40D3" w:rsidP="00D635F9">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35DD93" w14:textId="77777777" w:rsidR="006D40D3" w:rsidRDefault="006D40D3" w:rsidP="00D635F9">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781FAE2" w14:textId="77777777" w:rsidR="006D40D3" w:rsidRDefault="006D40D3" w:rsidP="00D635F9">
            <w:pPr>
              <w:pStyle w:val="TAC"/>
              <w:rPr>
                <w:rFonts w:eastAsia="SimSun"/>
                <w:lang w:val="en-US" w:eastAsia="zh-CN"/>
              </w:rPr>
            </w:pPr>
          </w:p>
        </w:tc>
      </w:tr>
      <w:tr w:rsidR="006D40D3" w14:paraId="4DD83288"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0A429A9" w14:textId="77777777" w:rsidR="006D40D3" w:rsidRPr="00A91B96" w:rsidRDefault="006D40D3" w:rsidP="00D635F9">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4DEF6F6"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B5140C"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5CED5ED" w14:textId="77777777" w:rsidR="006D40D3" w:rsidRPr="00A91B96" w:rsidRDefault="006D40D3" w:rsidP="00D635F9">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AF1EB2F" w14:textId="77777777" w:rsidR="006D40D3" w:rsidRPr="00A91B96" w:rsidRDefault="006D40D3" w:rsidP="00D635F9">
            <w:pPr>
              <w:pStyle w:val="TAC"/>
              <w:rPr>
                <w:rFonts w:eastAsia="SimSun"/>
                <w:lang w:eastAsia="zh-CN"/>
              </w:rPr>
            </w:pPr>
            <w:r w:rsidRPr="00E907AF">
              <w:rPr>
                <w:rFonts w:eastAsia="SimSun"/>
                <w:lang w:val="en-US" w:eastAsia="zh-CN"/>
              </w:rPr>
              <w:t>0</w:t>
            </w:r>
          </w:p>
        </w:tc>
      </w:tr>
      <w:tr w:rsidR="006D40D3" w14:paraId="02FE4F6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757AE"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BAAF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2AB034" w14:textId="77777777" w:rsidR="006D40D3"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B69914" w14:textId="77777777" w:rsidR="006D40D3"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1B541B" w14:textId="77777777" w:rsidR="006D40D3"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476605C" w14:textId="77777777" w:rsidR="006D40D3"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B6703" w14:textId="77777777" w:rsidR="006D40D3"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98BC3C5"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222C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CE756" w14:textId="77777777" w:rsidR="006D40D3"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623AD2D"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B77696"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4D06CB"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0AA3B2"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369724"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5111BF" w14:textId="77777777" w:rsidR="006D40D3"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522CC23" w14:textId="77777777" w:rsidR="006D40D3" w:rsidRDefault="006D40D3" w:rsidP="00D635F9">
            <w:pPr>
              <w:pStyle w:val="TAC"/>
              <w:rPr>
                <w:lang w:eastAsia="zh-CN"/>
              </w:rPr>
            </w:pPr>
          </w:p>
        </w:tc>
      </w:tr>
      <w:tr w:rsidR="006D40D3" w14:paraId="0AA86FA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80EF5" w14:textId="7AE07464" w:rsidR="006D40D3" w:rsidRPr="00A91B96" w:rsidRDefault="006D40D3" w:rsidP="00D635F9">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EA2BB3B"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3F571F8"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21FF06" w14:textId="77777777" w:rsidR="006D40D3" w:rsidRPr="00A91B96" w:rsidRDefault="006D40D3" w:rsidP="00D635F9">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417168" w14:textId="77777777" w:rsidR="006D40D3" w:rsidRPr="00A91B96" w:rsidRDefault="006D40D3" w:rsidP="00D635F9">
            <w:pPr>
              <w:pStyle w:val="TAC"/>
              <w:rPr>
                <w:lang w:eastAsia="zh-CN"/>
              </w:rPr>
            </w:pPr>
            <w:r w:rsidRPr="00E907AF">
              <w:rPr>
                <w:lang w:val="en-US" w:eastAsia="zh-CN"/>
              </w:rPr>
              <w:t>0</w:t>
            </w:r>
          </w:p>
        </w:tc>
      </w:tr>
      <w:tr w:rsidR="006D40D3" w14:paraId="611D892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067CE"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B39A1"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4EAFA1" w14:textId="77777777" w:rsidR="006D40D3" w:rsidRPr="00A91B96" w:rsidRDefault="006D40D3" w:rsidP="00D635F9">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6EB47AAB" w14:textId="77777777" w:rsidR="006D40D3" w:rsidRPr="00A91B96" w:rsidRDefault="006D40D3" w:rsidP="00D635F9">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D2E164" w14:textId="77777777" w:rsidR="006D40D3" w:rsidRPr="00A91B96" w:rsidRDefault="006D40D3" w:rsidP="00D635F9">
            <w:pPr>
              <w:pStyle w:val="TAC"/>
              <w:rPr>
                <w:lang w:eastAsia="zh-CN"/>
              </w:rPr>
            </w:pPr>
          </w:p>
        </w:tc>
      </w:tr>
      <w:tr w:rsidR="006D40D3" w14:paraId="7BC6A29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5227B9F" w14:textId="77777777" w:rsidR="006D40D3" w:rsidRPr="00A91B96" w:rsidRDefault="006D40D3" w:rsidP="00D635F9">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6ED6B49"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D39B844"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5F065B" w14:textId="77777777" w:rsidR="006D40D3" w:rsidRPr="00A91B96" w:rsidRDefault="006D40D3" w:rsidP="00D635F9">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A83C26E" w14:textId="77777777" w:rsidR="006D40D3" w:rsidRPr="00A91B96" w:rsidRDefault="006D40D3" w:rsidP="00D635F9">
            <w:pPr>
              <w:pStyle w:val="TAC"/>
              <w:rPr>
                <w:lang w:eastAsia="zh-CN"/>
              </w:rPr>
            </w:pPr>
            <w:r w:rsidRPr="00E907AF">
              <w:rPr>
                <w:lang w:val="en-US" w:eastAsia="zh-CN"/>
              </w:rPr>
              <w:t>0</w:t>
            </w:r>
          </w:p>
        </w:tc>
      </w:tr>
      <w:tr w:rsidR="006D40D3" w14:paraId="1829E56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596B22"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6FA1D7"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A06835"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4CA8E73"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C79969"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9551D7F"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596E80"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EF0E46A"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778E06"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905C04"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26C524"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5DF0E"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AE1EB"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29D94D"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22C26"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E48B17"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B8D0AA" w14:textId="77777777" w:rsidR="006D40D3" w:rsidRPr="00A91B96" w:rsidRDefault="006D40D3" w:rsidP="00D635F9">
            <w:pPr>
              <w:pStyle w:val="TAC"/>
              <w:rPr>
                <w:lang w:eastAsia="zh-CN"/>
              </w:rPr>
            </w:pPr>
          </w:p>
        </w:tc>
      </w:tr>
      <w:tr w:rsidR="006D40D3" w14:paraId="4545960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A523327" w14:textId="77777777" w:rsidR="006D40D3" w:rsidRPr="00A91B96" w:rsidRDefault="006D40D3" w:rsidP="00D635F9">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5E812261"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B10BA75"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CDDE76" w14:textId="77777777" w:rsidR="006D40D3" w:rsidRPr="00A91B96" w:rsidRDefault="006D40D3" w:rsidP="00D635F9">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DC4B67" w14:textId="77777777" w:rsidR="006D40D3" w:rsidRPr="00A91B96" w:rsidRDefault="006D40D3" w:rsidP="00D635F9">
            <w:pPr>
              <w:pStyle w:val="TAC"/>
              <w:rPr>
                <w:lang w:eastAsia="zh-CN"/>
              </w:rPr>
            </w:pPr>
            <w:r w:rsidRPr="00E907AF">
              <w:rPr>
                <w:lang w:val="en-US" w:eastAsia="zh-CN"/>
              </w:rPr>
              <w:t>0</w:t>
            </w:r>
          </w:p>
        </w:tc>
      </w:tr>
      <w:tr w:rsidR="006D40D3" w14:paraId="56D89A4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9A05DB"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DF5E94"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3C1A33"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4C5E67A"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727A8E3"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87131C"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F502BF"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977309B"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906E45"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E31D3E"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E594A3"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840522"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5D3F9"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61E380"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61A2DC"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B1810C"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B0B33A" w14:textId="77777777" w:rsidR="006D40D3" w:rsidRPr="00A91B96" w:rsidRDefault="006D40D3" w:rsidP="00D635F9">
            <w:pPr>
              <w:pStyle w:val="TAC"/>
              <w:rPr>
                <w:lang w:eastAsia="zh-CN"/>
              </w:rPr>
            </w:pPr>
          </w:p>
        </w:tc>
      </w:tr>
      <w:tr w:rsidR="006D40D3" w14:paraId="70A7A94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45AD5" w14:textId="77777777" w:rsidR="006D40D3" w:rsidRPr="00A91B96" w:rsidRDefault="006D40D3" w:rsidP="00D635F9">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123D7593"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433DC"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D66640" w14:textId="77777777" w:rsidR="006D40D3" w:rsidRPr="00A91B96" w:rsidRDefault="006D40D3" w:rsidP="00D635F9">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11D6B3B" w14:textId="77777777" w:rsidR="006D40D3" w:rsidRPr="00A91B96" w:rsidRDefault="006D40D3" w:rsidP="00D635F9">
            <w:pPr>
              <w:pStyle w:val="TAC"/>
              <w:rPr>
                <w:lang w:eastAsia="zh-CN"/>
              </w:rPr>
            </w:pPr>
            <w:r w:rsidRPr="00E907AF">
              <w:rPr>
                <w:lang w:val="en-US" w:eastAsia="zh-CN"/>
              </w:rPr>
              <w:t>0</w:t>
            </w:r>
          </w:p>
        </w:tc>
      </w:tr>
      <w:tr w:rsidR="006D40D3" w14:paraId="6CAA9C8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6B3E8"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0A951"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6C60C3"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5C91EF6"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FB5A299"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62BC29E"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7D5E4C3"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3B603F9"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C36077"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589C7B"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4780011"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A7366F"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02B3F"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E7F172"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668EB"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93FCA7"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50611D" w14:textId="77777777" w:rsidR="006D40D3" w:rsidRPr="00A91B96" w:rsidRDefault="006D40D3" w:rsidP="00D635F9">
            <w:pPr>
              <w:pStyle w:val="TAC"/>
              <w:rPr>
                <w:lang w:eastAsia="zh-CN"/>
              </w:rPr>
            </w:pPr>
          </w:p>
        </w:tc>
      </w:tr>
      <w:tr w:rsidR="006D40D3" w14:paraId="2123E2F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844D9B6" w14:textId="0FDE08C8" w:rsidR="006D40D3" w:rsidRPr="00A91B96" w:rsidRDefault="006D40D3" w:rsidP="00D635F9">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34610B23" w14:textId="77777777" w:rsidR="006D40D3" w:rsidRPr="00A91B96" w:rsidRDefault="006D40D3" w:rsidP="00D635F9">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9F50666"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0331E0" w14:textId="77777777" w:rsidR="006D40D3" w:rsidRPr="00A91B96" w:rsidRDefault="006D40D3" w:rsidP="00D635F9">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D9D2867" w14:textId="77777777" w:rsidR="006D40D3" w:rsidRPr="00A91B96" w:rsidRDefault="006D40D3" w:rsidP="00D635F9">
            <w:pPr>
              <w:pStyle w:val="TAC"/>
              <w:rPr>
                <w:lang w:eastAsia="zh-CN"/>
              </w:rPr>
            </w:pPr>
            <w:r w:rsidRPr="00E907AF">
              <w:rPr>
                <w:lang w:val="en-US" w:eastAsia="zh-CN"/>
              </w:rPr>
              <w:t>0</w:t>
            </w:r>
          </w:p>
        </w:tc>
      </w:tr>
      <w:tr w:rsidR="006D40D3" w14:paraId="4C0F8C5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60420"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9931E4"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1BD1D2" w14:textId="77777777" w:rsidR="006D40D3" w:rsidRPr="00A91B96" w:rsidRDefault="006D40D3" w:rsidP="00D635F9">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4D1E89" w14:textId="77777777" w:rsidR="006D40D3" w:rsidRPr="00A91B96" w:rsidRDefault="006D40D3" w:rsidP="00D635F9">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993EEC" w14:textId="77777777" w:rsidR="006D40D3" w:rsidRPr="00A91B96" w:rsidRDefault="006D40D3" w:rsidP="00D635F9">
            <w:pPr>
              <w:pStyle w:val="TAC"/>
              <w:rPr>
                <w:lang w:eastAsia="zh-CN"/>
              </w:rPr>
            </w:pPr>
          </w:p>
        </w:tc>
      </w:tr>
      <w:tr w:rsidR="006D40D3" w14:paraId="73F0F0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B87F70C" w14:textId="77777777" w:rsidR="006D40D3" w:rsidRPr="00A91B96" w:rsidRDefault="006D40D3" w:rsidP="00D635F9">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A1D4120" w14:textId="77777777" w:rsidR="006D40D3" w:rsidRPr="00A91B96" w:rsidRDefault="006D40D3" w:rsidP="00D635F9">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F586A8D" w14:textId="77777777" w:rsidR="006D40D3" w:rsidRPr="00A91B96" w:rsidRDefault="006D40D3" w:rsidP="00D635F9">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FC7BDE" w14:textId="77777777" w:rsidR="006D40D3" w:rsidRPr="00A91B96" w:rsidRDefault="006D40D3" w:rsidP="00D635F9">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A28A28E" w14:textId="77777777" w:rsidR="006D40D3" w:rsidRPr="00A91B96" w:rsidRDefault="006D40D3" w:rsidP="00D635F9">
            <w:pPr>
              <w:pStyle w:val="TAC"/>
              <w:rPr>
                <w:lang w:eastAsia="zh-CN"/>
              </w:rPr>
            </w:pPr>
            <w:r w:rsidRPr="00E907AF">
              <w:rPr>
                <w:lang w:val="en-US" w:eastAsia="zh-CN"/>
              </w:rPr>
              <w:t>0</w:t>
            </w:r>
          </w:p>
        </w:tc>
      </w:tr>
      <w:tr w:rsidR="006D40D3" w14:paraId="23B52F7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D3B29AA"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BA62DB"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6F4E64" w14:textId="77777777" w:rsidR="006D40D3" w:rsidRPr="00A91B96" w:rsidRDefault="006D40D3" w:rsidP="00D635F9">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71F1C35" w14:textId="77777777" w:rsidR="006D40D3" w:rsidRPr="00A91B96" w:rsidRDefault="006D40D3" w:rsidP="00D635F9">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F89FAD7" w14:textId="77777777" w:rsidR="006D40D3" w:rsidRPr="00A91B96" w:rsidRDefault="006D40D3" w:rsidP="00D635F9">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B68DEED" w14:textId="77777777" w:rsidR="006D40D3" w:rsidRPr="00A91B96" w:rsidRDefault="006D40D3" w:rsidP="00D635F9">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3CF540" w14:textId="77777777" w:rsidR="006D40D3" w:rsidRPr="00A91B96" w:rsidRDefault="006D40D3" w:rsidP="00D635F9">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997935"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CBC1E3" w14:textId="77777777" w:rsidR="006D40D3" w:rsidRPr="00A91B96"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A274A" w14:textId="77777777" w:rsidR="006D40D3" w:rsidRPr="00A91B96" w:rsidRDefault="006D40D3" w:rsidP="00D635F9">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F22053E" w14:textId="77777777" w:rsidR="006D40D3" w:rsidRPr="00A91B96"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000AD" w14:textId="77777777" w:rsidR="006D40D3" w:rsidRPr="00A91B96"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96CEEE" w14:textId="77777777" w:rsidR="006D40D3" w:rsidRPr="00A91B96"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5161" w14:textId="77777777" w:rsidR="006D40D3" w:rsidRPr="00A91B96"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7FD08" w14:textId="77777777" w:rsidR="006D40D3" w:rsidRPr="00A91B96"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3136A" w14:textId="77777777" w:rsidR="006D40D3" w:rsidRPr="00A91B96" w:rsidRDefault="006D40D3" w:rsidP="00D635F9">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7CBEEC" w14:textId="77777777" w:rsidR="006D40D3" w:rsidRPr="00A91B96" w:rsidRDefault="006D40D3" w:rsidP="00D635F9">
            <w:pPr>
              <w:pStyle w:val="TAC"/>
              <w:rPr>
                <w:lang w:eastAsia="zh-CN"/>
              </w:rPr>
            </w:pPr>
          </w:p>
        </w:tc>
      </w:tr>
      <w:tr w:rsidR="006D40D3" w14:paraId="73ABB67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EB9A62" w14:textId="77777777" w:rsidR="006D40D3" w:rsidRPr="00A91B96" w:rsidRDefault="006D40D3" w:rsidP="00D635F9">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18EA8DA"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8F0616D"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D66F37"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53D09"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B37AFB" w14:textId="77777777" w:rsidR="006D40D3" w:rsidRPr="00A91B96" w:rsidRDefault="006D40D3" w:rsidP="00D635F9">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81BAA3" w14:textId="77777777" w:rsidR="006D40D3" w:rsidRPr="00A91B96" w:rsidRDefault="006D40D3" w:rsidP="00D635F9">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E1D5AE"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F6594"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78B1C8"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494FC0"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854998"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54C0C"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33D8D"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3838"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16288B2"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C22F206" w14:textId="77777777" w:rsidR="006D40D3" w:rsidRPr="00A91B96" w:rsidRDefault="006D40D3" w:rsidP="00D635F9">
            <w:pPr>
              <w:pStyle w:val="TAC"/>
              <w:rPr>
                <w:lang w:eastAsia="zh-CN"/>
              </w:rPr>
            </w:pPr>
            <w:r w:rsidRPr="00A91B96">
              <w:rPr>
                <w:rFonts w:cs="Arial"/>
              </w:rPr>
              <w:t>0</w:t>
            </w:r>
          </w:p>
        </w:tc>
      </w:tr>
      <w:tr w:rsidR="006D40D3" w14:paraId="409B5C2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37E06"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8665A6"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6775C"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4DC709"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96A1A"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84C60"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6CC0D"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6EEC03"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60E809"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B27CE8"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6EAFBE"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58CF3C"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130803"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27456A"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9EC3AF"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9C5D1B0"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50A20DC" w14:textId="77777777" w:rsidR="006D40D3" w:rsidRPr="00A91B96" w:rsidRDefault="006D40D3" w:rsidP="00D635F9">
            <w:pPr>
              <w:pStyle w:val="TAC"/>
              <w:rPr>
                <w:lang w:eastAsia="zh-CN"/>
              </w:rPr>
            </w:pPr>
          </w:p>
        </w:tc>
      </w:tr>
      <w:tr w:rsidR="006D40D3" w14:paraId="676541C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2C3CC2" w14:textId="77777777" w:rsidR="006D40D3" w:rsidRPr="00A91B96" w:rsidRDefault="006D40D3" w:rsidP="00D635F9">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323B577"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BF59203"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EF59A0"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4E357A"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6667CE"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A9258C"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125248"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EB9FF9"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64EB33"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A9FD1E6"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44649B"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4787C"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1EEF4A"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CE8CE0"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BFF408B"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A5C0629" w14:textId="77777777" w:rsidR="006D40D3" w:rsidRPr="00A91B96" w:rsidRDefault="006D40D3" w:rsidP="00D635F9">
            <w:pPr>
              <w:pStyle w:val="TAC"/>
              <w:rPr>
                <w:lang w:eastAsia="zh-CN"/>
              </w:rPr>
            </w:pPr>
            <w:r w:rsidRPr="00A91B96">
              <w:rPr>
                <w:rFonts w:cs="Arial"/>
              </w:rPr>
              <w:t>0</w:t>
            </w:r>
          </w:p>
        </w:tc>
      </w:tr>
      <w:tr w:rsidR="006D40D3" w14:paraId="208012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299B5A1"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D9B3C2"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D20440" w14:textId="77777777" w:rsidR="006D40D3" w:rsidRPr="00A91B96" w:rsidRDefault="006D40D3" w:rsidP="00D635F9">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F9DEDF" w14:textId="77777777" w:rsidR="006D40D3" w:rsidRPr="00A91B96" w:rsidRDefault="006D40D3" w:rsidP="00D635F9">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EE7DFC2" w14:textId="77777777" w:rsidR="006D40D3" w:rsidRPr="00A91B96" w:rsidRDefault="006D40D3" w:rsidP="00D635F9">
            <w:pPr>
              <w:pStyle w:val="TAC"/>
              <w:rPr>
                <w:lang w:eastAsia="zh-CN"/>
              </w:rPr>
            </w:pPr>
          </w:p>
        </w:tc>
      </w:tr>
      <w:tr w:rsidR="006D40D3" w14:paraId="28441FA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C3FAC5E"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C48397"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F911FE" w14:textId="77777777" w:rsidR="006D40D3" w:rsidRPr="00A91B96" w:rsidRDefault="006D40D3" w:rsidP="00D635F9">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342AD1" w14:textId="77777777" w:rsidR="006D40D3" w:rsidRPr="00A91B96" w:rsidRDefault="006D40D3" w:rsidP="00D635F9">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B8331"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4E4E3"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8DBC7E"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851A6C" w14:textId="77777777" w:rsidR="006D40D3" w:rsidRPr="00A91B96"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53633F"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342B3"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1F2AC8F"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D2DA7D"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14E6DE"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E9BD58"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11CBFC"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4CB557E" w14:textId="77777777" w:rsidR="006D40D3" w:rsidRPr="00A91B96" w:rsidRDefault="006D40D3" w:rsidP="00D635F9">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79B9F88" w14:textId="77777777" w:rsidR="006D40D3" w:rsidRPr="00A91B96" w:rsidRDefault="006D40D3" w:rsidP="00D635F9">
            <w:pPr>
              <w:pStyle w:val="TAC"/>
              <w:rPr>
                <w:lang w:eastAsia="zh-CN"/>
              </w:rPr>
            </w:pPr>
            <w:r w:rsidRPr="00A91B96">
              <w:rPr>
                <w:rFonts w:cs="Arial"/>
              </w:rPr>
              <w:t>1</w:t>
            </w:r>
          </w:p>
        </w:tc>
      </w:tr>
      <w:tr w:rsidR="006D40D3" w14:paraId="5A57D3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87F8EF4"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9C0A72"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498F27" w14:textId="77777777" w:rsidR="006D40D3" w:rsidRPr="00A91B96" w:rsidRDefault="006D40D3" w:rsidP="00D635F9">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05BFE8" w14:textId="77777777" w:rsidR="006D40D3" w:rsidRPr="00A91B96" w:rsidRDefault="006D40D3" w:rsidP="00D635F9">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A00120" w14:textId="77777777" w:rsidR="006D40D3" w:rsidRPr="00A91B96" w:rsidRDefault="006D40D3" w:rsidP="00D635F9">
            <w:pPr>
              <w:pStyle w:val="TAC"/>
              <w:rPr>
                <w:lang w:eastAsia="zh-CN"/>
              </w:rPr>
            </w:pPr>
          </w:p>
        </w:tc>
      </w:tr>
      <w:tr w:rsidR="006D40D3" w14:paraId="0AEE95B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66A5136" w14:textId="77777777" w:rsidR="006D40D3" w:rsidRPr="00A91B96" w:rsidRDefault="006D40D3" w:rsidP="00D635F9">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BA7934" w14:textId="77777777" w:rsidR="006D40D3" w:rsidRPr="00A91B96" w:rsidRDefault="006D40D3" w:rsidP="00D635F9">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7C8B201" w14:textId="77777777" w:rsidR="006D40D3" w:rsidRPr="00A91B96" w:rsidRDefault="006D40D3" w:rsidP="00D635F9">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61C2B4" w14:textId="77777777" w:rsidR="006D40D3" w:rsidRPr="00A91B96" w:rsidRDefault="006D40D3" w:rsidP="00D635F9">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677546C" w14:textId="77777777" w:rsidR="006D40D3" w:rsidRPr="00A91B96" w:rsidRDefault="006D40D3" w:rsidP="00D635F9">
            <w:pPr>
              <w:pStyle w:val="TAC"/>
              <w:rPr>
                <w:lang w:eastAsia="zh-CN"/>
              </w:rPr>
            </w:pPr>
            <w:r w:rsidRPr="00A91B96">
              <w:rPr>
                <w:rFonts w:cs="Arial"/>
              </w:rPr>
              <w:t>0</w:t>
            </w:r>
          </w:p>
        </w:tc>
      </w:tr>
      <w:tr w:rsidR="006D40D3" w14:paraId="5819BC2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DF174B3"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316E938"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FDDC4B"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F8DFA4"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A891D5"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F90F0"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982AFE"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DB62A04"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76A9D4"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5E03B4"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8C0FA7E"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66F0A"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EEC67A"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0E2E7"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4D94AD"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E4DAC1C"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4D05A01" w14:textId="77777777" w:rsidR="006D40D3" w:rsidRPr="00A91B96" w:rsidRDefault="006D40D3" w:rsidP="00D635F9">
            <w:pPr>
              <w:pStyle w:val="TAC"/>
              <w:rPr>
                <w:lang w:eastAsia="zh-CN"/>
              </w:rPr>
            </w:pPr>
          </w:p>
        </w:tc>
      </w:tr>
      <w:tr w:rsidR="006D40D3" w14:paraId="2484244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E54955C" w14:textId="77777777" w:rsidR="006D40D3" w:rsidRPr="00A91B96"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F2DF29"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6801BC" w14:textId="77777777" w:rsidR="006D40D3" w:rsidRPr="00A91B96" w:rsidRDefault="006D40D3" w:rsidP="00D635F9">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175AF9" w14:textId="77777777" w:rsidR="006D40D3" w:rsidRPr="00A91B96" w:rsidRDefault="006D40D3" w:rsidP="00D635F9">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909B57C" w14:textId="77777777" w:rsidR="006D40D3" w:rsidRPr="00A91B96" w:rsidRDefault="006D40D3" w:rsidP="00D635F9">
            <w:pPr>
              <w:pStyle w:val="TAC"/>
              <w:rPr>
                <w:lang w:eastAsia="zh-CN"/>
              </w:rPr>
            </w:pPr>
            <w:r w:rsidRPr="00A91B96">
              <w:rPr>
                <w:rFonts w:cs="Arial"/>
              </w:rPr>
              <w:t>1</w:t>
            </w:r>
          </w:p>
        </w:tc>
      </w:tr>
      <w:tr w:rsidR="006D40D3" w14:paraId="4A4D5F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05D2E" w14:textId="77777777" w:rsidR="006D40D3" w:rsidRPr="00A91B96"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B3A00C" w14:textId="77777777" w:rsidR="006D40D3" w:rsidRPr="00A91B96"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0FF3C1" w14:textId="77777777" w:rsidR="006D40D3" w:rsidRPr="00A91B96" w:rsidRDefault="006D40D3" w:rsidP="00D635F9">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715A5" w14:textId="77777777" w:rsidR="006D40D3" w:rsidRPr="00A91B96"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D62F62" w14:textId="77777777" w:rsidR="006D40D3" w:rsidRPr="00A91B96" w:rsidRDefault="006D40D3" w:rsidP="00D635F9">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4B7A3" w14:textId="77777777" w:rsidR="006D40D3" w:rsidRPr="00A91B96" w:rsidRDefault="006D40D3" w:rsidP="00D635F9">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65DDEC" w14:textId="77777777" w:rsidR="006D40D3" w:rsidRPr="00A91B96" w:rsidRDefault="006D40D3" w:rsidP="00D635F9">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AFFB4A5" w14:textId="77777777" w:rsidR="006D40D3" w:rsidRPr="00A91B96" w:rsidRDefault="006D40D3" w:rsidP="00D635F9">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C21F57" w14:textId="77777777" w:rsidR="006D40D3" w:rsidRPr="00A91B96" w:rsidRDefault="006D40D3" w:rsidP="00D635F9">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39411F" w14:textId="77777777" w:rsidR="006D40D3" w:rsidRPr="00A91B96" w:rsidRDefault="006D40D3" w:rsidP="00D635F9">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84071F" w14:textId="77777777" w:rsidR="006D40D3" w:rsidRPr="00A91B96" w:rsidRDefault="006D40D3" w:rsidP="00D635F9">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20754" w14:textId="77777777" w:rsidR="006D40D3" w:rsidRPr="00A91B96" w:rsidRDefault="006D40D3" w:rsidP="00D635F9">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FFDE7" w14:textId="77777777" w:rsidR="006D40D3" w:rsidRPr="00A91B96" w:rsidRDefault="006D40D3" w:rsidP="00D635F9">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C5F55" w14:textId="77777777" w:rsidR="006D40D3" w:rsidRPr="00A91B96" w:rsidRDefault="006D40D3" w:rsidP="00D635F9">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D2269B" w14:textId="77777777" w:rsidR="006D40D3" w:rsidRPr="00A91B96" w:rsidRDefault="006D40D3" w:rsidP="00D635F9">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FE345" w14:textId="77777777" w:rsidR="006D40D3" w:rsidRPr="00A91B96" w:rsidRDefault="006D40D3" w:rsidP="00D635F9">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15EBB8A" w14:textId="77777777" w:rsidR="006D40D3" w:rsidRPr="00A91B96" w:rsidRDefault="006D40D3" w:rsidP="00D635F9">
            <w:pPr>
              <w:pStyle w:val="TAC"/>
              <w:rPr>
                <w:lang w:eastAsia="zh-CN"/>
              </w:rPr>
            </w:pPr>
          </w:p>
        </w:tc>
      </w:tr>
      <w:tr w:rsidR="006D40D3" w14:paraId="3A8F854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5450963" w14:textId="77777777" w:rsidR="006D40D3" w:rsidRDefault="006D40D3" w:rsidP="00D635F9">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485D842"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DC625C7"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A44045" w14:textId="77777777" w:rsidR="006D40D3" w:rsidRDefault="006D40D3" w:rsidP="00D635F9">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942965E" w14:textId="77777777" w:rsidR="006D40D3" w:rsidRDefault="006D40D3" w:rsidP="00D635F9">
            <w:pPr>
              <w:pStyle w:val="TAC"/>
              <w:rPr>
                <w:lang w:eastAsia="zh-CN"/>
              </w:rPr>
            </w:pPr>
            <w:r>
              <w:t>0</w:t>
            </w:r>
          </w:p>
        </w:tc>
      </w:tr>
      <w:tr w:rsidR="006D40D3" w14:paraId="33D8C5F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F94C5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F3558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24789B"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338902"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C1BDC21" w14:textId="77777777" w:rsidR="006D40D3" w:rsidRDefault="006D40D3" w:rsidP="00D635F9">
            <w:pPr>
              <w:pStyle w:val="TAC"/>
              <w:rPr>
                <w:lang w:eastAsia="zh-CN"/>
              </w:rPr>
            </w:pPr>
          </w:p>
        </w:tc>
      </w:tr>
      <w:tr w:rsidR="006D40D3" w14:paraId="20CF192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30593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DC93A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C19A911"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77AF84" w14:textId="77777777" w:rsidR="006D40D3" w:rsidRDefault="006D40D3" w:rsidP="00D635F9">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D953997" w14:textId="77777777" w:rsidR="006D40D3" w:rsidRDefault="006D40D3" w:rsidP="00D635F9">
            <w:pPr>
              <w:pStyle w:val="TAC"/>
              <w:rPr>
                <w:lang w:eastAsia="zh-CN"/>
              </w:rPr>
            </w:pPr>
            <w:r>
              <w:t>1</w:t>
            </w:r>
          </w:p>
        </w:tc>
      </w:tr>
      <w:tr w:rsidR="006D40D3" w14:paraId="0D29CC2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404584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BAE88A"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77ED0C"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DA306"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0F409D3" w14:textId="77777777" w:rsidR="006D40D3" w:rsidRDefault="006D40D3" w:rsidP="00D635F9">
            <w:pPr>
              <w:pStyle w:val="TAC"/>
              <w:rPr>
                <w:lang w:eastAsia="zh-CN"/>
              </w:rPr>
            </w:pPr>
          </w:p>
        </w:tc>
      </w:tr>
      <w:tr w:rsidR="006D40D3" w14:paraId="753607F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78AC31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B6D6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14FC6CD"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8A98E3" w14:textId="77777777" w:rsidR="006D40D3" w:rsidRDefault="006D40D3" w:rsidP="00D635F9">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C182450" w14:textId="77777777" w:rsidR="006D40D3" w:rsidRDefault="006D40D3" w:rsidP="00D635F9">
            <w:pPr>
              <w:pStyle w:val="TAC"/>
              <w:rPr>
                <w:lang w:eastAsia="zh-CN"/>
              </w:rPr>
            </w:pPr>
            <w:r>
              <w:t>2</w:t>
            </w:r>
          </w:p>
        </w:tc>
      </w:tr>
      <w:tr w:rsidR="006D40D3" w14:paraId="656FFF0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4DCBF7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AAE4C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17228D"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952B8C"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DB4A022" w14:textId="77777777" w:rsidR="006D40D3" w:rsidRDefault="006D40D3" w:rsidP="00D635F9">
            <w:pPr>
              <w:pStyle w:val="TAC"/>
              <w:rPr>
                <w:lang w:eastAsia="zh-CN"/>
              </w:rPr>
            </w:pPr>
          </w:p>
        </w:tc>
      </w:tr>
      <w:tr w:rsidR="006D40D3" w14:paraId="0D41777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496D495"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661E5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A6AAA6"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ED813D" w14:textId="77777777" w:rsidR="006D40D3" w:rsidRDefault="006D40D3" w:rsidP="00D635F9">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B83E051" w14:textId="77777777" w:rsidR="006D40D3" w:rsidRDefault="006D40D3" w:rsidP="00D635F9">
            <w:pPr>
              <w:pStyle w:val="TAC"/>
              <w:rPr>
                <w:lang w:eastAsia="zh-CN"/>
              </w:rPr>
            </w:pPr>
            <w:r>
              <w:t>3</w:t>
            </w:r>
          </w:p>
        </w:tc>
      </w:tr>
      <w:tr w:rsidR="006D40D3" w14:paraId="46155CE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391DE3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05A0D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F93ECA"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EA9290"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E058D95" w14:textId="77777777" w:rsidR="006D40D3" w:rsidRDefault="006D40D3" w:rsidP="00D635F9">
            <w:pPr>
              <w:pStyle w:val="TAC"/>
              <w:rPr>
                <w:lang w:eastAsia="zh-CN"/>
              </w:rPr>
            </w:pPr>
          </w:p>
        </w:tc>
      </w:tr>
      <w:tr w:rsidR="006D40D3" w14:paraId="198F01C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ADB19" w14:textId="77777777" w:rsidR="006D40D3" w:rsidRDefault="006D40D3" w:rsidP="00D635F9">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BD4103F"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31800346"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0A6BB9"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5D36324" w14:textId="77777777" w:rsidR="006D40D3" w:rsidRDefault="006D40D3" w:rsidP="00D635F9">
            <w:pPr>
              <w:pStyle w:val="TAC"/>
              <w:rPr>
                <w:lang w:eastAsia="zh-CN"/>
              </w:rPr>
            </w:pPr>
            <w:r>
              <w:t>0</w:t>
            </w:r>
          </w:p>
        </w:tc>
      </w:tr>
      <w:tr w:rsidR="006D40D3" w14:paraId="705258A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43A40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F97D7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4FD411"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8757B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3D8CAF"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AD0B2"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34FC34"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DBC31EE"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D44589"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7C7CF3"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3D24A80"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0CA45"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DC94A1"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EBCFB"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4B084"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6548EC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F6EF97" w14:textId="77777777" w:rsidR="006D40D3" w:rsidRDefault="006D40D3" w:rsidP="00D635F9">
            <w:pPr>
              <w:pStyle w:val="TAC"/>
              <w:rPr>
                <w:lang w:eastAsia="zh-CN"/>
              </w:rPr>
            </w:pPr>
          </w:p>
        </w:tc>
      </w:tr>
      <w:tr w:rsidR="006D40D3" w14:paraId="6A4CD52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1F2475"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C65BAC"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B78DAF"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7C32EE3" w14:textId="77777777" w:rsidR="006D40D3" w:rsidRDefault="006D40D3" w:rsidP="00D635F9">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EAC323" w14:textId="77777777" w:rsidR="006D40D3" w:rsidRDefault="006D40D3" w:rsidP="00D635F9">
            <w:pPr>
              <w:pStyle w:val="TAC"/>
              <w:rPr>
                <w:lang w:eastAsia="zh-CN"/>
              </w:rPr>
            </w:pPr>
            <w:r>
              <w:t>1</w:t>
            </w:r>
          </w:p>
        </w:tc>
      </w:tr>
      <w:tr w:rsidR="006D40D3" w14:paraId="6D5BC8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09B19C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38DFD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F09201"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1DE1BE"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A0467"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796BE"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9EE12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D2F43E5"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4C75AC"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4AF3EA"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7C4D32"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AA544D"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70DF5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16D9"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BA618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43CDBC1"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DC72ED0" w14:textId="77777777" w:rsidR="006D40D3" w:rsidRDefault="006D40D3" w:rsidP="00D635F9">
            <w:pPr>
              <w:pStyle w:val="TAC"/>
              <w:rPr>
                <w:lang w:eastAsia="zh-CN"/>
              </w:rPr>
            </w:pPr>
          </w:p>
        </w:tc>
      </w:tr>
      <w:tr w:rsidR="006D40D3" w14:paraId="7FE959C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519DA1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BD10D2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9F29" w14:textId="77777777" w:rsidR="006D40D3" w:rsidRDefault="006D40D3" w:rsidP="00D635F9">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D0A375"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21BCF38" w14:textId="77777777" w:rsidR="006D40D3" w:rsidRDefault="006D40D3" w:rsidP="00D635F9">
            <w:pPr>
              <w:pStyle w:val="TAC"/>
              <w:rPr>
                <w:lang w:eastAsia="zh-CN"/>
              </w:rPr>
            </w:pPr>
            <w:r>
              <w:t>2</w:t>
            </w:r>
          </w:p>
        </w:tc>
      </w:tr>
      <w:tr w:rsidR="006D40D3" w14:paraId="19566AA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271219"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E26F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9C26C"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848A4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93529"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9334C"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71B67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70B9A2"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8E589E"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A53EE"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BA2A396"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6A67F7"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34A98"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F17737"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777C8E"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2F22BED"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F8C02DB" w14:textId="77777777" w:rsidR="006D40D3" w:rsidRDefault="006D40D3" w:rsidP="00D635F9">
            <w:pPr>
              <w:pStyle w:val="TAC"/>
              <w:rPr>
                <w:lang w:eastAsia="zh-CN"/>
              </w:rPr>
            </w:pPr>
          </w:p>
        </w:tc>
      </w:tr>
      <w:tr w:rsidR="006D40D3" w14:paraId="75505A0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34602AD" w14:textId="77777777" w:rsidR="006D40D3" w:rsidRDefault="006D40D3" w:rsidP="00D635F9">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4FE16C4E"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604D4CA"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6404CD"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21907E2" w14:textId="77777777" w:rsidR="006D40D3" w:rsidRDefault="006D40D3" w:rsidP="00D635F9">
            <w:pPr>
              <w:pStyle w:val="TAC"/>
              <w:rPr>
                <w:lang w:eastAsia="zh-CN"/>
              </w:rPr>
            </w:pPr>
            <w:r>
              <w:t>0</w:t>
            </w:r>
          </w:p>
        </w:tc>
      </w:tr>
      <w:tr w:rsidR="006D40D3" w14:paraId="4C7B401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9A416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B6F93"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41080"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679DDE1"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C4209B5" w14:textId="77777777" w:rsidR="006D40D3" w:rsidRDefault="006D40D3" w:rsidP="00D635F9">
            <w:pPr>
              <w:pStyle w:val="TAC"/>
              <w:rPr>
                <w:lang w:eastAsia="zh-CN"/>
              </w:rPr>
            </w:pPr>
          </w:p>
        </w:tc>
      </w:tr>
      <w:tr w:rsidR="006D40D3" w14:paraId="094EA82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F569C4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B7300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BA78A1"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B2642D" w14:textId="77777777" w:rsidR="006D40D3" w:rsidRDefault="006D40D3" w:rsidP="00D635F9">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B9C1D9" w14:textId="77777777" w:rsidR="006D40D3" w:rsidRDefault="006D40D3" w:rsidP="00D635F9">
            <w:pPr>
              <w:pStyle w:val="TAC"/>
              <w:rPr>
                <w:lang w:eastAsia="zh-CN"/>
              </w:rPr>
            </w:pPr>
            <w:r>
              <w:t>1</w:t>
            </w:r>
          </w:p>
        </w:tc>
      </w:tr>
      <w:tr w:rsidR="006D40D3" w14:paraId="07E0FAB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996BA6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A35D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70884B"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298382"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CA6D908" w14:textId="77777777" w:rsidR="006D40D3" w:rsidRDefault="006D40D3" w:rsidP="00D635F9">
            <w:pPr>
              <w:pStyle w:val="TAC"/>
              <w:rPr>
                <w:lang w:eastAsia="zh-CN"/>
              </w:rPr>
            </w:pPr>
          </w:p>
        </w:tc>
      </w:tr>
      <w:tr w:rsidR="006D40D3" w14:paraId="3E6D375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CFE62F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288C6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A02FD9"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589A82"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A2C3EAC" w14:textId="77777777" w:rsidR="006D40D3" w:rsidRDefault="006D40D3" w:rsidP="00D635F9">
            <w:pPr>
              <w:pStyle w:val="TAC"/>
              <w:rPr>
                <w:lang w:eastAsia="zh-CN"/>
              </w:rPr>
            </w:pPr>
            <w:r>
              <w:t>2</w:t>
            </w:r>
          </w:p>
        </w:tc>
      </w:tr>
      <w:tr w:rsidR="006D40D3" w14:paraId="126B034E"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F0927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2FD03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53F140"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5AF64D" w14:textId="77777777" w:rsidR="006D40D3" w:rsidRDefault="006D40D3" w:rsidP="00D635F9">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A7977B" w14:textId="77777777" w:rsidR="006D40D3" w:rsidRDefault="006D40D3" w:rsidP="00D635F9">
            <w:pPr>
              <w:pStyle w:val="TAC"/>
              <w:rPr>
                <w:lang w:eastAsia="zh-CN"/>
              </w:rPr>
            </w:pPr>
          </w:p>
        </w:tc>
      </w:tr>
      <w:tr w:rsidR="006D40D3" w14:paraId="04EC7DC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E6A94F7"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E18219"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48E607"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D786D" w14:textId="77777777" w:rsidR="006D40D3" w:rsidRDefault="006D40D3" w:rsidP="00D635F9">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7F1DE5E" w14:textId="77777777" w:rsidR="006D40D3" w:rsidRDefault="006D40D3" w:rsidP="00D635F9">
            <w:pPr>
              <w:pStyle w:val="TAC"/>
              <w:rPr>
                <w:lang w:eastAsia="zh-CN"/>
              </w:rPr>
            </w:pPr>
            <w:r>
              <w:t>3</w:t>
            </w:r>
          </w:p>
        </w:tc>
      </w:tr>
      <w:tr w:rsidR="006D40D3" w14:paraId="24A66C8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2665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D7ED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37A033" w14:textId="77777777" w:rsidR="006D40D3" w:rsidRDefault="006D40D3" w:rsidP="00D635F9">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0990CD" w14:textId="77777777" w:rsidR="006D40D3" w:rsidRDefault="006D40D3" w:rsidP="00D635F9">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D05053A" w14:textId="77777777" w:rsidR="006D40D3" w:rsidRDefault="006D40D3" w:rsidP="00D635F9">
            <w:pPr>
              <w:pStyle w:val="TAC"/>
              <w:rPr>
                <w:lang w:eastAsia="zh-CN"/>
              </w:rPr>
            </w:pPr>
          </w:p>
        </w:tc>
      </w:tr>
      <w:tr w:rsidR="006D40D3" w14:paraId="12CAF44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EE9C" w14:textId="77777777" w:rsidR="006D40D3" w:rsidRDefault="006D40D3" w:rsidP="00D635F9">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2F348F8B" w14:textId="77777777" w:rsidR="006D40D3" w:rsidRDefault="006D40D3" w:rsidP="00D635F9">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E739C2B"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ADAD7" w14:textId="77777777" w:rsidR="006D40D3" w:rsidRDefault="006D40D3" w:rsidP="00D635F9">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0EA2CF1" w14:textId="77777777" w:rsidR="006D40D3" w:rsidRDefault="006D40D3" w:rsidP="00D635F9">
            <w:pPr>
              <w:pStyle w:val="TAC"/>
              <w:rPr>
                <w:lang w:eastAsia="zh-CN"/>
              </w:rPr>
            </w:pPr>
            <w:r>
              <w:t>0</w:t>
            </w:r>
          </w:p>
        </w:tc>
      </w:tr>
      <w:tr w:rsidR="006D40D3" w14:paraId="1494AE3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F0A9374"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C7711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49DEFD"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C57C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BFDB77"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30F04"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73DB6E"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B5CFAC"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ECC29D"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2E5AB"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61826D"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D55701"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779F2C"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2244B6"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2B8E9"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86C7E5C"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53886B4" w14:textId="77777777" w:rsidR="006D40D3" w:rsidRDefault="006D40D3" w:rsidP="00D635F9">
            <w:pPr>
              <w:pStyle w:val="TAC"/>
              <w:rPr>
                <w:lang w:eastAsia="zh-CN"/>
              </w:rPr>
            </w:pPr>
          </w:p>
        </w:tc>
      </w:tr>
      <w:tr w:rsidR="006D40D3" w14:paraId="4003369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EB389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E6A178"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CD3D4E" w14:textId="77777777" w:rsidR="006D40D3" w:rsidRDefault="006D40D3" w:rsidP="00D635F9">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B5A278" w14:textId="77777777" w:rsidR="006D40D3" w:rsidRDefault="006D40D3" w:rsidP="00D635F9">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12693DD" w14:textId="77777777" w:rsidR="006D40D3" w:rsidRDefault="006D40D3" w:rsidP="00D635F9">
            <w:pPr>
              <w:pStyle w:val="TAC"/>
              <w:rPr>
                <w:lang w:eastAsia="zh-CN"/>
              </w:rPr>
            </w:pPr>
            <w:r>
              <w:t>1</w:t>
            </w:r>
          </w:p>
        </w:tc>
      </w:tr>
      <w:tr w:rsidR="006D40D3" w14:paraId="5F57A8F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6520643"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7219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6165BE" w14:textId="77777777" w:rsidR="006D40D3" w:rsidRDefault="006D40D3" w:rsidP="00D635F9">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88FE78"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971044" w14:textId="77777777" w:rsidR="006D40D3" w:rsidRDefault="006D40D3" w:rsidP="00D635F9">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57F643" w14:textId="77777777" w:rsidR="006D40D3" w:rsidRDefault="006D40D3" w:rsidP="00D635F9">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F6850" w14:textId="77777777" w:rsidR="006D40D3" w:rsidRDefault="006D40D3" w:rsidP="00D635F9">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A1CE8F" w14:textId="77777777" w:rsidR="006D40D3" w:rsidRDefault="006D40D3" w:rsidP="00D635F9">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7E03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55CD93" w14:textId="77777777" w:rsidR="006D40D3" w:rsidRDefault="006D40D3" w:rsidP="00D635F9">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ABC78F6" w14:textId="77777777" w:rsidR="006D40D3" w:rsidRDefault="006D40D3" w:rsidP="00D635F9">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79592C" w14:textId="77777777" w:rsidR="006D40D3" w:rsidRDefault="006D40D3" w:rsidP="00D635F9">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EC4BA" w14:textId="77777777" w:rsidR="006D40D3" w:rsidRDefault="006D40D3" w:rsidP="00D635F9">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DE1F3" w14:textId="77777777" w:rsidR="006D40D3" w:rsidRDefault="006D40D3" w:rsidP="00D635F9">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C1DA9A" w14:textId="77777777" w:rsidR="006D40D3" w:rsidRDefault="006D40D3" w:rsidP="00D635F9">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7EC300B" w14:textId="77777777" w:rsidR="006D40D3" w:rsidRDefault="006D40D3" w:rsidP="00D635F9">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FBF7A0" w14:textId="77777777" w:rsidR="006D40D3" w:rsidRDefault="006D40D3" w:rsidP="00D635F9">
            <w:pPr>
              <w:pStyle w:val="TAC"/>
              <w:rPr>
                <w:lang w:eastAsia="zh-CN"/>
              </w:rPr>
            </w:pPr>
          </w:p>
        </w:tc>
      </w:tr>
      <w:tr w:rsidR="006D40D3" w14:paraId="1434816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F9DEAD" w14:textId="77777777" w:rsidR="006D40D3" w:rsidRDefault="006D40D3" w:rsidP="00D635F9">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CE06F9C"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9268890"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651F4CC"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12912F3"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C8A9C7"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26054B"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DA5F6F4"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2FFFC07"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1748F75"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FB03918"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8B3365"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53F9631"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37189E0"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5C3396E"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7F0FE6"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E91A359" w14:textId="77777777" w:rsidR="006D40D3" w:rsidRDefault="006D40D3" w:rsidP="00D635F9">
            <w:pPr>
              <w:pStyle w:val="TAC"/>
              <w:rPr>
                <w:lang w:eastAsia="zh-CN"/>
              </w:rPr>
            </w:pPr>
            <w:r>
              <w:rPr>
                <w:lang w:val="en-US"/>
              </w:rPr>
              <w:t>0</w:t>
            </w:r>
          </w:p>
        </w:tc>
      </w:tr>
      <w:tr w:rsidR="006D40D3" w14:paraId="111C14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4E765"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3DD02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7466D"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6005B0EB"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01BC"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58C6563"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1A4381"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89CA312"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28E971"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07037"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82DB17E"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BFEFB81"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0033757"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66ED64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51F3B2E"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tcPr>
          <w:p w14:paraId="2A2E484D"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C987DBA" w14:textId="77777777" w:rsidR="006D40D3" w:rsidRDefault="006D40D3" w:rsidP="00D635F9">
            <w:pPr>
              <w:pStyle w:val="TAC"/>
              <w:rPr>
                <w:lang w:eastAsia="zh-CN"/>
              </w:rPr>
            </w:pPr>
          </w:p>
        </w:tc>
      </w:tr>
      <w:tr w:rsidR="006D40D3" w14:paraId="4E15D80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4D1FBD" w14:textId="77777777" w:rsidR="006D40D3" w:rsidRDefault="006D40D3" w:rsidP="00D635F9">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C7908C"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00FA24"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890227"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249286" w14:textId="77777777" w:rsidR="006D40D3" w:rsidRDefault="006D40D3" w:rsidP="00D635F9">
            <w:pPr>
              <w:pStyle w:val="TAC"/>
              <w:rPr>
                <w:lang w:eastAsia="zh-CN"/>
              </w:rPr>
            </w:pPr>
            <w:r>
              <w:rPr>
                <w:lang w:val="en-US"/>
              </w:rPr>
              <w:t>0</w:t>
            </w:r>
          </w:p>
        </w:tc>
      </w:tr>
      <w:tr w:rsidR="006D40D3" w14:paraId="29D5297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0C501E"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6A59C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020634"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B49849"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43067B"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C7971"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0ABDF4E"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CA2ABE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A953FF"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083561"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F4989D"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F98BA"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2DB4E"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0420F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719791"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3D08EFC"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0A3662" w14:textId="77777777" w:rsidR="006D40D3" w:rsidRDefault="006D40D3" w:rsidP="00D635F9">
            <w:pPr>
              <w:pStyle w:val="TAC"/>
              <w:rPr>
                <w:lang w:eastAsia="zh-CN"/>
              </w:rPr>
            </w:pPr>
          </w:p>
        </w:tc>
      </w:tr>
      <w:tr w:rsidR="006D40D3" w14:paraId="7694F68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4883A" w14:textId="77777777" w:rsidR="006D40D3" w:rsidRDefault="006D40D3" w:rsidP="00D635F9">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00B1CA5"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556BE48"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BCEAFE9"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33F8318" w14:textId="77777777" w:rsidR="006D40D3" w:rsidRDefault="006D40D3" w:rsidP="00D635F9">
            <w:pPr>
              <w:pStyle w:val="TAC"/>
              <w:rPr>
                <w:lang w:eastAsia="zh-CN"/>
              </w:rPr>
            </w:pPr>
            <w:r>
              <w:rPr>
                <w:lang w:val="en-US"/>
              </w:rPr>
              <w:t>0</w:t>
            </w:r>
          </w:p>
        </w:tc>
      </w:tr>
      <w:tr w:rsidR="006D40D3" w14:paraId="5E0267F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C2657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BB90E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B38FE3" w14:textId="77777777" w:rsidR="006D40D3" w:rsidRDefault="006D40D3" w:rsidP="00D635F9">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A3F5DF"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C2FE6" w14:textId="77777777" w:rsidR="006D40D3" w:rsidRDefault="006D40D3" w:rsidP="00D635F9">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653C4" w14:textId="77777777" w:rsidR="006D40D3" w:rsidRDefault="006D40D3" w:rsidP="00D635F9">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A82513"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6A31D73"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D9805"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ADF073"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EE56B3" w14:textId="77777777" w:rsidR="006D40D3" w:rsidRDefault="006D40D3" w:rsidP="00D635F9">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80F2A8"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EA0ADF" w14:textId="77777777" w:rsidR="006D40D3" w:rsidRDefault="006D40D3" w:rsidP="00D635F9">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AFDFCE"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9D706" w14:textId="77777777" w:rsidR="006D40D3" w:rsidRDefault="006D40D3" w:rsidP="00D635F9">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52ADE50" w14:textId="77777777" w:rsidR="006D40D3" w:rsidRDefault="006D40D3" w:rsidP="00D635F9">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389F9ACC" w14:textId="77777777" w:rsidR="006D40D3" w:rsidRDefault="006D40D3" w:rsidP="00D635F9">
            <w:pPr>
              <w:pStyle w:val="TAC"/>
              <w:rPr>
                <w:lang w:eastAsia="zh-CN"/>
              </w:rPr>
            </w:pPr>
          </w:p>
        </w:tc>
      </w:tr>
      <w:tr w:rsidR="006D40D3" w14:paraId="7EFB1EC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C339F" w14:textId="77777777" w:rsidR="006D40D3" w:rsidRDefault="006D40D3" w:rsidP="00D635F9">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352503"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2D9E485"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C2082AE"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642282D"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30C0D75"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06D0372"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129D9E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D9920D7"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68DD277"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9CFEA89"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865524D"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2132738"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3D4619D"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5B1AECF"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C8C0ED2"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4215D0A" w14:textId="77777777" w:rsidR="006D40D3" w:rsidRDefault="006D40D3" w:rsidP="00D635F9">
            <w:pPr>
              <w:pStyle w:val="TAC"/>
              <w:rPr>
                <w:lang w:eastAsia="zh-CN"/>
              </w:rPr>
            </w:pPr>
            <w:r>
              <w:rPr>
                <w:lang w:val="en-US"/>
              </w:rPr>
              <w:t>0</w:t>
            </w:r>
          </w:p>
        </w:tc>
      </w:tr>
      <w:tr w:rsidR="006D40D3" w14:paraId="179B0C0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D973F8"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42AE4F"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25F5E6"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3576A5E"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B98950E" w14:textId="77777777" w:rsidR="006D40D3" w:rsidRDefault="006D40D3" w:rsidP="00D635F9">
            <w:pPr>
              <w:pStyle w:val="TAC"/>
              <w:rPr>
                <w:lang w:eastAsia="zh-CN"/>
              </w:rPr>
            </w:pPr>
          </w:p>
        </w:tc>
      </w:tr>
      <w:tr w:rsidR="006D40D3" w14:paraId="34C6BA2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2A6A5A" w14:textId="77777777" w:rsidR="006D40D3" w:rsidRDefault="006D40D3" w:rsidP="00D635F9">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3EBC70"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21CFE1F1"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1B9871"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0B4023E" w14:textId="77777777" w:rsidR="006D40D3" w:rsidRDefault="006D40D3" w:rsidP="00D635F9">
            <w:pPr>
              <w:pStyle w:val="TAC"/>
              <w:rPr>
                <w:lang w:eastAsia="zh-CN"/>
              </w:rPr>
            </w:pPr>
            <w:r>
              <w:rPr>
                <w:lang w:val="en-US"/>
              </w:rPr>
              <w:t>0</w:t>
            </w:r>
          </w:p>
        </w:tc>
      </w:tr>
      <w:tr w:rsidR="006D40D3" w14:paraId="5214C4C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E105E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AD03B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73E97B"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AD0EC65"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09E14A" w14:textId="77777777" w:rsidR="006D40D3" w:rsidRDefault="006D40D3" w:rsidP="00D635F9">
            <w:pPr>
              <w:pStyle w:val="TAC"/>
              <w:rPr>
                <w:lang w:eastAsia="zh-CN"/>
              </w:rPr>
            </w:pPr>
          </w:p>
        </w:tc>
      </w:tr>
      <w:tr w:rsidR="006D40D3" w14:paraId="45E9BE3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CEBC20" w14:textId="77777777" w:rsidR="006D40D3" w:rsidRDefault="006D40D3" w:rsidP="00D635F9">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13CE52"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9DF108F"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8B1697"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BEE7420" w14:textId="77777777" w:rsidR="006D40D3" w:rsidRDefault="006D40D3" w:rsidP="00D635F9">
            <w:pPr>
              <w:pStyle w:val="TAC"/>
              <w:rPr>
                <w:lang w:eastAsia="zh-CN"/>
              </w:rPr>
            </w:pPr>
            <w:r>
              <w:rPr>
                <w:lang w:val="en-US"/>
              </w:rPr>
              <w:t>0</w:t>
            </w:r>
          </w:p>
        </w:tc>
      </w:tr>
      <w:tr w:rsidR="006D40D3" w14:paraId="5402CDB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337F4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A78AB5"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812483"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62787F" w14:textId="77777777" w:rsidR="006D40D3" w:rsidRDefault="006D40D3" w:rsidP="00D635F9">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0B5A836" w14:textId="77777777" w:rsidR="006D40D3" w:rsidRDefault="006D40D3" w:rsidP="00D635F9">
            <w:pPr>
              <w:pStyle w:val="TAC"/>
              <w:rPr>
                <w:lang w:eastAsia="zh-CN"/>
              </w:rPr>
            </w:pPr>
          </w:p>
        </w:tc>
      </w:tr>
      <w:tr w:rsidR="006D40D3" w14:paraId="542FF9A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9A1AB5" w14:textId="77777777" w:rsidR="006D40D3" w:rsidRDefault="006D40D3" w:rsidP="00D635F9">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FF460E"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02F58AE"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6A0400"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5281FFB"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5FD1ED"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2A054099"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68BFCB5"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6A7E66"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77FF64F"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18F3B7"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F4A841A"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8BAC45E"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00C2BC7"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DF86522"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D4C9C26"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F0F2CA2" w14:textId="77777777" w:rsidR="006D40D3" w:rsidRDefault="006D40D3" w:rsidP="00D635F9">
            <w:pPr>
              <w:pStyle w:val="TAC"/>
              <w:rPr>
                <w:lang w:eastAsia="zh-CN"/>
              </w:rPr>
            </w:pPr>
            <w:r>
              <w:rPr>
                <w:lang w:val="en-US"/>
              </w:rPr>
              <w:t>0</w:t>
            </w:r>
          </w:p>
        </w:tc>
      </w:tr>
      <w:tr w:rsidR="006D40D3" w14:paraId="6DDE3D1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88407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1F2C04"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E87429"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FBD3984"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95430BB" w14:textId="77777777" w:rsidR="006D40D3" w:rsidRDefault="006D40D3" w:rsidP="00D635F9">
            <w:pPr>
              <w:pStyle w:val="TAC"/>
              <w:rPr>
                <w:lang w:eastAsia="zh-CN"/>
              </w:rPr>
            </w:pPr>
          </w:p>
        </w:tc>
      </w:tr>
      <w:tr w:rsidR="006D40D3" w14:paraId="4F205FA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1DB70CF" w14:textId="77777777" w:rsidR="006D40D3" w:rsidRDefault="006D40D3" w:rsidP="00D635F9">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835EA2"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CD257D9"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811F5D"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09CEC41" w14:textId="77777777" w:rsidR="006D40D3" w:rsidRDefault="006D40D3" w:rsidP="00D635F9">
            <w:pPr>
              <w:pStyle w:val="TAC"/>
              <w:rPr>
                <w:lang w:eastAsia="zh-CN"/>
              </w:rPr>
            </w:pPr>
            <w:r>
              <w:rPr>
                <w:lang w:val="en-US"/>
              </w:rPr>
              <w:t>0</w:t>
            </w:r>
          </w:p>
        </w:tc>
      </w:tr>
      <w:tr w:rsidR="006D40D3" w14:paraId="64104D9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2E5E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39E2E0"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1C161B2"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2CDDDF5"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EC8AFE2" w14:textId="77777777" w:rsidR="006D40D3" w:rsidRDefault="006D40D3" w:rsidP="00D635F9">
            <w:pPr>
              <w:pStyle w:val="TAC"/>
              <w:rPr>
                <w:lang w:eastAsia="zh-CN"/>
              </w:rPr>
            </w:pPr>
          </w:p>
        </w:tc>
      </w:tr>
      <w:tr w:rsidR="006D40D3" w14:paraId="4FFBAB7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7C83B3" w14:textId="77777777" w:rsidR="006D40D3" w:rsidRDefault="006D40D3" w:rsidP="00D635F9">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54392"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78DEDD6"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EA149E"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25BE1F" w14:textId="77777777" w:rsidR="006D40D3" w:rsidRDefault="006D40D3" w:rsidP="00D635F9">
            <w:pPr>
              <w:pStyle w:val="TAC"/>
              <w:rPr>
                <w:lang w:eastAsia="zh-CN"/>
              </w:rPr>
            </w:pPr>
            <w:r>
              <w:rPr>
                <w:lang w:val="en-US"/>
              </w:rPr>
              <w:t>0</w:t>
            </w:r>
          </w:p>
        </w:tc>
      </w:tr>
      <w:tr w:rsidR="006D40D3" w14:paraId="27F0B9C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EDC5F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D0E82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7F6D0"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4747C0F" w14:textId="77777777" w:rsidR="006D40D3" w:rsidRDefault="006D40D3" w:rsidP="00D635F9">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3C7ED8C" w14:textId="77777777" w:rsidR="006D40D3" w:rsidRDefault="006D40D3" w:rsidP="00D635F9">
            <w:pPr>
              <w:pStyle w:val="TAC"/>
              <w:rPr>
                <w:lang w:eastAsia="zh-CN"/>
              </w:rPr>
            </w:pPr>
          </w:p>
        </w:tc>
      </w:tr>
      <w:tr w:rsidR="006D40D3" w14:paraId="73EF9A6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13B752" w14:textId="77777777" w:rsidR="006D40D3" w:rsidRDefault="006D40D3" w:rsidP="00D635F9">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6CAF2F"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899B94"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2226020"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CE598E"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4E83B0"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D1ECE61"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1E0381B"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1D5279F"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95DC0FF"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C1E65B"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AF1B3B"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9B48F08"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E015A0"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5AA6E4D"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65624E9"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D2ED89" w14:textId="77777777" w:rsidR="006D40D3" w:rsidRDefault="006D40D3" w:rsidP="00D635F9">
            <w:pPr>
              <w:pStyle w:val="TAC"/>
              <w:rPr>
                <w:lang w:eastAsia="zh-CN"/>
              </w:rPr>
            </w:pPr>
            <w:r>
              <w:rPr>
                <w:lang w:val="en-US"/>
              </w:rPr>
              <w:t>0</w:t>
            </w:r>
          </w:p>
        </w:tc>
      </w:tr>
      <w:tr w:rsidR="006D40D3" w14:paraId="7C80B1B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024D82"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645F26"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A3165D"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99DB44B"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21A7829" w14:textId="77777777" w:rsidR="006D40D3" w:rsidRDefault="006D40D3" w:rsidP="00D635F9">
            <w:pPr>
              <w:pStyle w:val="TAC"/>
              <w:rPr>
                <w:lang w:eastAsia="zh-CN"/>
              </w:rPr>
            </w:pPr>
          </w:p>
        </w:tc>
      </w:tr>
      <w:tr w:rsidR="006D40D3" w14:paraId="560822B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2E4D7C" w14:textId="77777777" w:rsidR="006D40D3" w:rsidRDefault="006D40D3" w:rsidP="00D635F9">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B5F7B11"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5901201A"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3978FD"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E338D6" w14:textId="77777777" w:rsidR="006D40D3" w:rsidRDefault="006D40D3" w:rsidP="00D635F9">
            <w:pPr>
              <w:pStyle w:val="TAC"/>
              <w:rPr>
                <w:lang w:eastAsia="zh-CN"/>
              </w:rPr>
            </w:pPr>
            <w:r>
              <w:rPr>
                <w:lang w:val="en-US"/>
              </w:rPr>
              <w:t>0</w:t>
            </w:r>
          </w:p>
        </w:tc>
      </w:tr>
      <w:tr w:rsidR="006D40D3" w14:paraId="115E397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279594"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207D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146C80"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7931B5B"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18D3605" w14:textId="77777777" w:rsidR="006D40D3" w:rsidRDefault="006D40D3" w:rsidP="00D635F9">
            <w:pPr>
              <w:pStyle w:val="TAC"/>
              <w:rPr>
                <w:lang w:eastAsia="zh-CN"/>
              </w:rPr>
            </w:pPr>
          </w:p>
        </w:tc>
      </w:tr>
      <w:tr w:rsidR="006D40D3" w14:paraId="3B5D33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06688" w14:textId="77777777" w:rsidR="006D40D3" w:rsidRDefault="006D40D3" w:rsidP="00D635F9">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FA6A19"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8C53ED0"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078375"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54B0DCC" w14:textId="77777777" w:rsidR="006D40D3" w:rsidRDefault="006D40D3" w:rsidP="00D635F9">
            <w:pPr>
              <w:pStyle w:val="TAC"/>
              <w:rPr>
                <w:lang w:eastAsia="zh-CN"/>
              </w:rPr>
            </w:pPr>
            <w:r>
              <w:rPr>
                <w:lang w:val="en-US"/>
              </w:rPr>
              <w:t>0</w:t>
            </w:r>
          </w:p>
        </w:tc>
      </w:tr>
      <w:tr w:rsidR="006D40D3" w14:paraId="33D57AE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87371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5A61A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61F348"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BED065" w14:textId="77777777" w:rsidR="006D40D3" w:rsidRDefault="006D40D3" w:rsidP="00D635F9">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84D9838" w14:textId="77777777" w:rsidR="006D40D3" w:rsidRDefault="006D40D3" w:rsidP="00D635F9">
            <w:pPr>
              <w:pStyle w:val="TAC"/>
              <w:rPr>
                <w:lang w:eastAsia="zh-CN"/>
              </w:rPr>
            </w:pPr>
          </w:p>
        </w:tc>
      </w:tr>
      <w:tr w:rsidR="006D40D3" w14:paraId="7F193D9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D8D29A" w14:textId="77777777" w:rsidR="006D40D3" w:rsidRDefault="006D40D3" w:rsidP="00D635F9">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419E3"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A31FF4C" w14:textId="77777777" w:rsidR="006D40D3" w:rsidRDefault="006D40D3" w:rsidP="00D635F9">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B1BB451" w14:textId="77777777" w:rsidR="006D40D3" w:rsidRDefault="006D40D3" w:rsidP="00D635F9">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0E159A0" w14:textId="77777777" w:rsidR="006D40D3" w:rsidRDefault="006D40D3" w:rsidP="00D635F9">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380C91" w14:textId="77777777" w:rsidR="006D40D3" w:rsidRDefault="006D40D3" w:rsidP="00D635F9">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46EE6C" w14:textId="77777777" w:rsidR="006D40D3" w:rsidRDefault="006D40D3" w:rsidP="00D635F9">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69354D3E" w14:textId="77777777" w:rsidR="006D40D3" w:rsidRDefault="006D40D3" w:rsidP="00D635F9">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CE14394" w14:textId="77777777" w:rsidR="006D40D3" w:rsidRDefault="006D40D3" w:rsidP="00D635F9">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8EA4881" w14:textId="77777777" w:rsidR="006D40D3" w:rsidRDefault="006D40D3" w:rsidP="00D635F9">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EEC3822" w14:textId="77777777" w:rsidR="006D40D3" w:rsidRDefault="006D40D3" w:rsidP="00D635F9">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323DD5" w14:textId="77777777" w:rsidR="006D40D3" w:rsidRDefault="006D40D3" w:rsidP="00D635F9">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7AC0D0" w14:textId="77777777" w:rsidR="006D40D3" w:rsidRDefault="006D40D3" w:rsidP="00D635F9">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943BA63" w14:textId="77777777" w:rsidR="006D40D3" w:rsidRDefault="006D40D3" w:rsidP="00D635F9">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652451B" w14:textId="77777777" w:rsidR="006D40D3" w:rsidRDefault="006D40D3" w:rsidP="00D635F9">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D31C7D1" w14:textId="77777777" w:rsidR="006D40D3" w:rsidRDefault="006D40D3" w:rsidP="00D635F9">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29CB80CF" w14:textId="77777777" w:rsidR="006D40D3" w:rsidRDefault="006D40D3" w:rsidP="00D635F9">
            <w:pPr>
              <w:pStyle w:val="TAC"/>
              <w:rPr>
                <w:lang w:eastAsia="zh-CN"/>
              </w:rPr>
            </w:pPr>
            <w:r>
              <w:rPr>
                <w:lang w:val="en-US"/>
              </w:rPr>
              <w:t>0</w:t>
            </w:r>
          </w:p>
        </w:tc>
      </w:tr>
      <w:tr w:rsidR="006D40D3" w14:paraId="1C90AB56"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DCDFD"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B4127D"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32362C5D"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350B54A"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47B8FE" w14:textId="77777777" w:rsidR="006D40D3" w:rsidRDefault="006D40D3" w:rsidP="00D635F9">
            <w:pPr>
              <w:pStyle w:val="TAC"/>
              <w:rPr>
                <w:lang w:eastAsia="zh-CN"/>
              </w:rPr>
            </w:pPr>
          </w:p>
        </w:tc>
      </w:tr>
      <w:tr w:rsidR="006D40D3" w14:paraId="6366AE5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09CB85" w14:textId="77777777" w:rsidR="006D40D3" w:rsidRDefault="006D40D3" w:rsidP="00D635F9">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D19FE3" w14:textId="77777777" w:rsidR="006D40D3" w:rsidRDefault="006D40D3" w:rsidP="00D635F9">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BEF7099"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BBF9311" w14:textId="77777777" w:rsidR="006D40D3" w:rsidRDefault="006D40D3" w:rsidP="00D635F9">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79EC2F" w14:textId="77777777" w:rsidR="006D40D3" w:rsidRDefault="006D40D3" w:rsidP="00D635F9">
            <w:pPr>
              <w:pStyle w:val="TAC"/>
              <w:rPr>
                <w:lang w:eastAsia="zh-CN"/>
              </w:rPr>
            </w:pPr>
            <w:r>
              <w:rPr>
                <w:lang w:val="en-US"/>
              </w:rPr>
              <w:t>0</w:t>
            </w:r>
          </w:p>
        </w:tc>
      </w:tr>
      <w:tr w:rsidR="006D40D3" w14:paraId="64AB3AB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3A8B8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07B107"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C1F4477"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6926ACA"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178DE4" w14:textId="77777777" w:rsidR="006D40D3" w:rsidRDefault="006D40D3" w:rsidP="00D635F9">
            <w:pPr>
              <w:pStyle w:val="TAC"/>
              <w:rPr>
                <w:lang w:eastAsia="zh-CN"/>
              </w:rPr>
            </w:pPr>
          </w:p>
        </w:tc>
      </w:tr>
      <w:tr w:rsidR="006D40D3" w14:paraId="3054B7E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F97FD7" w14:textId="77777777" w:rsidR="006D40D3" w:rsidRDefault="006D40D3" w:rsidP="00D635F9">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59AA1566" w14:textId="77777777" w:rsidR="006D40D3" w:rsidRDefault="006D40D3" w:rsidP="00D635F9">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03D008" w14:textId="77777777" w:rsidR="006D40D3" w:rsidRDefault="006D40D3" w:rsidP="00D635F9">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650A4EA" w14:textId="77777777" w:rsidR="006D40D3" w:rsidRDefault="006D40D3" w:rsidP="00D635F9">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ED36EF7" w14:textId="77777777" w:rsidR="006D40D3" w:rsidRDefault="006D40D3" w:rsidP="00D635F9">
            <w:pPr>
              <w:pStyle w:val="TAC"/>
              <w:rPr>
                <w:lang w:eastAsia="zh-CN"/>
              </w:rPr>
            </w:pPr>
            <w:r>
              <w:rPr>
                <w:lang w:val="en-US"/>
              </w:rPr>
              <w:t>0</w:t>
            </w:r>
          </w:p>
        </w:tc>
      </w:tr>
      <w:tr w:rsidR="006D40D3" w14:paraId="29F3588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0A96F"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0D2D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75D2A3" w14:textId="77777777" w:rsidR="006D40D3" w:rsidRDefault="006D40D3" w:rsidP="00D635F9">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41E57BD" w14:textId="77777777" w:rsidR="006D40D3" w:rsidRDefault="006D40D3" w:rsidP="00D635F9">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189AB1" w14:textId="77777777" w:rsidR="006D40D3" w:rsidRDefault="006D40D3" w:rsidP="00D635F9">
            <w:pPr>
              <w:pStyle w:val="TAC"/>
              <w:rPr>
                <w:lang w:eastAsia="zh-CN"/>
              </w:rPr>
            </w:pPr>
          </w:p>
        </w:tc>
      </w:tr>
      <w:tr w:rsidR="006D40D3" w14:paraId="6C914029"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79755C1" w14:textId="77777777" w:rsidR="006D40D3" w:rsidRDefault="006D40D3" w:rsidP="00D635F9">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3C1C7DA" w14:textId="77777777" w:rsidR="006D40D3" w:rsidRDefault="006D40D3" w:rsidP="00D635F9">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C1C97B0" w14:textId="77777777" w:rsidR="006D40D3" w:rsidRDefault="006D40D3" w:rsidP="00D635F9">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FF41C3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EA7B29"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3BB4C"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B51F9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889FB2"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334F9"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40EF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F2A1E"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2F9B90"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6FB4E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C2110" w14:textId="77777777" w:rsidR="006D40D3" w:rsidRDefault="006D40D3" w:rsidP="00D635F9">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00D5B8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7CEF2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EEC1E6" w14:textId="77777777" w:rsidR="006D40D3" w:rsidRDefault="006D40D3" w:rsidP="00D635F9">
            <w:pPr>
              <w:pStyle w:val="TAC"/>
              <w:rPr>
                <w:szCs w:val="18"/>
                <w:lang w:eastAsia="zh-CN"/>
              </w:rPr>
            </w:pPr>
            <w:r>
              <w:rPr>
                <w:rFonts w:hint="eastAsia"/>
                <w:szCs w:val="18"/>
                <w:lang w:eastAsia="zh-CN"/>
              </w:rPr>
              <w:t>0</w:t>
            </w:r>
          </w:p>
        </w:tc>
      </w:tr>
      <w:tr w:rsidR="006D40D3" w14:paraId="504E43E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75A2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2A94B7"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97DE56"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396961"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8C6EE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7646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232D5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8E3FDD"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4C70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C4CEF6"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445E4D"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E28CE2"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39CE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E846B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ED44FB"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7BFFA4"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0B01BB" w14:textId="77777777" w:rsidR="006D40D3" w:rsidRDefault="006D40D3" w:rsidP="00D635F9">
            <w:pPr>
              <w:pStyle w:val="TAC"/>
              <w:rPr>
                <w:rFonts w:eastAsia="Yu Mincho"/>
                <w:szCs w:val="18"/>
              </w:rPr>
            </w:pPr>
          </w:p>
        </w:tc>
      </w:tr>
      <w:tr w:rsidR="006D40D3" w14:paraId="36E1C6F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F5D50"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FBBDF3" w14:textId="77777777" w:rsidR="006D40D3" w:rsidRDefault="006D40D3" w:rsidP="00D635F9">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FB2DEBC"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17826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F2746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92642"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ED6F59"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D553BF" w14:textId="77777777" w:rsidR="006D40D3" w:rsidRDefault="006D40D3" w:rsidP="00D635F9">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FA728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831A2"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164DB1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36910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6744F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D75C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2BEFB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972D1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8E83A" w14:textId="77777777" w:rsidR="006D40D3" w:rsidRDefault="006D40D3" w:rsidP="00D635F9">
            <w:pPr>
              <w:pStyle w:val="TAC"/>
              <w:rPr>
                <w:szCs w:val="18"/>
                <w:lang w:eastAsia="zh-CN"/>
              </w:rPr>
            </w:pPr>
            <w:r>
              <w:rPr>
                <w:rFonts w:hint="eastAsia"/>
                <w:szCs w:val="18"/>
                <w:lang w:eastAsia="zh-CN"/>
              </w:rPr>
              <w:t>0</w:t>
            </w:r>
          </w:p>
        </w:tc>
      </w:tr>
      <w:tr w:rsidR="006D40D3" w14:paraId="495650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BFA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F4663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191EA"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477A4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29C497"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79871"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4FFABF"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453471A"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9DBA8D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E9AF6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FBC89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4AC9C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2AD1D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1386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9E186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1AA50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399D59" w14:textId="77777777" w:rsidR="006D40D3" w:rsidRDefault="006D40D3" w:rsidP="00D635F9">
            <w:pPr>
              <w:pStyle w:val="TAC"/>
              <w:rPr>
                <w:rFonts w:eastAsia="Yu Mincho"/>
                <w:szCs w:val="18"/>
              </w:rPr>
            </w:pPr>
          </w:p>
        </w:tc>
      </w:tr>
      <w:tr w:rsidR="006D40D3" w14:paraId="3E905364" w14:textId="77777777" w:rsidTr="00D635F9">
        <w:trPr>
          <w:trHeight w:val="187"/>
        </w:trPr>
        <w:tc>
          <w:tcPr>
            <w:tcW w:w="1641" w:type="dxa"/>
            <w:tcBorders>
              <w:left w:val="single" w:sz="4" w:space="0" w:color="auto"/>
              <w:bottom w:val="nil"/>
              <w:right w:val="single" w:sz="4" w:space="0" w:color="auto"/>
            </w:tcBorders>
            <w:shd w:val="clear" w:color="auto" w:fill="auto"/>
          </w:tcPr>
          <w:p w14:paraId="0F5A169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215029"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F0CFC4D"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37F3C9"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1D902962" w14:textId="77777777" w:rsidR="006D40D3" w:rsidRDefault="006D40D3" w:rsidP="00D635F9">
            <w:pPr>
              <w:pStyle w:val="TAC"/>
              <w:rPr>
                <w:szCs w:val="18"/>
                <w:lang w:eastAsia="zh-CN"/>
              </w:rPr>
            </w:pPr>
            <w:r>
              <w:rPr>
                <w:rFonts w:hint="eastAsia"/>
                <w:szCs w:val="18"/>
                <w:lang w:eastAsia="zh-CN"/>
              </w:rPr>
              <w:t>0</w:t>
            </w:r>
          </w:p>
        </w:tc>
      </w:tr>
      <w:tr w:rsidR="006D40D3" w14:paraId="3388613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C056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C85E1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11CD929D"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67E3BBF"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6D666"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BA98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434270"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58848C"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7E1E21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ABC0D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12815B"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33D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65FE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DAD00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6A861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A6DE0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A05277" w14:textId="77777777" w:rsidR="006D40D3" w:rsidRDefault="006D40D3" w:rsidP="00D635F9">
            <w:pPr>
              <w:pStyle w:val="TAC"/>
              <w:rPr>
                <w:rFonts w:eastAsia="Yu Mincho"/>
                <w:szCs w:val="18"/>
              </w:rPr>
            </w:pPr>
          </w:p>
        </w:tc>
      </w:tr>
      <w:tr w:rsidR="006D40D3" w14:paraId="711BA9C1" w14:textId="77777777" w:rsidTr="00D635F9">
        <w:trPr>
          <w:trHeight w:val="187"/>
        </w:trPr>
        <w:tc>
          <w:tcPr>
            <w:tcW w:w="1641" w:type="dxa"/>
            <w:tcBorders>
              <w:left w:val="single" w:sz="4" w:space="0" w:color="auto"/>
              <w:bottom w:val="nil"/>
              <w:right w:val="single" w:sz="4" w:space="0" w:color="auto"/>
            </w:tcBorders>
            <w:shd w:val="clear" w:color="auto" w:fill="auto"/>
          </w:tcPr>
          <w:p w14:paraId="1207625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0545CC7"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F780878"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AE9DD0E"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8D2267F" w14:textId="77777777" w:rsidR="006D40D3" w:rsidRDefault="006D40D3" w:rsidP="00D635F9">
            <w:pPr>
              <w:pStyle w:val="TAC"/>
              <w:rPr>
                <w:szCs w:val="18"/>
                <w:lang w:eastAsia="zh-CN"/>
              </w:rPr>
            </w:pPr>
            <w:r>
              <w:rPr>
                <w:rFonts w:hint="eastAsia"/>
                <w:szCs w:val="18"/>
                <w:lang w:eastAsia="zh-CN"/>
              </w:rPr>
              <w:t>0</w:t>
            </w:r>
          </w:p>
        </w:tc>
      </w:tr>
      <w:tr w:rsidR="006D40D3" w14:paraId="672C0C1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4C463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EF551"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5E85DA86"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01D2611"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4A2D6D"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D5A81"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45F1A2"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A53CDE8" w14:textId="77777777" w:rsidR="006D40D3" w:rsidRDefault="006D40D3" w:rsidP="00D635F9">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C0F395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1876D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939F3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5113D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41FA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E90F3"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3B80D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CB55C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A7B088" w14:textId="77777777" w:rsidR="006D40D3" w:rsidRDefault="006D40D3" w:rsidP="00D635F9">
            <w:pPr>
              <w:pStyle w:val="TAC"/>
              <w:rPr>
                <w:rFonts w:eastAsia="Yu Mincho"/>
                <w:szCs w:val="18"/>
              </w:rPr>
            </w:pPr>
          </w:p>
        </w:tc>
      </w:tr>
      <w:tr w:rsidR="006D40D3" w14:paraId="5E8E78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FD8175C"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004F1D3" w14:textId="77777777" w:rsidR="006D40D3" w:rsidRDefault="006D40D3" w:rsidP="00D635F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8BDF77C" w14:textId="77777777" w:rsidR="006D40D3" w:rsidRDefault="006D40D3" w:rsidP="00D635F9">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CBFCA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A7894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9312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EF2A9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40B32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2594A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53220"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20AC7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85764C"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8215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C4F23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8DAE8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6D5CDE"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9072BC" w14:textId="77777777" w:rsidR="006D40D3" w:rsidRDefault="006D40D3" w:rsidP="00D635F9">
            <w:pPr>
              <w:pStyle w:val="TAC"/>
              <w:rPr>
                <w:szCs w:val="18"/>
                <w:lang w:eastAsia="zh-CN"/>
              </w:rPr>
            </w:pPr>
            <w:r>
              <w:rPr>
                <w:rFonts w:hint="eastAsia"/>
                <w:szCs w:val="18"/>
                <w:lang w:eastAsia="zh-CN"/>
              </w:rPr>
              <w:t>0</w:t>
            </w:r>
          </w:p>
        </w:tc>
      </w:tr>
      <w:tr w:rsidR="006D40D3" w14:paraId="08EA305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AA172A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947C4"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02F9C6"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E351D63"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52D7E"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EFC09"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7C72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DEF901"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38828"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8B5CD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759D1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1948C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A2C6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5615A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8A78C6"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7FF1F"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133521" w14:textId="77777777" w:rsidR="006D40D3" w:rsidRDefault="006D40D3" w:rsidP="00D635F9">
            <w:pPr>
              <w:pStyle w:val="TAC"/>
              <w:rPr>
                <w:rFonts w:eastAsia="Yu Mincho"/>
                <w:szCs w:val="18"/>
              </w:rPr>
            </w:pPr>
          </w:p>
        </w:tc>
      </w:tr>
      <w:tr w:rsidR="006D40D3" w14:paraId="10CC174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4D757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01360"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1405BE" w14:textId="77777777" w:rsidR="006D40D3" w:rsidRDefault="006D40D3" w:rsidP="00D635F9">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02D28E2"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63E4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09510"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339481"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D4DEED"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8D734"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E4CD10" w14:textId="77777777" w:rsidR="006D40D3" w:rsidRDefault="006D40D3" w:rsidP="00D635F9">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79BE39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76C63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FD65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EED30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23657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F8C54C"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5D57E" w14:textId="77777777" w:rsidR="006D40D3" w:rsidRDefault="006D40D3" w:rsidP="00D635F9">
            <w:pPr>
              <w:pStyle w:val="TAC"/>
              <w:rPr>
                <w:rFonts w:eastAsia="Yu Mincho"/>
                <w:szCs w:val="18"/>
              </w:rPr>
            </w:pPr>
            <w:r>
              <w:rPr>
                <w:rFonts w:hint="eastAsia"/>
                <w:szCs w:val="18"/>
                <w:lang w:val="en-US" w:eastAsia="zh-CN"/>
              </w:rPr>
              <w:t>1</w:t>
            </w:r>
          </w:p>
        </w:tc>
      </w:tr>
      <w:tr w:rsidR="006D40D3" w14:paraId="2A4FF1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66DE5"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28EE9"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C13446"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FF262D" w14:textId="77777777" w:rsidR="006D40D3" w:rsidRDefault="006D40D3" w:rsidP="00D635F9">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86C26"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0996DE"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ED8ACF"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F2D79B"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615D2"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0023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20D0A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F1F2C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CBC0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C52CCE"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54CEC1"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C7583"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8513A8" w14:textId="77777777" w:rsidR="006D40D3" w:rsidRDefault="006D40D3" w:rsidP="00D635F9">
            <w:pPr>
              <w:pStyle w:val="TAC"/>
              <w:rPr>
                <w:rFonts w:eastAsia="Yu Mincho"/>
                <w:szCs w:val="18"/>
              </w:rPr>
            </w:pPr>
          </w:p>
        </w:tc>
      </w:tr>
      <w:tr w:rsidR="006D40D3" w14:paraId="7870887C"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22F58" w14:textId="77777777" w:rsidR="006D40D3" w:rsidRDefault="006D40D3" w:rsidP="00D635F9">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10F389C" w14:textId="77777777" w:rsidR="006D40D3" w:rsidRDefault="006D40D3" w:rsidP="00D635F9">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FFB72E4"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C7373D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2FCA55" w14:textId="77777777" w:rsidR="006D40D3" w:rsidRDefault="006D40D3" w:rsidP="00D635F9">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7206CF" w14:textId="77777777" w:rsidR="006D40D3" w:rsidRDefault="006D40D3" w:rsidP="00D635F9">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BE433" w14:textId="77777777" w:rsidR="006D40D3" w:rsidRDefault="006D40D3" w:rsidP="00D635F9">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E70C9" w14:textId="77777777" w:rsidR="006D40D3" w:rsidRDefault="006D40D3" w:rsidP="00D635F9">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9BD50" w14:textId="77777777" w:rsidR="006D40D3" w:rsidRDefault="006D40D3" w:rsidP="00D635F9">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08E4B" w14:textId="77777777" w:rsidR="006D40D3" w:rsidRDefault="006D40D3" w:rsidP="00D635F9">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AF79C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DEEF40"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D658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7D6E4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B3E53"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2F562"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DC748F" w14:textId="77777777" w:rsidR="006D40D3" w:rsidRDefault="006D40D3" w:rsidP="00D635F9">
            <w:pPr>
              <w:pStyle w:val="TAC"/>
              <w:rPr>
                <w:szCs w:val="18"/>
                <w:lang w:val="en-US" w:eastAsia="zh-CN"/>
              </w:rPr>
            </w:pPr>
            <w:r>
              <w:rPr>
                <w:rFonts w:hint="eastAsia"/>
                <w:szCs w:val="18"/>
                <w:lang w:val="en-US" w:eastAsia="zh-CN"/>
              </w:rPr>
              <w:t>0</w:t>
            </w:r>
          </w:p>
        </w:tc>
      </w:tr>
      <w:tr w:rsidR="006D40D3" w14:paraId="6900017F" w14:textId="77777777" w:rsidTr="00D635F9">
        <w:trPr>
          <w:trHeight w:val="213"/>
        </w:trPr>
        <w:tc>
          <w:tcPr>
            <w:tcW w:w="1641" w:type="dxa"/>
            <w:tcBorders>
              <w:top w:val="nil"/>
              <w:left w:val="single" w:sz="4" w:space="0" w:color="auto"/>
              <w:bottom w:val="nil"/>
              <w:right w:val="single" w:sz="4" w:space="0" w:color="auto"/>
            </w:tcBorders>
            <w:shd w:val="clear" w:color="auto" w:fill="auto"/>
          </w:tcPr>
          <w:p w14:paraId="1030E48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BBCAD"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20413"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334D4" w14:textId="77777777" w:rsidR="006D40D3" w:rsidRDefault="006D40D3" w:rsidP="00D635F9">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2E8062" w14:textId="77777777" w:rsidR="006D40D3" w:rsidRDefault="006D40D3" w:rsidP="00D635F9">
            <w:pPr>
              <w:pStyle w:val="TAC"/>
              <w:rPr>
                <w:rFonts w:eastAsia="Yu Mincho"/>
                <w:szCs w:val="18"/>
              </w:rPr>
            </w:pPr>
          </w:p>
        </w:tc>
      </w:tr>
      <w:tr w:rsidR="006D40D3" w14:paraId="64758A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046536E"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B8B2F"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177D51"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2F4DD7" w14:textId="77777777" w:rsidR="006D40D3" w:rsidRDefault="006D40D3" w:rsidP="00D635F9">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9FA89" w14:textId="77777777" w:rsidR="006D40D3" w:rsidRDefault="006D40D3" w:rsidP="00D635F9">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D33E8" w14:textId="77777777" w:rsidR="006D40D3" w:rsidRDefault="006D40D3" w:rsidP="00D635F9">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DD38D4" w14:textId="77777777" w:rsidR="006D40D3" w:rsidRDefault="006D40D3" w:rsidP="00D635F9">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9E612" w14:textId="77777777" w:rsidR="006D40D3" w:rsidRDefault="006D40D3" w:rsidP="00D635F9">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5C1E33" w14:textId="77777777" w:rsidR="006D40D3" w:rsidRDefault="006D40D3" w:rsidP="00D635F9">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FF6650" w14:textId="77777777" w:rsidR="006D40D3" w:rsidRDefault="006D40D3" w:rsidP="00D635F9">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04F875"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BC81D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CDC6B5"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CF109"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7B398"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1B971"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73FB1F" w14:textId="77777777" w:rsidR="006D40D3" w:rsidRDefault="006D40D3" w:rsidP="00D635F9">
            <w:pPr>
              <w:pStyle w:val="TAC"/>
              <w:rPr>
                <w:lang w:val="en-US" w:eastAsia="zh-CN"/>
              </w:rPr>
            </w:pPr>
            <w:r>
              <w:rPr>
                <w:rFonts w:hint="eastAsia"/>
                <w:lang w:val="en-US" w:eastAsia="zh-CN"/>
              </w:rPr>
              <w:t>1</w:t>
            </w:r>
          </w:p>
        </w:tc>
      </w:tr>
      <w:tr w:rsidR="006D40D3" w14:paraId="73895EF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46EAF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AFB98E" w14:textId="77777777" w:rsidR="006D40D3" w:rsidRDefault="006D40D3" w:rsidP="00D635F9">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6E312F"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D61C58B" w14:textId="77777777" w:rsidR="006D40D3" w:rsidRDefault="006D40D3" w:rsidP="00D635F9">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AE44DCD" w14:textId="77777777" w:rsidR="006D40D3" w:rsidRDefault="006D40D3" w:rsidP="00D635F9">
            <w:pPr>
              <w:pStyle w:val="TAC"/>
              <w:rPr>
                <w:lang w:val="en-US" w:eastAsia="zh-CN"/>
              </w:rPr>
            </w:pPr>
          </w:p>
        </w:tc>
      </w:tr>
      <w:tr w:rsidR="006D40D3" w14:paraId="67DD3CC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80C9A4B" w14:textId="77777777" w:rsidR="006D40D3" w:rsidRDefault="006D40D3" w:rsidP="00D635F9">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81F91" w14:textId="77777777" w:rsidR="006D40D3" w:rsidRDefault="006D40D3" w:rsidP="00D635F9">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F2FBBF0" w14:textId="77777777" w:rsidR="006D40D3" w:rsidRDefault="006D40D3" w:rsidP="00D635F9">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549E437" w14:textId="77777777" w:rsidR="006D40D3" w:rsidRDefault="006D40D3" w:rsidP="00D635F9">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C4FFE6" w14:textId="77777777" w:rsidR="006D40D3" w:rsidRDefault="006D40D3" w:rsidP="00D635F9">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A064D" w14:textId="77777777" w:rsidR="006D40D3" w:rsidRDefault="006D40D3" w:rsidP="00D635F9">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F09975" w14:textId="77777777" w:rsidR="006D40D3" w:rsidRDefault="006D40D3" w:rsidP="00D635F9">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3BDD0B"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BCA0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A28959" w14:textId="77777777" w:rsidR="006D40D3" w:rsidRDefault="006D40D3" w:rsidP="00D635F9">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27BD926" w14:textId="77777777" w:rsidR="006D40D3" w:rsidRDefault="006D40D3" w:rsidP="00D635F9">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465B07"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1ED551"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A39A0" w14:textId="77777777" w:rsidR="006D40D3" w:rsidRDefault="006D40D3" w:rsidP="00D635F9">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B1879D"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C7FBB" w14:textId="77777777" w:rsidR="006D40D3" w:rsidRDefault="006D40D3" w:rsidP="00D635F9">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ACFFC6" w14:textId="77777777" w:rsidR="006D40D3" w:rsidRDefault="006D40D3" w:rsidP="00D635F9">
            <w:pPr>
              <w:pStyle w:val="TAC"/>
              <w:rPr>
                <w:rFonts w:eastAsia="Yu Mincho"/>
              </w:rPr>
            </w:pPr>
            <w:r>
              <w:rPr>
                <w:rFonts w:hint="eastAsia"/>
                <w:lang w:val="en-US" w:eastAsia="zh-CN"/>
              </w:rPr>
              <w:t>0</w:t>
            </w:r>
          </w:p>
        </w:tc>
      </w:tr>
      <w:tr w:rsidR="006D40D3" w14:paraId="78D2C67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715CB6"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E715B" w14:textId="77777777" w:rsidR="006D40D3" w:rsidRDefault="006D40D3" w:rsidP="00D635F9">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4F9596" w14:textId="77777777" w:rsidR="006D40D3" w:rsidRDefault="006D40D3" w:rsidP="00D635F9">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42A7A20" w14:textId="77777777" w:rsidR="006D40D3" w:rsidRDefault="006D40D3" w:rsidP="00D635F9">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9C075A" w14:textId="77777777" w:rsidR="006D40D3" w:rsidRDefault="006D40D3" w:rsidP="00D635F9">
            <w:pPr>
              <w:pStyle w:val="TAC"/>
              <w:rPr>
                <w:rFonts w:eastAsia="Yu Mincho"/>
              </w:rPr>
            </w:pPr>
          </w:p>
        </w:tc>
      </w:tr>
      <w:tr w:rsidR="006D40D3" w14:paraId="6425B56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9156521" w14:textId="77777777" w:rsidR="006D40D3" w:rsidRDefault="006D40D3" w:rsidP="00D635F9">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54D573FC" w14:textId="77777777" w:rsidR="006D40D3" w:rsidRDefault="006D40D3" w:rsidP="00D635F9">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BCF71F3" w14:textId="77777777" w:rsidR="006D40D3" w:rsidRDefault="006D40D3" w:rsidP="00D635F9">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53443C" w14:textId="77777777" w:rsidR="006D40D3" w:rsidRDefault="006D40D3" w:rsidP="00D635F9">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6D53D1" w14:textId="77777777" w:rsidR="006D40D3" w:rsidRDefault="006D40D3" w:rsidP="00D635F9">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353E3D" w14:textId="77777777" w:rsidR="006D40D3" w:rsidRDefault="006D40D3" w:rsidP="00D635F9">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A16CAD" w14:textId="77777777" w:rsidR="006D40D3" w:rsidRDefault="006D40D3" w:rsidP="00D635F9">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D315F1" w14:textId="77777777" w:rsidR="006D40D3" w:rsidRDefault="006D40D3" w:rsidP="00D635F9">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DAA60" w14:textId="77777777" w:rsidR="006D40D3" w:rsidRDefault="006D40D3" w:rsidP="00D635F9">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7DE70A" w14:textId="77777777" w:rsidR="006D40D3" w:rsidRDefault="006D40D3" w:rsidP="00D635F9">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152D05" w14:textId="77777777" w:rsidR="006D40D3" w:rsidRDefault="006D40D3" w:rsidP="00D635F9">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6CF01C"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42D1A" w14:textId="77777777" w:rsidR="006D40D3" w:rsidRDefault="006D40D3" w:rsidP="00D635F9">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30A7F" w14:textId="77777777" w:rsidR="006D40D3" w:rsidRDefault="006D40D3" w:rsidP="00D635F9">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691FD"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8B674E" w14:textId="77777777" w:rsidR="006D40D3" w:rsidRDefault="006D40D3" w:rsidP="00D635F9">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D0717B8" w14:textId="77777777" w:rsidR="006D40D3" w:rsidRDefault="006D40D3" w:rsidP="00D635F9">
            <w:pPr>
              <w:pStyle w:val="TAC"/>
              <w:rPr>
                <w:szCs w:val="18"/>
                <w:lang w:eastAsia="zh-CN"/>
              </w:rPr>
            </w:pPr>
            <w:r>
              <w:rPr>
                <w:szCs w:val="18"/>
                <w:lang w:eastAsia="zh-CN"/>
              </w:rPr>
              <w:t>1</w:t>
            </w:r>
          </w:p>
        </w:tc>
      </w:tr>
      <w:tr w:rsidR="006D40D3" w14:paraId="07E8729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CF5CE"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E9AF5"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6B688A" w14:textId="77777777" w:rsidR="006D40D3" w:rsidRDefault="006D40D3" w:rsidP="00D635F9">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A967788" w14:textId="77777777" w:rsidR="006D40D3" w:rsidRDefault="006D40D3" w:rsidP="00D635F9">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97490EB" w14:textId="77777777" w:rsidR="006D40D3" w:rsidRDefault="006D40D3" w:rsidP="00D635F9">
            <w:pPr>
              <w:pStyle w:val="TAC"/>
              <w:rPr>
                <w:szCs w:val="18"/>
                <w:lang w:eastAsia="zh-CN"/>
              </w:rPr>
            </w:pPr>
          </w:p>
        </w:tc>
      </w:tr>
      <w:tr w:rsidR="006D40D3" w14:paraId="235B6DB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1085B" w14:textId="77777777" w:rsidR="006D40D3" w:rsidRDefault="006D40D3" w:rsidP="00D635F9">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2A94C7" w14:textId="77777777" w:rsidR="006D40D3" w:rsidRDefault="006D40D3" w:rsidP="00D635F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C9A6ABD"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DA355"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F6FE972" w14:textId="77777777" w:rsidR="006D40D3" w:rsidRDefault="006D40D3" w:rsidP="00D635F9">
            <w:pPr>
              <w:pStyle w:val="TAC"/>
              <w:rPr>
                <w:szCs w:val="18"/>
                <w:lang w:eastAsia="zh-CN"/>
              </w:rPr>
            </w:pPr>
            <w:r>
              <w:rPr>
                <w:rFonts w:hint="eastAsia"/>
                <w:szCs w:val="18"/>
                <w:lang w:eastAsia="zh-CN"/>
              </w:rPr>
              <w:t>0</w:t>
            </w:r>
          </w:p>
        </w:tc>
      </w:tr>
      <w:tr w:rsidR="006D40D3" w14:paraId="4E6D70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58DD5C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4E551C"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3123E0A6"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6E131A"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F9B4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48334"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3A3343"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ECD753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16C40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6C175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C83EA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90CB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08FC0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747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11B95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00117B"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AB4B1D" w14:textId="77777777" w:rsidR="006D40D3" w:rsidRDefault="006D40D3" w:rsidP="00D635F9">
            <w:pPr>
              <w:pStyle w:val="TAC"/>
              <w:rPr>
                <w:rFonts w:eastAsia="Yu Mincho"/>
                <w:szCs w:val="18"/>
              </w:rPr>
            </w:pPr>
          </w:p>
        </w:tc>
      </w:tr>
      <w:tr w:rsidR="006D40D3" w14:paraId="4BE342D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783A2F8"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0FE473"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BC003F" w14:textId="77777777" w:rsidR="006D40D3" w:rsidRDefault="006D40D3" w:rsidP="00D635F9">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623D17" w14:textId="77777777" w:rsidR="006D40D3" w:rsidRDefault="006D40D3" w:rsidP="00D635F9">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ACE6AC8" w14:textId="77777777" w:rsidR="006D40D3" w:rsidRDefault="006D40D3" w:rsidP="00D635F9">
            <w:pPr>
              <w:pStyle w:val="TAC"/>
              <w:rPr>
                <w:rFonts w:eastAsia="Yu Mincho"/>
                <w:szCs w:val="18"/>
              </w:rPr>
            </w:pPr>
            <w:r>
              <w:rPr>
                <w:rFonts w:hint="eastAsia"/>
                <w:szCs w:val="18"/>
                <w:lang w:val="en-US" w:eastAsia="zh-CN"/>
              </w:rPr>
              <w:t>1</w:t>
            </w:r>
          </w:p>
        </w:tc>
      </w:tr>
      <w:tr w:rsidR="006D40D3" w14:paraId="55CFE28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6FC5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8B0965"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9F42A39" w14:textId="77777777" w:rsidR="006D40D3" w:rsidRDefault="006D40D3" w:rsidP="00D635F9">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04D84D" w14:textId="77777777" w:rsidR="006D40D3" w:rsidRDefault="006D40D3" w:rsidP="00D635F9">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EAC4B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8A3410"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FC4D04"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23480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8F098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CBFA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024EEC"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9AB65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51CBC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420AF"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6AFAB"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6E01A6"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41FE91" w14:textId="77777777" w:rsidR="006D40D3" w:rsidRDefault="006D40D3" w:rsidP="00D635F9">
            <w:pPr>
              <w:pStyle w:val="TAC"/>
              <w:rPr>
                <w:rFonts w:eastAsia="Yu Mincho"/>
                <w:szCs w:val="18"/>
              </w:rPr>
            </w:pPr>
          </w:p>
        </w:tc>
      </w:tr>
      <w:tr w:rsidR="006D40D3" w14:paraId="16EAEFAA" w14:textId="77777777" w:rsidTr="00D635F9">
        <w:trPr>
          <w:trHeight w:val="187"/>
        </w:trPr>
        <w:tc>
          <w:tcPr>
            <w:tcW w:w="1641" w:type="dxa"/>
            <w:tcBorders>
              <w:left w:val="single" w:sz="4" w:space="0" w:color="auto"/>
              <w:bottom w:val="nil"/>
              <w:right w:val="single" w:sz="4" w:space="0" w:color="auto"/>
            </w:tcBorders>
            <w:shd w:val="clear" w:color="auto" w:fill="auto"/>
          </w:tcPr>
          <w:p w14:paraId="23325DCA" w14:textId="77777777" w:rsidR="006D40D3" w:rsidRPr="00E907AF" w:rsidRDefault="006D40D3" w:rsidP="00D635F9">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5E44D4D0" w14:textId="77777777" w:rsidR="006D40D3" w:rsidRPr="00E907AF" w:rsidRDefault="006D40D3" w:rsidP="00D635F9">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1A525E1" w14:textId="77777777" w:rsidR="006D40D3" w:rsidRPr="00E907AF" w:rsidRDefault="006D40D3" w:rsidP="00D635F9">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7AAD4F3" w14:textId="77777777" w:rsidR="006D40D3" w:rsidRPr="00E907AF" w:rsidRDefault="006D40D3" w:rsidP="00D635F9">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FB82832" w14:textId="77777777" w:rsidR="006D40D3" w:rsidRDefault="006D40D3" w:rsidP="00D635F9">
            <w:pPr>
              <w:pStyle w:val="TAC"/>
              <w:rPr>
                <w:szCs w:val="18"/>
                <w:lang w:val="en-US" w:eastAsia="zh-CN"/>
              </w:rPr>
            </w:pPr>
            <w:r>
              <w:rPr>
                <w:rFonts w:hint="eastAsia"/>
                <w:szCs w:val="18"/>
                <w:lang w:val="en-US" w:eastAsia="zh-CN"/>
              </w:rPr>
              <w:t>0</w:t>
            </w:r>
          </w:p>
        </w:tc>
      </w:tr>
      <w:tr w:rsidR="006D40D3" w14:paraId="6739989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F91D01" w14:textId="77777777" w:rsidR="006D40D3" w:rsidRPr="00E907AF"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A9DCE" w14:textId="77777777" w:rsidR="006D40D3" w:rsidRPr="00E907AF"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5E4DE00" w14:textId="77777777" w:rsidR="006D40D3" w:rsidRPr="00E907AF" w:rsidRDefault="006D40D3" w:rsidP="00D635F9">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8256AA2" w14:textId="77777777" w:rsidR="006D40D3" w:rsidRPr="00E907AF" w:rsidRDefault="006D40D3" w:rsidP="00D635F9">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E78B161" w14:textId="77777777" w:rsidR="006D40D3" w:rsidRDefault="006D40D3" w:rsidP="00D635F9">
            <w:pPr>
              <w:pStyle w:val="TAC"/>
              <w:rPr>
                <w:szCs w:val="18"/>
                <w:lang w:val="en-US" w:eastAsia="zh-CN"/>
              </w:rPr>
            </w:pPr>
          </w:p>
        </w:tc>
      </w:tr>
      <w:tr w:rsidR="006D40D3" w14:paraId="0D9049AC" w14:textId="77777777" w:rsidTr="00D635F9">
        <w:trPr>
          <w:trHeight w:val="187"/>
        </w:trPr>
        <w:tc>
          <w:tcPr>
            <w:tcW w:w="1641" w:type="dxa"/>
            <w:tcBorders>
              <w:left w:val="single" w:sz="4" w:space="0" w:color="auto"/>
              <w:bottom w:val="nil"/>
              <w:right w:val="single" w:sz="4" w:space="0" w:color="auto"/>
            </w:tcBorders>
            <w:shd w:val="clear" w:color="auto" w:fill="auto"/>
          </w:tcPr>
          <w:p w14:paraId="27A1096B" w14:textId="77777777" w:rsidR="006D40D3" w:rsidRDefault="006D40D3" w:rsidP="00D635F9">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67F318CC" w14:textId="77777777" w:rsidR="006D40D3" w:rsidRDefault="006D40D3" w:rsidP="00D635F9">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40B3C86" w14:textId="77777777" w:rsidR="006D40D3" w:rsidRDefault="006D40D3" w:rsidP="00D635F9">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E1DC887" w14:textId="77777777" w:rsidR="006D40D3" w:rsidRDefault="006D40D3" w:rsidP="00D635F9">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7A2D9F5" w14:textId="77777777" w:rsidR="006D40D3" w:rsidRDefault="006D40D3" w:rsidP="00D635F9">
            <w:pPr>
              <w:pStyle w:val="TAC"/>
              <w:rPr>
                <w:szCs w:val="18"/>
                <w:lang w:val="en-US" w:eastAsia="zh-CN"/>
              </w:rPr>
            </w:pPr>
            <w:r>
              <w:rPr>
                <w:rFonts w:hint="eastAsia"/>
                <w:szCs w:val="18"/>
                <w:lang w:val="en-US" w:eastAsia="zh-CN"/>
              </w:rPr>
              <w:t>0</w:t>
            </w:r>
          </w:p>
        </w:tc>
      </w:tr>
      <w:tr w:rsidR="006D40D3" w14:paraId="17B6908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11C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17494"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822CA8" w14:textId="77777777" w:rsidR="006D40D3" w:rsidRDefault="006D40D3" w:rsidP="00D635F9">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6F7E92B" w14:textId="77777777" w:rsidR="006D40D3" w:rsidRDefault="006D40D3" w:rsidP="00D635F9">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9030B" w14:textId="77777777" w:rsidR="006D40D3" w:rsidRDefault="006D40D3" w:rsidP="00D635F9">
            <w:pPr>
              <w:pStyle w:val="TAC"/>
              <w:rPr>
                <w:szCs w:val="18"/>
                <w:lang w:eastAsia="zh-CN"/>
              </w:rPr>
            </w:pPr>
          </w:p>
        </w:tc>
      </w:tr>
      <w:tr w:rsidR="006D40D3" w14:paraId="5994962B"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1D3EC47" w14:textId="77777777" w:rsidR="006D40D3" w:rsidRDefault="006D40D3" w:rsidP="00D635F9">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1C3A15" w14:textId="77777777" w:rsidR="006D40D3" w:rsidRDefault="006D40D3" w:rsidP="00D635F9">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7ED0CC0" w14:textId="77777777" w:rsidR="006D40D3" w:rsidRDefault="006D40D3" w:rsidP="00D635F9">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0EE26A"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210CCFC" w14:textId="77777777" w:rsidR="006D40D3" w:rsidRDefault="006D40D3" w:rsidP="00D635F9">
            <w:pPr>
              <w:pStyle w:val="TAC"/>
              <w:rPr>
                <w:szCs w:val="18"/>
                <w:lang w:eastAsia="zh-CN"/>
              </w:rPr>
            </w:pPr>
            <w:r>
              <w:rPr>
                <w:rFonts w:hint="eastAsia"/>
                <w:szCs w:val="18"/>
                <w:lang w:eastAsia="zh-CN"/>
              </w:rPr>
              <w:t>0</w:t>
            </w:r>
          </w:p>
        </w:tc>
      </w:tr>
      <w:tr w:rsidR="006D40D3" w14:paraId="29F3F23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451D96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EE0F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2CDA6B88"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5C1287" w14:textId="77777777" w:rsidR="006D40D3" w:rsidRDefault="006D40D3" w:rsidP="00D635F9">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3FA1E1"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21099"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B3B1F3"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E6E3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679D5"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CE261"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1582C6"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46B01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DEF545"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741C66"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72681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F4D69"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198AEF" w14:textId="77777777" w:rsidR="006D40D3" w:rsidRDefault="006D40D3" w:rsidP="00D635F9">
            <w:pPr>
              <w:pStyle w:val="TAC"/>
              <w:rPr>
                <w:rFonts w:eastAsia="Yu Mincho"/>
                <w:szCs w:val="18"/>
              </w:rPr>
            </w:pPr>
          </w:p>
        </w:tc>
      </w:tr>
      <w:tr w:rsidR="006D40D3" w14:paraId="7BA8F05A"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86A4" w14:textId="77777777" w:rsidR="006D40D3" w:rsidRDefault="006D40D3" w:rsidP="00D635F9">
            <w:pPr>
              <w:pStyle w:val="TAC"/>
              <w:rPr>
                <w:rFonts w:cs="Arial"/>
                <w:szCs w:val="18"/>
                <w:lang w:val="en-US"/>
              </w:rPr>
            </w:pPr>
            <w:r>
              <w:rPr>
                <w:rFonts w:cs="Arial"/>
                <w:szCs w:val="18"/>
                <w:lang w:val="en-US"/>
              </w:rPr>
              <w:t>CA_n66A-n77A</w:t>
            </w:r>
          </w:p>
          <w:p w14:paraId="18FCFB93" w14:textId="77777777" w:rsidR="006D40D3" w:rsidRDefault="006D40D3" w:rsidP="00D635F9">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3C4C0082"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BC475A" w14:textId="77777777" w:rsidR="006D40D3" w:rsidRDefault="006D40D3" w:rsidP="00D635F9">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40A3684" w14:textId="77777777" w:rsidR="006D40D3" w:rsidRDefault="006D40D3" w:rsidP="00D635F9">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DA323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C5D7D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A40C"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A35DDD"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54CAB7" w14:textId="77777777" w:rsidR="006D40D3" w:rsidRDefault="006D40D3" w:rsidP="00D635F9">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F1A9BF"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09C10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3E1B2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A5890D"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87B3A7"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3F84B"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591AED"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6AF374"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0A7EA3" w14:textId="77777777" w:rsidR="006D40D3" w:rsidRDefault="006D40D3" w:rsidP="00D635F9">
            <w:pPr>
              <w:pStyle w:val="TAC"/>
              <w:rPr>
                <w:szCs w:val="18"/>
                <w:lang w:val="en-US" w:eastAsia="zh-CN"/>
              </w:rPr>
            </w:pPr>
            <w:r>
              <w:rPr>
                <w:rFonts w:hint="eastAsia"/>
                <w:szCs w:val="18"/>
                <w:lang w:val="en-US" w:eastAsia="zh-CN"/>
              </w:rPr>
              <w:t>0</w:t>
            </w:r>
          </w:p>
        </w:tc>
      </w:tr>
      <w:tr w:rsidR="006D40D3" w14:paraId="4645F523"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B19B54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CB6D1"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4E0E4F16" w14:textId="77777777" w:rsidR="006D40D3" w:rsidRDefault="006D40D3" w:rsidP="00D635F9">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5FCCCB2"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458A01"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C0AD3"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C81EE9"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6BDF8"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C2872C"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C85FAE"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0B4EA2"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D46E12"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8FA4D8"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B3D97F"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ABAD9D"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3016A8"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E214D4" w14:textId="77777777" w:rsidR="006D40D3" w:rsidRDefault="006D40D3" w:rsidP="00D635F9">
            <w:pPr>
              <w:pStyle w:val="TAC"/>
              <w:rPr>
                <w:szCs w:val="18"/>
                <w:lang w:val="en-US" w:eastAsia="zh-CN"/>
              </w:rPr>
            </w:pPr>
          </w:p>
        </w:tc>
      </w:tr>
      <w:tr w:rsidR="006D40D3" w14:paraId="1EC87E1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4DA1DAE"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B14725"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3203335B" w14:textId="77777777" w:rsidR="006D40D3" w:rsidRDefault="006D40D3" w:rsidP="00D635F9">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FD5E687" w14:textId="77777777" w:rsidR="006D40D3" w:rsidRDefault="006D40D3" w:rsidP="00D635F9">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F992ED"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64553"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E2F9C"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53ED4"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81113"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3D96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C6F8B0" w14:textId="77777777" w:rsidR="006D40D3" w:rsidRDefault="006D40D3" w:rsidP="00D635F9">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F565A"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E06913" w14:textId="77777777" w:rsidR="006D40D3" w:rsidRDefault="006D40D3" w:rsidP="00D635F9">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BE874" w14:textId="77777777" w:rsidR="006D40D3" w:rsidRDefault="006D40D3" w:rsidP="00D635F9">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8168DA" w14:textId="77777777" w:rsidR="006D40D3" w:rsidRDefault="006D40D3" w:rsidP="00D635F9">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A074AD" w14:textId="77777777" w:rsidR="006D40D3" w:rsidRDefault="006D40D3" w:rsidP="00D635F9">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A8BF88" w14:textId="77777777" w:rsidR="006D40D3" w:rsidRDefault="006D40D3" w:rsidP="00D635F9">
            <w:pPr>
              <w:pStyle w:val="TAC"/>
              <w:rPr>
                <w:szCs w:val="18"/>
                <w:lang w:val="en-US" w:eastAsia="zh-CN"/>
              </w:rPr>
            </w:pPr>
            <w:r>
              <w:rPr>
                <w:rFonts w:hint="eastAsia"/>
                <w:szCs w:val="18"/>
                <w:lang w:val="en-US" w:eastAsia="zh-CN"/>
              </w:rPr>
              <w:t>1</w:t>
            </w:r>
          </w:p>
        </w:tc>
      </w:tr>
      <w:tr w:rsidR="006D40D3" w14:paraId="75257297"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C9A800C"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2EF340" w14:textId="77777777" w:rsidR="006D40D3" w:rsidRDefault="006D40D3" w:rsidP="00D635F9">
            <w:pPr>
              <w:pStyle w:val="TAC"/>
              <w:rPr>
                <w:szCs w:val="18"/>
                <w:lang w:eastAsia="zh-CN"/>
              </w:rPr>
            </w:pPr>
          </w:p>
        </w:tc>
        <w:tc>
          <w:tcPr>
            <w:tcW w:w="670" w:type="dxa"/>
            <w:tcBorders>
              <w:top w:val="single" w:sz="4" w:space="0" w:color="auto"/>
              <w:left w:val="single" w:sz="4" w:space="0" w:color="auto"/>
              <w:right w:val="single" w:sz="4" w:space="0" w:color="auto"/>
            </w:tcBorders>
          </w:tcPr>
          <w:p w14:paraId="0A369C25" w14:textId="77777777" w:rsidR="006D40D3" w:rsidRDefault="006D40D3" w:rsidP="00D635F9">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C10EC43"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44C8B7"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D4F06B"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180DD8"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D7CA31"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4B8E1"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56BF9"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6C204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FF2BB"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AFB1B9" w14:textId="77777777" w:rsidR="006D40D3" w:rsidRDefault="006D40D3" w:rsidP="00D635F9">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41CC1E"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0776F"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32C3AD"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89A256" w14:textId="77777777" w:rsidR="006D40D3" w:rsidRDefault="006D40D3" w:rsidP="00D635F9">
            <w:pPr>
              <w:pStyle w:val="TAC"/>
              <w:rPr>
                <w:szCs w:val="18"/>
                <w:lang w:val="en-US" w:eastAsia="zh-CN"/>
              </w:rPr>
            </w:pPr>
          </w:p>
        </w:tc>
      </w:tr>
      <w:tr w:rsidR="006D40D3" w14:paraId="2F91948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8A9F149" w14:textId="77777777" w:rsidR="006D40D3" w:rsidRDefault="006D40D3" w:rsidP="00D635F9">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A9A539C" w14:textId="77777777" w:rsidR="006D40D3" w:rsidRDefault="006D40D3" w:rsidP="00D635F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D867C8F"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56193" w14:textId="77777777" w:rsidR="006D40D3" w:rsidRDefault="006D40D3" w:rsidP="00D635F9">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B5D2643" w14:textId="77777777" w:rsidR="006D40D3" w:rsidRDefault="006D40D3" w:rsidP="00D635F9">
            <w:pPr>
              <w:pStyle w:val="TAC"/>
              <w:rPr>
                <w:lang w:val="en-US" w:eastAsia="zh-CN"/>
              </w:rPr>
            </w:pPr>
            <w:r>
              <w:rPr>
                <w:rFonts w:hint="eastAsia"/>
                <w:lang w:val="en-US" w:eastAsia="zh-CN"/>
              </w:rPr>
              <w:t>0</w:t>
            </w:r>
          </w:p>
        </w:tc>
      </w:tr>
      <w:tr w:rsidR="006D40D3" w14:paraId="02B6441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EFB139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2B9C4B"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01179648" w14:textId="77777777" w:rsidR="006D40D3" w:rsidRDefault="006D40D3" w:rsidP="00D635F9">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0ED020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72A808"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A506EF"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07AD65"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93BE1D"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F14C7F"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059D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2FD5" w14:textId="77777777" w:rsidR="006D40D3" w:rsidRDefault="006D40D3" w:rsidP="00D635F9">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BBA8DD" w14:textId="77777777" w:rsidR="006D40D3" w:rsidRDefault="006D40D3" w:rsidP="00D635F9">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49FFC1" w14:textId="77777777" w:rsidR="006D40D3" w:rsidRDefault="006D40D3" w:rsidP="00D635F9">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EE53DF1" w14:textId="77777777" w:rsidR="006D40D3" w:rsidRDefault="006D40D3" w:rsidP="00D635F9">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86348C" w14:textId="77777777" w:rsidR="006D40D3" w:rsidRDefault="006D40D3" w:rsidP="00D635F9">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9AAB37" w14:textId="77777777" w:rsidR="006D40D3" w:rsidRDefault="006D40D3" w:rsidP="00D635F9">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713FA" w14:textId="77777777" w:rsidR="006D40D3" w:rsidRDefault="006D40D3" w:rsidP="00D635F9">
            <w:pPr>
              <w:pStyle w:val="TAC"/>
              <w:rPr>
                <w:lang w:val="en-US" w:eastAsia="zh-CN"/>
              </w:rPr>
            </w:pPr>
          </w:p>
        </w:tc>
      </w:tr>
      <w:tr w:rsidR="006D40D3" w14:paraId="2003D28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55F4AAD"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C08F4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1D45DC75"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272E6D" w14:textId="77777777" w:rsidR="006D40D3" w:rsidRDefault="006D40D3" w:rsidP="00D635F9">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62CCEBC" w14:textId="77777777" w:rsidR="006D40D3" w:rsidRDefault="006D40D3" w:rsidP="00D635F9">
            <w:pPr>
              <w:pStyle w:val="TAC"/>
              <w:rPr>
                <w:lang w:val="en-US" w:eastAsia="zh-CN"/>
              </w:rPr>
            </w:pPr>
            <w:r>
              <w:rPr>
                <w:rFonts w:hint="eastAsia"/>
                <w:lang w:val="en-US" w:eastAsia="zh-CN"/>
              </w:rPr>
              <w:t>1</w:t>
            </w:r>
          </w:p>
        </w:tc>
      </w:tr>
      <w:tr w:rsidR="006D40D3" w14:paraId="50DD876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DB10CF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4A495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68ECC654" w14:textId="77777777" w:rsidR="006D40D3" w:rsidRDefault="006D40D3" w:rsidP="00D635F9">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E816D0A"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410162"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EE3E5"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D9931E"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EDD850" w14:textId="77777777" w:rsidR="006D40D3" w:rsidRDefault="006D40D3" w:rsidP="00D635F9">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905CEB"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494D68"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2B64CD"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C6D407" w14:textId="77777777" w:rsidR="006D40D3" w:rsidRDefault="006D40D3" w:rsidP="00D635F9">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C0FC4B" w14:textId="77777777" w:rsidR="006D40D3" w:rsidRDefault="006D40D3" w:rsidP="00D635F9">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29B8485" w14:textId="77777777" w:rsidR="006D40D3" w:rsidRDefault="006D40D3" w:rsidP="00D635F9">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37896E" w14:textId="77777777" w:rsidR="006D40D3" w:rsidRDefault="006D40D3" w:rsidP="00D635F9">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4A013C3" w14:textId="77777777" w:rsidR="006D40D3" w:rsidRDefault="006D40D3" w:rsidP="00D635F9">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C22DF4E" w14:textId="77777777" w:rsidR="006D40D3" w:rsidRDefault="006D40D3" w:rsidP="00D635F9">
            <w:pPr>
              <w:pStyle w:val="TAC"/>
              <w:rPr>
                <w:lang w:val="en-US" w:eastAsia="zh-CN"/>
              </w:rPr>
            </w:pPr>
          </w:p>
        </w:tc>
      </w:tr>
      <w:tr w:rsidR="006D40D3" w14:paraId="7E5A78C0"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DA072FA" w14:textId="77777777" w:rsidR="006D40D3" w:rsidRDefault="006D40D3" w:rsidP="00D635F9">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67C49F"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EF05DD" w14:textId="77777777" w:rsidR="006D40D3" w:rsidRDefault="006D40D3" w:rsidP="00D635F9">
            <w:pPr>
              <w:pStyle w:val="TAC"/>
            </w:pPr>
            <w:r>
              <w:t>CA_n66A-n77A</w:t>
            </w:r>
            <w:r>
              <w:rPr>
                <w:rFonts w:hint="eastAsia"/>
                <w:szCs w:val="18"/>
                <w:vertAlign w:val="superscript"/>
                <w:lang w:val="en-US" w:eastAsia="zh-CN"/>
              </w:rPr>
              <w:t>8</w:t>
            </w:r>
          </w:p>
          <w:p w14:paraId="3EC0E419" w14:textId="77777777" w:rsidR="006D40D3" w:rsidRDefault="006D40D3" w:rsidP="00D635F9">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8FB73D1" w14:textId="77777777" w:rsidR="006D40D3" w:rsidRDefault="006D40D3" w:rsidP="00D635F9">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196DF82" w14:textId="77777777" w:rsidR="006D40D3" w:rsidRDefault="006D40D3" w:rsidP="00D635F9">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95C1E"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F8EDC"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89552"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526F5" w14:textId="77777777" w:rsidR="006D40D3" w:rsidRDefault="006D40D3" w:rsidP="00D635F9">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F45960"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157F95"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C4A72"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F705"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213B2D"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82EAC"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36A1B"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1A5DAE" w14:textId="77777777" w:rsidR="006D40D3" w:rsidRDefault="006D40D3" w:rsidP="00D635F9">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88CE2D" w14:textId="77777777" w:rsidR="006D40D3" w:rsidRDefault="006D40D3" w:rsidP="00D635F9">
            <w:pPr>
              <w:pStyle w:val="TAC"/>
              <w:rPr>
                <w:lang w:val="en-US" w:eastAsia="zh-CN"/>
              </w:rPr>
            </w:pPr>
            <w:r>
              <w:rPr>
                <w:rFonts w:hint="eastAsia"/>
                <w:lang w:val="en-US" w:eastAsia="zh-CN"/>
              </w:rPr>
              <w:t>0</w:t>
            </w:r>
          </w:p>
        </w:tc>
      </w:tr>
      <w:tr w:rsidR="006D40D3" w14:paraId="4F79C84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FD746DF"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C6D339"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56A1EF12"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D5D7CAD" w14:textId="77777777" w:rsidR="006D40D3" w:rsidRDefault="006D40D3" w:rsidP="00D635F9">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84CB58" w14:textId="77777777" w:rsidR="006D40D3" w:rsidRDefault="006D40D3" w:rsidP="00D635F9">
            <w:pPr>
              <w:pStyle w:val="TAC"/>
              <w:rPr>
                <w:lang w:val="en-US" w:eastAsia="zh-CN"/>
              </w:rPr>
            </w:pPr>
          </w:p>
        </w:tc>
      </w:tr>
      <w:tr w:rsidR="006D40D3" w14:paraId="5EBCDCC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E055FC8"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8252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27F6AE3A" w14:textId="77777777" w:rsidR="006D40D3" w:rsidRDefault="006D40D3" w:rsidP="00D635F9">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D86A530" w14:textId="77777777" w:rsidR="006D40D3" w:rsidRDefault="006D40D3" w:rsidP="00D635F9">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7BEC2A" w14:textId="77777777" w:rsidR="006D40D3" w:rsidRDefault="006D40D3" w:rsidP="00D635F9">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FFD45" w14:textId="77777777" w:rsidR="006D40D3" w:rsidRDefault="006D40D3" w:rsidP="00D635F9">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441D33" w14:textId="77777777" w:rsidR="006D40D3" w:rsidRDefault="006D40D3" w:rsidP="00D635F9">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12543" w14:textId="77777777" w:rsidR="006D40D3" w:rsidRDefault="006D40D3" w:rsidP="00D635F9">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9F5F5E" w14:textId="77777777" w:rsidR="006D40D3" w:rsidRDefault="006D40D3" w:rsidP="00D635F9">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1A85CC" w14:textId="77777777" w:rsidR="006D40D3" w:rsidRDefault="006D40D3" w:rsidP="00D635F9">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8BA51F" w14:textId="77777777" w:rsidR="006D40D3" w:rsidRDefault="006D40D3" w:rsidP="00D635F9">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4A7113"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0C570"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323DE" w14:textId="77777777" w:rsidR="006D40D3" w:rsidRDefault="006D40D3" w:rsidP="00D635F9">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83CEB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9F39B9" w14:textId="77777777" w:rsidR="006D40D3" w:rsidRDefault="006D40D3" w:rsidP="00D635F9">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C763ADB" w14:textId="77777777" w:rsidR="006D40D3" w:rsidRDefault="006D40D3" w:rsidP="00D635F9">
            <w:pPr>
              <w:pStyle w:val="TAC"/>
              <w:rPr>
                <w:lang w:val="en-US" w:eastAsia="zh-CN"/>
              </w:rPr>
            </w:pPr>
            <w:r>
              <w:rPr>
                <w:rFonts w:hint="eastAsia"/>
                <w:lang w:val="en-US" w:eastAsia="zh-CN"/>
              </w:rPr>
              <w:t>1</w:t>
            </w:r>
          </w:p>
        </w:tc>
      </w:tr>
      <w:tr w:rsidR="006D40D3" w14:paraId="77E56DB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F2DB1"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89FE3"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495AB755"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3818FD" w14:textId="77777777" w:rsidR="006D40D3" w:rsidRDefault="006D40D3" w:rsidP="00D635F9">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2364F8" w14:textId="77777777" w:rsidR="006D40D3" w:rsidRDefault="006D40D3" w:rsidP="00D635F9">
            <w:pPr>
              <w:pStyle w:val="TAC"/>
              <w:rPr>
                <w:lang w:val="en-US" w:eastAsia="zh-CN"/>
              </w:rPr>
            </w:pPr>
          </w:p>
        </w:tc>
      </w:tr>
      <w:tr w:rsidR="006D40D3" w14:paraId="4B0D12E7"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FB7DD" w14:textId="77777777" w:rsidR="006D40D3" w:rsidRDefault="006D40D3" w:rsidP="00D635F9">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B2D68C8" w14:textId="77777777" w:rsidR="006D40D3" w:rsidRDefault="006D40D3" w:rsidP="00D635F9">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819B625"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D6D7C17" w14:textId="77777777" w:rsidR="006D40D3" w:rsidRDefault="006D40D3" w:rsidP="00D635F9">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C3E3F3F" w14:textId="77777777" w:rsidR="006D40D3" w:rsidRDefault="006D40D3" w:rsidP="00D635F9">
            <w:pPr>
              <w:pStyle w:val="TAC"/>
              <w:rPr>
                <w:lang w:val="en-US" w:eastAsia="zh-CN"/>
              </w:rPr>
            </w:pPr>
            <w:r>
              <w:rPr>
                <w:rFonts w:hint="eastAsia"/>
                <w:lang w:val="en-US" w:eastAsia="zh-CN"/>
              </w:rPr>
              <w:t>0</w:t>
            </w:r>
          </w:p>
        </w:tc>
      </w:tr>
      <w:tr w:rsidR="006D40D3" w14:paraId="0150CB8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F9AF88A"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DB10F"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64BE47A4" w14:textId="77777777" w:rsidR="006D40D3" w:rsidRDefault="006D40D3" w:rsidP="00D635F9">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2CF4B72" w14:textId="77777777" w:rsidR="006D40D3" w:rsidRDefault="006D40D3" w:rsidP="00D635F9">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8E51B2" w14:textId="77777777" w:rsidR="006D40D3" w:rsidRDefault="006D40D3" w:rsidP="00D635F9">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0E81E" w14:textId="77777777" w:rsidR="006D40D3" w:rsidRDefault="006D40D3" w:rsidP="00D635F9">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358131" w14:textId="77777777" w:rsidR="006D40D3" w:rsidRDefault="006D40D3" w:rsidP="00D635F9">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AA1AC8" w14:textId="77777777" w:rsidR="006D40D3" w:rsidRDefault="006D40D3" w:rsidP="00D635F9">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D2264D" w14:textId="77777777" w:rsidR="006D40D3" w:rsidRDefault="006D40D3" w:rsidP="00D635F9">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1421ED" w14:textId="77777777" w:rsidR="006D40D3" w:rsidRDefault="006D40D3" w:rsidP="00D635F9">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6665A8" w14:textId="77777777" w:rsidR="006D40D3" w:rsidRDefault="006D40D3" w:rsidP="00D635F9">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568884" w14:textId="77777777" w:rsidR="006D40D3" w:rsidRDefault="006D40D3" w:rsidP="00D635F9">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C0096A" w14:textId="77777777" w:rsidR="006D40D3" w:rsidRDefault="006D40D3" w:rsidP="00D635F9">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362310" w14:textId="77777777" w:rsidR="006D40D3" w:rsidRDefault="006D40D3" w:rsidP="00D635F9">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EC0AD0" w14:textId="77777777" w:rsidR="006D40D3" w:rsidRDefault="006D40D3" w:rsidP="00D635F9">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67738C" w14:textId="77777777" w:rsidR="006D40D3" w:rsidRDefault="006D40D3" w:rsidP="00D635F9">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C8C596" w14:textId="77777777" w:rsidR="006D40D3" w:rsidRDefault="006D40D3" w:rsidP="00D635F9">
            <w:pPr>
              <w:pStyle w:val="TAC"/>
              <w:rPr>
                <w:lang w:val="en-US" w:eastAsia="zh-CN"/>
              </w:rPr>
            </w:pPr>
          </w:p>
        </w:tc>
      </w:tr>
      <w:tr w:rsidR="006D40D3" w14:paraId="5038FE0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DEC0B" w14:textId="77777777" w:rsidR="006D40D3" w:rsidRDefault="006D40D3" w:rsidP="00D635F9">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2C75133A" w14:textId="77777777" w:rsidR="006D40D3" w:rsidRDefault="006D40D3" w:rsidP="00D635F9">
            <w:pPr>
              <w:pStyle w:val="TAC"/>
            </w:pPr>
            <w:r>
              <w:t>CA_n66A-n77A</w:t>
            </w:r>
          </w:p>
          <w:p w14:paraId="226F6403" w14:textId="77777777" w:rsidR="006D40D3" w:rsidRDefault="006D40D3" w:rsidP="00D635F9">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65C914F"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3F4719" w14:textId="77777777" w:rsidR="006D40D3" w:rsidRDefault="006D40D3" w:rsidP="00D635F9">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E975F8A" w14:textId="77777777" w:rsidR="006D40D3" w:rsidRDefault="006D40D3" w:rsidP="00D635F9">
            <w:pPr>
              <w:pStyle w:val="TAC"/>
              <w:rPr>
                <w:lang w:val="en-US" w:eastAsia="zh-CN"/>
              </w:rPr>
            </w:pPr>
            <w:r>
              <w:rPr>
                <w:rFonts w:hint="eastAsia"/>
                <w:lang w:val="en-US" w:eastAsia="zh-CN"/>
              </w:rPr>
              <w:t>0</w:t>
            </w:r>
          </w:p>
        </w:tc>
      </w:tr>
      <w:tr w:rsidR="006D40D3" w14:paraId="3AEFD99A"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757A81"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9704A"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7485C762" w14:textId="77777777" w:rsidR="006D40D3" w:rsidRDefault="006D40D3" w:rsidP="00D635F9">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3EE839" w14:textId="77777777" w:rsidR="006D40D3" w:rsidRDefault="006D40D3" w:rsidP="00D635F9">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75FA2A8" w14:textId="77777777" w:rsidR="006D40D3" w:rsidRDefault="006D40D3" w:rsidP="00D635F9">
            <w:pPr>
              <w:pStyle w:val="TAC"/>
              <w:rPr>
                <w:lang w:val="en-US" w:eastAsia="zh-CN"/>
              </w:rPr>
            </w:pPr>
          </w:p>
        </w:tc>
      </w:tr>
      <w:tr w:rsidR="006D40D3" w14:paraId="38F91EC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E7BC93B"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E39F93"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706D7449" w14:textId="77777777" w:rsidR="006D40D3" w:rsidRDefault="006D40D3" w:rsidP="00D635F9">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1302F7" w14:textId="77777777" w:rsidR="006D40D3" w:rsidRDefault="006D40D3" w:rsidP="00D635F9">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E658DAE" w14:textId="77777777" w:rsidR="006D40D3" w:rsidRDefault="006D40D3" w:rsidP="00D635F9">
            <w:pPr>
              <w:pStyle w:val="TAC"/>
              <w:rPr>
                <w:lang w:val="en-US" w:eastAsia="zh-CN"/>
              </w:rPr>
            </w:pPr>
            <w:r>
              <w:rPr>
                <w:rFonts w:hint="eastAsia"/>
                <w:lang w:val="en-US" w:eastAsia="zh-CN"/>
              </w:rPr>
              <w:t>1</w:t>
            </w:r>
          </w:p>
        </w:tc>
      </w:tr>
      <w:tr w:rsidR="006D40D3" w14:paraId="28F6808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81EBEF0"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8FE6AF" w14:textId="77777777" w:rsidR="006D40D3" w:rsidRDefault="006D40D3" w:rsidP="00D635F9">
            <w:pPr>
              <w:pStyle w:val="TAC"/>
              <w:rPr>
                <w:lang w:eastAsia="zh-CN"/>
              </w:rPr>
            </w:pPr>
          </w:p>
        </w:tc>
        <w:tc>
          <w:tcPr>
            <w:tcW w:w="670" w:type="dxa"/>
            <w:tcBorders>
              <w:top w:val="single" w:sz="4" w:space="0" w:color="auto"/>
              <w:left w:val="single" w:sz="4" w:space="0" w:color="auto"/>
              <w:right w:val="single" w:sz="4" w:space="0" w:color="auto"/>
            </w:tcBorders>
          </w:tcPr>
          <w:p w14:paraId="5191BE2F" w14:textId="77777777" w:rsidR="006D40D3" w:rsidRDefault="006D40D3" w:rsidP="00D635F9">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39FF84" w14:textId="77777777" w:rsidR="006D40D3" w:rsidRDefault="006D40D3" w:rsidP="00D635F9">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0C611D" w14:textId="77777777" w:rsidR="006D40D3" w:rsidRDefault="006D40D3" w:rsidP="00D635F9">
            <w:pPr>
              <w:pStyle w:val="TAC"/>
              <w:rPr>
                <w:lang w:val="en-US" w:eastAsia="zh-CN"/>
              </w:rPr>
            </w:pPr>
          </w:p>
        </w:tc>
      </w:tr>
      <w:tr w:rsidR="006D40D3" w14:paraId="58C21591" w14:textId="77777777" w:rsidTr="00D635F9">
        <w:trPr>
          <w:trHeight w:val="187"/>
        </w:trPr>
        <w:tc>
          <w:tcPr>
            <w:tcW w:w="1641" w:type="dxa"/>
            <w:tcBorders>
              <w:left w:val="single" w:sz="4" w:space="0" w:color="auto"/>
              <w:bottom w:val="nil"/>
              <w:right w:val="single" w:sz="4" w:space="0" w:color="auto"/>
            </w:tcBorders>
            <w:shd w:val="clear" w:color="auto" w:fill="auto"/>
          </w:tcPr>
          <w:p w14:paraId="13ADC9EF" w14:textId="77777777" w:rsidR="006D40D3" w:rsidRDefault="006D40D3" w:rsidP="00D635F9">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0D289837" w14:textId="77777777" w:rsidR="006D40D3" w:rsidRDefault="006D40D3" w:rsidP="00D635F9">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6426E8" w14:textId="77777777" w:rsidR="006D40D3" w:rsidRDefault="006D40D3" w:rsidP="00D635F9">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2358393" w14:textId="77777777" w:rsidR="006D40D3" w:rsidRDefault="006D40D3" w:rsidP="00D635F9">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56A75" w14:textId="77777777" w:rsidR="006D40D3" w:rsidRDefault="006D40D3" w:rsidP="00D635F9">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1CBFD" w14:textId="77777777" w:rsidR="006D40D3" w:rsidRDefault="006D40D3" w:rsidP="00D635F9">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78B9FAB" w14:textId="77777777" w:rsidR="006D40D3" w:rsidRDefault="006D40D3" w:rsidP="00D635F9">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2795F81" w14:textId="77777777" w:rsidR="006D40D3" w:rsidRDefault="006D40D3" w:rsidP="00D635F9">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519F6B" w14:textId="77777777" w:rsidR="006D40D3" w:rsidRDefault="006D40D3" w:rsidP="00D635F9">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5DB79E" w14:textId="77777777" w:rsidR="006D40D3" w:rsidRDefault="006D40D3" w:rsidP="00D635F9">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5A09E2"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639E2A4"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B8889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DE37A"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3EC7D2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897BEF" w14:textId="77777777" w:rsidR="006D40D3" w:rsidRDefault="006D40D3" w:rsidP="00D635F9">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F645FF5" w14:textId="77777777" w:rsidR="006D40D3" w:rsidRDefault="006D40D3" w:rsidP="00D635F9">
            <w:pPr>
              <w:pStyle w:val="TAC"/>
              <w:rPr>
                <w:lang w:eastAsia="zh-CN"/>
              </w:rPr>
            </w:pPr>
            <w:r>
              <w:rPr>
                <w:rFonts w:hint="eastAsia"/>
                <w:lang w:val="en-US" w:eastAsia="zh-CN"/>
              </w:rPr>
              <w:t>0</w:t>
            </w:r>
          </w:p>
        </w:tc>
      </w:tr>
      <w:tr w:rsidR="006D40D3" w14:paraId="05017BB6"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8C2342B"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D581CF4"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85B937B" w14:textId="77777777" w:rsidR="006D40D3" w:rsidRDefault="006D40D3" w:rsidP="00D635F9">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35C387" w14:textId="77777777" w:rsidR="006D40D3" w:rsidRDefault="006D40D3" w:rsidP="00D635F9">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59AF6F8" w14:textId="77777777" w:rsidR="006D40D3" w:rsidRDefault="006D40D3" w:rsidP="00D635F9">
            <w:pPr>
              <w:pStyle w:val="TAC"/>
              <w:rPr>
                <w:lang w:eastAsia="zh-CN"/>
              </w:rPr>
            </w:pPr>
          </w:p>
        </w:tc>
      </w:tr>
      <w:tr w:rsidR="006D40D3" w14:paraId="6B49B10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4F3B30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272EEA"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E3FA305" w14:textId="77777777" w:rsidR="006D40D3" w:rsidRDefault="006D40D3" w:rsidP="00D635F9">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A5DD2C1" w14:textId="77777777" w:rsidR="006D40D3" w:rsidRDefault="006D40D3" w:rsidP="00D635F9">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B0B16" w14:textId="77777777" w:rsidR="006D40D3" w:rsidRDefault="006D40D3" w:rsidP="00D635F9">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4FDB9" w14:textId="77777777" w:rsidR="006D40D3" w:rsidRDefault="006D40D3" w:rsidP="00D635F9">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D6548F" w14:textId="77777777" w:rsidR="006D40D3" w:rsidRDefault="006D40D3" w:rsidP="00D635F9">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6CE2F" w14:textId="77777777" w:rsidR="006D40D3" w:rsidRDefault="006D40D3" w:rsidP="00D635F9">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D0DD62" w14:textId="77777777" w:rsidR="006D40D3" w:rsidRDefault="006D40D3" w:rsidP="00D635F9">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C9B943" w14:textId="77777777" w:rsidR="006D40D3" w:rsidRDefault="006D40D3" w:rsidP="00D635F9">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5362D"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E8C44CC"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3827E3"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35F313D"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5F0E213"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51DE8D8"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77A5633" w14:textId="77777777" w:rsidR="006D40D3" w:rsidRDefault="006D40D3" w:rsidP="00D635F9">
            <w:pPr>
              <w:pStyle w:val="TAC"/>
              <w:rPr>
                <w:lang w:val="en-US" w:eastAsia="zh-CN"/>
              </w:rPr>
            </w:pPr>
            <w:r>
              <w:rPr>
                <w:rFonts w:hint="eastAsia"/>
                <w:lang w:val="en-US" w:eastAsia="zh-CN"/>
              </w:rPr>
              <w:t>1</w:t>
            </w:r>
          </w:p>
        </w:tc>
      </w:tr>
      <w:tr w:rsidR="006D40D3" w14:paraId="414C4D7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A275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646343"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4140EAB0" w14:textId="77777777" w:rsidR="006D40D3" w:rsidRDefault="006D40D3" w:rsidP="00D635F9">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2784A9C" w14:textId="77777777" w:rsidR="006D40D3" w:rsidRDefault="006D40D3" w:rsidP="00D635F9">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BD3395D" w14:textId="77777777" w:rsidR="006D40D3" w:rsidRDefault="006D40D3" w:rsidP="00D635F9">
            <w:pPr>
              <w:pStyle w:val="TAC"/>
              <w:rPr>
                <w:lang w:eastAsia="zh-CN"/>
              </w:rPr>
            </w:pPr>
          </w:p>
        </w:tc>
      </w:tr>
      <w:tr w:rsidR="006D40D3" w14:paraId="1721008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4E6A3" w14:textId="77777777" w:rsidR="006D40D3" w:rsidRDefault="006D40D3" w:rsidP="00D635F9">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1950C03A" w14:textId="77777777" w:rsidR="006D40D3" w:rsidRDefault="006D40D3" w:rsidP="00D635F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9EB2FB6"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922D43" w14:textId="77777777" w:rsidR="006D40D3" w:rsidRDefault="006D40D3" w:rsidP="00D635F9">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8DF3C82" w14:textId="77777777" w:rsidR="006D40D3" w:rsidRDefault="006D40D3" w:rsidP="00D635F9">
            <w:pPr>
              <w:pStyle w:val="TAC"/>
              <w:rPr>
                <w:lang w:eastAsia="zh-CN"/>
              </w:rPr>
            </w:pPr>
            <w:r>
              <w:rPr>
                <w:rFonts w:hint="eastAsia"/>
                <w:szCs w:val="18"/>
                <w:lang w:val="en-US" w:eastAsia="zh-CN"/>
              </w:rPr>
              <w:t>0</w:t>
            </w:r>
          </w:p>
        </w:tc>
      </w:tr>
      <w:tr w:rsidR="006D40D3" w14:paraId="6B4D8BF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681ED2F9"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908BAE"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214B30EF"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CA1066F"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80ABDA" w14:textId="77777777" w:rsidR="006D40D3" w:rsidRDefault="006D40D3" w:rsidP="00D635F9">
            <w:pPr>
              <w:pStyle w:val="TAC"/>
              <w:rPr>
                <w:lang w:eastAsia="zh-CN"/>
              </w:rPr>
            </w:pPr>
          </w:p>
        </w:tc>
      </w:tr>
      <w:tr w:rsidR="006D40D3" w14:paraId="51F8431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9000875"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51361D"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395C690"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EF357C" w14:textId="77777777" w:rsidR="006D40D3" w:rsidRDefault="006D40D3" w:rsidP="00D635F9">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E3D893" w14:textId="77777777" w:rsidR="006D40D3" w:rsidRDefault="006D40D3" w:rsidP="00D635F9">
            <w:pPr>
              <w:pStyle w:val="TAC"/>
              <w:rPr>
                <w:lang w:eastAsia="zh-CN"/>
              </w:rPr>
            </w:pPr>
            <w:r>
              <w:rPr>
                <w:szCs w:val="18"/>
                <w:lang w:val="en-US" w:eastAsia="zh-CN"/>
              </w:rPr>
              <w:t>1</w:t>
            </w:r>
          </w:p>
        </w:tc>
      </w:tr>
      <w:tr w:rsidR="006D40D3" w14:paraId="6ACDF19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1977A"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CF4E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B9CADCB"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C41717"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BF19" w14:textId="77777777" w:rsidR="006D40D3" w:rsidRDefault="006D40D3" w:rsidP="00D635F9">
            <w:pPr>
              <w:pStyle w:val="TAC"/>
              <w:rPr>
                <w:lang w:eastAsia="zh-CN"/>
              </w:rPr>
            </w:pPr>
          </w:p>
        </w:tc>
      </w:tr>
      <w:tr w:rsidR="006D40D3" w14:paraId="12591D2F"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9B9B040" w14:textId="77777777" w:rsidR="006D40D3" w:rsidRDefault="006D40D3" w:rsidP="00D635F9">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AB8042" w14:textId="77777777" w:rsidR="006D40D3" w:rsidRDefault="006D40D3" w:rsidP="00D635F9">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5644B4D" w14:textId="77777777" w:rsidR="006D40D3" w:rsidRDefault="006D40D3" w:rsidP="00D635F9">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A9B552" w14:textId="77777777" w:rsidR="006D40D3" w:rsidRDefault="006D40D3" w:rsidP="00D635F9">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9DD74B" w14:textId="77777777" w:rsidR="006D40D3" w:rsidRDefault="006D40D3" w:rsidP="00D635F9">
            <w:pPr>
              <w:pStyle w:val="TAC"/>
              <w:rPr>
                <w:lang w:eastAsia="zh-CN"/>
              </w:rPr>
            </w:pPr>
            <w:r>
              <w:rPr>
                <w:rFonts w:hint="eastAsia"/>
                <w:szCs w:val="18"/>
                <w:lang w:eastAsia="zh-CN"/>
              </w:rPr>
              <w:t>0</w:t>
            </w:r>
          </w:p>
        </w:tc>
      </w:tr>
      <w:tr w:rsidR="006D40D3" w14:paraId="4C2FEC2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14BBE"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3B6A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1902FD9C" w14:textId="77777777" w:rsidR="006D40D3" w:rsidRDefault="006D40D3" w:rsidP="00D635F9">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C81474" w14:textId="77777777" w:rsidR="006D40D3" w:rsidRDefault="006D40D3" w:rsidP="00D635F9">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C56441"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401B4"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E24C67"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9E87A"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788117"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FD10F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1BE9C" w14:textId="77777777" w:rsidR="006D40D3" w:rsidRDefault="006D40D3" w:rsidP="00D635F9">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A3473" w14:textId="77777777" w:rsidR="006D40D3" w:rsidRDefault="006D40D3" w:rsidP="00D635F9">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3AE816" w14:textId="77777777" w:rsidR="006D40D3" w:rsidRDefault="006D40D3" w:rsidP="00D635F9">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DE65256" w14:textId="77777777" w:rsidR="006D40D3" w:rsidRDefault="006D40D3" w:rsidP="00D635F9">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F16583" w14:textId="77777777" w:rsidR="006D40D3" w:rsidRDefault="006D40D3" w:rsidP="00D635F9">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D03C3D" w14:textId="77777777" w:rsidR="006D40D3" w:rsidRDefault="006D40D3" w:rsidP="00D635F9">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A3CE58" w14:textId="77777777" w:rsidR="006D40D3" w:rsidRDefault="006D40D3" w:rsidP="00D635F9">
            <w:pPr>
              <w:pStyle w:val="TAC"/>
              <w:rPr>
                <w:lang w:eastAsia="zh-CN"/>
              </w:rPr>
            </w:pPr>
          </w:p>
        </w:tc>
      </w:tr>
      <w:tr w:rsidR="006D40D3" w14:paraId="1142ECF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42488" w14:textId="77777777" w:rsidR="006D40D3" w:rsidRDefault="006D40D3" w:rsidP="00D635F9">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197A595D" w14:textId="77777777" w:rsidR="006D40D3" w:rsidRDefault="006D40D3" w:rsidP="00D635F9">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5C3041A"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811F95" w14:textId="77777777" w:rsidR="006D40D3" w:rsidRDefault="006D40D3" w:rsidP="00D635F9">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5A54B34" w14:textId="77777777" w:rsidR="006D40D3" w:rsidRDefault="006D40D3" w:rsidP="00D635F9">
            <w:pPr>
              <w:pStyle w:val="TAC"/>
              <w:rPr>
                <w:lang w:eastAsia="zh-CN"/>
              </w:rPr>
            </w:pPr>
            <w:r>
              <w:rPr>
                <w:rFonts w:hint="eastAsia"/>
                <w:szCs w:val="18"/>
                <w:lang w:val="en-US" w:eastAsia="zh-CN"/>
              </w:rPr>
              <w:t>0</w:t>
            </w:r>
          </w:p>
        </w:tc>
      </w:tr>
      <w:tr w:rsidR="006D40D3" w14:paraId="2B884840"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4F88DEB3"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0D44A40"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B314F31"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B7F1C1" w14:textId="77777777" w:rsidR="006D40D3" w:rsidRDefault="006D40D3" w:rsidP="00D635F9">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C242C6" w14:textId="77777777" w:rsidR="006D40D3" w:rsidRDefault="006D40D3" w:rsidP="00D635F9">
            <w:pPr>
              <w:pStyle w:val="TAC"/>
              <w:rPr>
                <w:lang w:eastAsia="zh-CN"/>
              </w:rPr>
            </w:pPr>
          </w:p>
        </w:tc>
      </w:tr>
      <w:tr w:rsidR="006D40D3" w14:paraId="6E40600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6487A12" w14:textId="77777777" w:rsidR="006D40D3" w:rsidRDefault="006D40D3" w:rsidP="00D635F9">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57FCE9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3247C32" w14:textId="77777777" w:rsidR="006D40D3" w:rsidRDefault="006D40D3" w:rsidP="00D635F9">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BD7D1B" w14:textId="77777777" w:rsidR="006D40D3" w:rsidRDefault="006D40D3" w:rsidP="00D635F9">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7540B6" w14:textId="77777777" w:rsidR="006D40D3" w:rsidRDefault="006D40D3" w:rsidP="00D635F9">
            <w:pPr>
              <w:pStyle w:val="TAC"/>
              <w:rPr>
                <w:lang w:eastAsia="zh-CN"/>
              </w:rPr>
            </w:pPr>
            <w:r>
              <w:rPr>
                <w:szCs w:val="18"/>
                <w:lang w:val="en-US" w:eastAsia="zh-CN"/>
              </w:rPr>
              <w:t>1</w:t>
            </w:r>
          </w:p>
        </w:tc>
      </w:tr>
      <w:tr w:rsidR="006D40D3" w14:paraId="56120EB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0EB8C" w14:textId="77777777" w:rsidR="006D40D3" w:rsidRDefault="006D40D3" w:rsidP="00D635F9">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492F34"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5EA4B375" w14:textId="77777777" w:rsidR="006D40D3" w:rsidRDefault="006D40D3" w:rsidP="00D635F9">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8579F9" w14:textId="77777777" w:rsidR="006D40D3" w:rsidRDefault="006D40D3" w:rsidP="00D635F9">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EA549ED" w14:textId="77777777" w:rsidR="006D40D3" w:rsidRDefault="006D40D3" w:rsidP="00D635F9">
            <w:pPr>
              <w:pStyle w:val="TAC"/>
              <w:rPr>
                <w:lang w:eastAsia="zh-CN"/>
              </w:rPr>
            </w:pPr>
          </w:p>
        </w:tc>
      </w:tr>
      <w:tr w:rsidR="006D40D3" w14:paraId="69740BD2"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A9769" w14:textId="77777777" w:rsidR="006D40D3" w:rsidRDefault="006D40D3" w:rsidP="00D635F9">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301F5B55" w14:textId="77777777" w:rsidR="006D40D3" w:rsidRDefault="006D40D3" w:rsidP="00D635F9">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3DFF8A98" w14:textId="77777777" w:rsidR="006D40D3" w:rsidRDefault="006D40D3" w:rsidP="00D635F9">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F74C456" w14:textId="77777777" w:rsidR="006D40D3" w:rsidRDefault="006D40D3" w:rsidP="00D635F9">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9CC5ED"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61CECB" w14:textId="77777777" w:rsidR="006D40D3" w:rsidRDefault="006D40D3" w:rsidP="00D635F9">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471658" w14:textId="77777777" w:rsidR="006D40D3" w:rsidRDefault="006D40D3" w:rsidP="00D635F9">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0E437"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DAFFF4E"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E2076A"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32A34" w14:textId="77777777" w:rsidR="006D40D3" w:rsidRDefault="006D40D3" w:rsidP="00D635F9">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8B6C54F"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6BC5F48"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3A04977" w14:textId="77777777" w:rsidR="006D40D3" w:rsidRDefault="006D40D3" w:rsidP="00D635F9">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72F1AE5" w14:textId="77777777" w:rsidR="006D40D3" w:rsidRDefault="006D40D3" w:rsidP="00D635F9">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2793AA" w14:textId="77777777" w:rsidR="006D40D3" w:rsidRDefault="006D40D3" w:rsidP="00D635F9">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A58BDBE" w14:textId="77777777" w:rsidR="006D40D3" w:rsidRDefault="006D40D3" w:rsidP="00D635F9">
            <w:pPr>
              <w:pStyle w:val="TAC"/>
              <w:rPr>
                <w:lang w:eastAsia="zh-CN"/>
              </w:rPr>
            </w:pPr>
            <w:r>
              <w:rPr>
                <w:rFonts w:hint="eastAsia"/>
                <w:lang w:eastAsia="zh-CN"/>
              </w:rPr>
              <w:t>0</w:t>
            </w:r>
          </w:p>
        </w:tc>
      </w:tr>
      <w:tr w:rsidR="006D40D3" w14:paraId="0A0ABD6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3F6636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50911B"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33DB8A1B" w14:textId="77777777" w:rsidR="006D40D3" w:rsidRDefault="006D40D3" w:rsidP="00D635F9">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84E0AB9"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4FE17AD" w14:textId="77777777" w:rsidR="006D40D3" w:rsidRDefault="006D40D3" w:rsidP="00D635F9">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DF11BB" w14:textId="77777777" w:rsidR="006D40D3" w:rsidRDefault="006D40D3" w:rsidP="00D635F9">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B7EA29" w14:textId="77777777" w:rsidR="006D40D3" w:rsidRDefault="006D40D3" w:rsidP="00D635F9">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9ED55A" w14:textId="77777777" w:rsidR="006D40D3" w:rsidRDefault="006D40D3" w:rsidP="00D635F9">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C6BA8D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396DCA" w14:textId="77777777" w:rsidR="006D40D3" w:rsidRDefault="006D40D3" w:rsidP="00D635F9">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35B9E0" w14:textId="77777777" w:rsidR="006D40D3" w:rsidRDefault="006D40D3" w:rsidP="00D635F9">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287189" w14:textId="77777777" w:rsidR="006D40D3" w:rsidRDefault="006D40D3" w:rsidP="00D635F9">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6039"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B0412C" w14:textId="77777777" w:rsidR="006D40D3" w:rsidRDefault="006D40D3" w:rsidP="00D635F9">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12659" w14:textId="77777777" w:rsidR="006D40D3" w:rsidRDefault="006D40D3" w:rsidP="00D635F9">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E91DB8" w14:textId="77777777" w:rsidR="006D40D3" w:rsidRDefault="006D40D3" w:rsidP="00D635F9">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25D936" w14:textId="77777777" w:rsidR="006D40D3" w:rsidRDefault="006D40D3" w:rsidP="00D635F9">
            <w:pPr>
              <w:pStyle w:val="TAC"/>
              <w:rPr>
                <w:rFonts w:eastAsia="Yu Mincho"/>
              </w:rPr>
            </w:pPr>
          </w:p>
        </w:tc>
      </w:tr>
      <w:tr w:rsidR="006D40D3" w14:paraId="0A40EFB8"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91077D3"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D1B2F7"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72CB9B59" w14:textId="77777777" w:rsidR="006D40D3" w:rsidRDefault="006D40D3" w:rsidP="00D635F9">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139B93" w14:textId="77777777" w:rsidR="006D40D3" w:rsidRDefault="006D40D3" w:rsidP="00D635F9">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3FBCA"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F66BA"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4A83D"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A70E9F"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E890CC"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7D44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6877EC" w14:textId="77777777" w:rsidR="006D40D3" w:rsidRDefault="006D40D3" w:rsidP="00D635F9">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D6C6E" w14:textId="77777777" w:rsidR="006D40D3" w:rsidRDefault="006D40D3" w:rsidP="00D635F9">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C58DAE" w14:textId="77777777" w:rsidR="006D40D3" w:rsidRDefault="006D40D3" w:rsidP="00D635F9">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D91E41" w14:textId="77777777" w:rsidR="006D40D3" w:rsidRDefault="006D40D3" w:rsidP="00D635F9">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6A9FD8" w14:textId="77777777" w:rsidR="006D40D3" w:rsidRDefault="006D40D3" w:rsidP="00D635F9">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6083019A" w14:textId="77777777" w:rsidR="006D40D3" w:rsidRDefault="006D40D3" w:rsidP="00D635F9">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1CE14C83" w14:textId="77777777" w:rsidR="006D40D3" w:rsidRDefault="006D40D3" w:rsidP="00D635F9">
            <w:pPr>
              <w:pStyle w:val="TAC"/>
              <w:rPr>
                <w:rFonts w:eastAsia="Yu Mincho"/>
              </w:rPr>
            </w:pPr>
            <w:r>
              <w:rPr>
                <w:rFonts w:hint="eastAsia"/>
                <w:lang w:val="en-US" w:eastAsia="zh-CN"/>
              </w:rPr>
              <w:t>1</w:t>
            </w:r>
          </w:p>
        </w:tc>
      </w:tr>
      <w:tr w:rsidR="006D40D3" w14:paraId="48F7826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8392D2C"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86EE31" w14:textId="77777777" w:rsidR="006D40D3" w:rsidRDefault="006D40D3" w:rsidP="00D635F9">
            <w:pPr>
              <w:pStyle w:val="TAC"/>
              <w:rPr>
                <w:lang w:val="en-US" w:eastAsia="zh-CN"/>
              </w:rPr>
            </w:pPr>
          </w:p>
        </w:tc>
        <w:tc>
          <w:tcPr>
            <w:tcW w:w="670" w:type="dxa"/>
            <w:tcBorders>
              <w:left w:val="single" w:sz="4" w:space="0" w:color="auto"/>
              <w:bottom w:val="single" w:sz="4" w:space="0" w:color="auto"/>
              <w:right w:val="single" w:sz="4" w:space="0" w:color="auto"/>
            </w:tcBorders>
          </w:tcPr>
          <w:p w14:paraId="076C955C" w14:textId="77777777" w:rsidR="006D40D3" w:rsidRDefault="006D40D3" w:rsidP="00D635F9">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BAAAFCE" w14:textId="77777777" w:rsidR="006D40D3" w:rsidRDefault="006D40D3" w:rsidP="00D635F9">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E275352" w14:textId="77777777" w:rsidR="006D40D3" w:rsidRDefault="006D40D3" w:rsidP="00D635F9">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B43068" w14:textId="77777777" w:rsidR="006D40D3" w:rsidRDefault="006D40D3" w:rsidP="00D635F9">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B1C16D" w14:textId="77777777" w:rsidR="006D40D3" w:rsidRDefault="006D40D3" w:rsidP="00D635F9">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563C8E" w14:textId="77777777" w:rsidR="006D40D3" w:rsidRDefault="006D40D3" w:rsidP="00D635F9">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DD1C7" w14:textId="77777777" w:rsidR="006D40D3" w:rsidRDefault="006D40D3" w:rsidP="00D635F9">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58FFE" w14:textId="77777777" w:rsidR="006D40D3" w:rsidRDefault="006D40D3" w:rsidP="00D635F9">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B1CECC" w14:textId="77777777" w:rsidR="006D40D3" w:rsidRDefault="006D40D3" w:rsidP="00D635F9">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76BE9" w14:textId="77777777" w:rsidR="006D40D3" w:rsidRDefault="006D40D3" w:rsidP="00D635F9">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D3909A" w14:textId="77777777" w:rsidR="006D40D3" w:rsidRDefault="006D40D3" w:rsidP="00D635F9">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55F3E4F" w14:textId="77777777" w:rsidR="006D40D3" w:rsidRDefault="006D40D3" w:rsidP="00D635F9">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E638C9" w14:textId="77777777" w:rsidR="006D40D3" w:rsidRDefault="006D40D3" w:rsidP="00D635F9">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1D59ED" w14:textId="77777777" w:rsidR="006D40D3" w:rsidRDefault="006D40D3" w:rsidP="00D635F9">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90FA9F2" w14:textId="77777777" w:rsidR="006D40D3" w:rsidRDefault="006D40D3" w:rsidP="00D635F9">
            <w:pPr>
              <w:pStyle w:val="TAC"/>
              <w:rPr>
                <w:lang w:val="en-US" w:eastAsia="zh-CN"/>
              </w:rPr>
            </w:pPr>
          </w:p>
        </w:tc>
      </w:tr>
      <w:tr w:rsidR="006D40D3" w14:paraId="1EB4E65D"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1986E" w14:textId="77777777" w:rsidR="006D40D3" w:rsidRDefault="006D40D3" w:rsidP="00D635F9">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751A1F6" w14:textId="77777777" w:rsidR="006D40D3" w:rsidRDefault="006D40D3" w:rsidP="00D635F9">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1BF005B" w14:textId="77777777" w:rsidR="006D40D3" w:rsidRDefault="006D40D3" w:rsidP="00D635F9">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777D806B"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46F26"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8DC66"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CBF57F"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95C4B4" w14:textId="77777777" w:rsidR="006D40D3" w:rsidRDefault="006D40D3" w:rsidP="00D635F9">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A816BE" w14:textId="77777777" w:rsidR="006D40D3" w:rsidRDefault="006D40D3" w:rsidP="00D635F9">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7D397D"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3284F" w14:textId="77777777" w:rsidR="006D40D3" w:rsidRDefault="006D40D3" w:rsidP="00D635F9">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FE2583"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1B8A8"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45C2FF" w14:textId="77777777" w:rsidR="006D40D3" w:rsidRDefault="006D40D3" w:rsidP="00D635F9">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5692CA"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64A4DA3" w14:textId="77777777" w:rsidR="006D40D3" w:rsidRDefault="006D40D3" w:rsidP="00D635F9">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B91429A" w14:textId="77777777" w:rsidR="006D40D3" w:rsidRDefault="006D40D3" w:rsidP="00D635F9">
            <w:pPr>
              <w:pStyle w:val="TAC"/>
              <w:rPr>
                <w:szCs w:val="18"/>
                <w:lang w:val="en-US" w:eastAsia="zh-CN"/>
              </w:rPr>
            </w:pPr>
            <w:r>
              <w:rPr>
                <w:rFonts w:hint="eastAsia"/>
                <w:szCs w:val="18"/>
                <w:lang w:val="en-US" w:eastAsia="zh-CN"/>
              </w:rPr>
              <w:t>0</w:t>
            </w:r>
          </w:p>
        </w:tc>
      </w:tr>
      <w:tr w:rsidR="006D40D3" w14:paraId="1CB3B7F1"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CF63E27"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BB12C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CBD6AC" w14:textId="77777777" w:rsidR="006D40D3" w:rsidRDefault="006D40D3" w:rsidP="00D635F9">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2F76CC9" w14:textId="77777777" w:rsidR="006D40D3" w:rsidRDefault="006D40D3" w:rsidP="00D635F9">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152EDD" w14:textId="77777777" w:rsidR="006D40D3" w:rsidRDefault="006D40D3" w:rsidP="00D635F9">
            <w:pPr>
              <w:pStyle w:val="TAC"/>
              <w:rPr>
                <w:rFonts w:eastAsia="Yu Mincho"/>
                <w:szCs w:val="18"/>
              </w:rPr>
            </w:pPr>
          </w:p>
        </w:tc>
      </w:tr>
      <w:tr w:rsidR="006D40D3" w14:paraId="3720456B"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5A4625B"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E13A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5ACC9" w14:textId="77777777" w:rsidR="006D40D3" w:rsidRDefault="006D40D3" w:rsidP="00D635F9">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2628C3D" w14:textId="77777777" w:rsidR="006D40D3" w:rsidRDefault="006D40D3" w:rsidP="00D635F9">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AAC551" w14:textId="77777777" w:rsidR="006D40D3" w:rsidRDefault="006D40D3" w:rsidP="00D635F9">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760A75D" w14:textId="77777777" w:rsidR="006D40D3" w:rsidRDefault="006D40D3" w:rsidP="00D635F9">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32018D0D" w14:textId="77777777" w:rsidR="006D40D3" w:rsidRDefault="006D40D3" w:rsidP="00D635F9">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008D05A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E16DB"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5FA4D4" w14:textId="77777777" w:rsidR="006D40D3" w:rsidRDefault="006D40D3" w:rsidP="00D635F9">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E433314" w14:textId="77777777" w:rsidR="006D40D3" w:rsidRDefault="006D40D3" w:rsidP="00D635F9">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30B6CD7" w14:textId="77777777" w:rsidR="006D40D3" w:rsidRDefault="006D40D3" w:rsidP="00D635F9">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85B677E" w14:textId="77777777" w:rsidR="006D40D3" w:rsidRDefault="006D40D3" w:rsidP="00D635F9">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59E427C" w14:textId="77777777" w:rsidR="006D40D3" w:rsidRDefault="006D40D3" w:rsidP="00D635F9">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6976AD" w14:textId="77777777" w:rsidR="006D40D3" w:rsidRDefault="006D40D3" w:rsidP="00D635F9">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FFA8656" w14:textId="77777777" w:rsidR="006D40D3" w:rsidRDefault="006D40D3" w:rsidP="00D635F9">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90099FC" w14:textId="77777777" w:rsidR="006D40D3" w:rsidRDefault="006D40D3" w:rsidP="00D635F9">
            <w:pPr>
              <w:pStyle w:val="TAC"/>
              <w:rPr>
                <w:rFonts w:eastAsia="Yu Mincho"/>
                <w:szCs w:val="18"/>
              </w:rPr>
            </w:pPr>
            <w:r>
              <w:rPr>
                <w:rFonts w:hint="eastAsia"/>
                <w:szCs w:val="18"/>
                <w:lang w:val="en-US" w:eastAsia="zh-CN"/>
              </w:rPr>
              <w:t>1</w:t>
            </w:r>
          </w:p>
        </w:tc>
      </w:tr>
      <w:tr w:rsidR="006D40D3" w14:paraId="6A3A7259"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13F0C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943D5"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7C231E" w14:textId="77777777" w:rsidR="006D40D3" w:rsidRDefault="006D40D3" w:rsidP="00D635F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F5BD61D" w14:textId="77777777" w:rsidR="006D40D3" w:rsidRDefault="006D40D3" w:rsidP="00D635F9">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1321ACA" w14:textId="77777777" w:rsidR="006D40D3" w:rsidRDefault="006D40D3" w:rsidP="00D635F9">
            <w:pPr>
              <w:pStyle w:val="TAC"/>
              <w:rPr>
                <w:rFonts w:eastAsia="Yu Mincho"/>
                <w:szCs w:val="18"/>
              </w:rPr>
            </w:pPr>
          </w:p>
        </w:tc>
      </w:tr>
      <w:tr w:rsidR="006D40D3" w14:paraId="6AC1472C"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5F41BEA9" w14:textId="77777777" w:rsidR="006D40D3" w:rsidRDefault="006D40D3" w:rsidP="00D635F9">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83C3CAC" w14:textId="77777777" w:rsidR="006D40D3" w:rsidRDefault="006D40D3" w:rsidP="00D635F9">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9F0862D" w14:textId="77777777" w:rsidR="006D40D3" w:rsidRDefault="006D40D3" w:rsidP="00D635F9">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5B583135" w14:textId="77777777" w:rsidR="006D40D3" w:rsidRDefault="006D40D3" w:rsidP="00D635F9">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61649552" w14:textId="77777777" w:rsidR="006D40D3" w:rsidRDefault="006D40D3" w:rsidP="00D635F9">
            <w:pPr>
              <w:pStyle w:val="TAC"/>
              <w:rPr>
                <w:rFonts w:eastAsia="Yu Mincho"/>
              </w:rPr>
            </w:pPr>
            <w:r>
              <w:rPr>
                <w:rFonts w:hint="eastAsia"/>
                <w:lang w:val="en-US" w:eastAsia="zh-CN"/>
              </w:rPr>
              <w:t>0</w:t>
            </w:r>
          </w:p>
        </w:tc>
      </w:tr>
      <w:tr w:rsidR="006D40D3" w14:paraId="5E634AB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3D461C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75C91"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6701A3" w14:textId="77777777" w:rsidR="006D40D3" w:rsidRDefault="006D40D3" w:rsidP="00D635F9">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8B6B7AF"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4B19CF3"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DEF117" w14:textId="77777777" w:rsidR="006D40D3" w:rsidRDefault="006D40D3" w:rsidP="00D635F9">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FD3DEE4" w14:textId="77777777" w:rsidR="006D40D3" w:rsidRDefault="006D40D3" w:rsidP="00D635F9">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1A9B15" w14:textId="77777777" w:rsidR="006D40D3" w:rsidRDefault="006D40D3" w:rsidP="00D635F9">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C4EB2" w14:textId="77777777" w:rsidR="006D40D3" w:rsidRDefault="006D40D3" w:rsidP="00D635F9">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23C2E0" w14:textId="77777777" w:rsidR="006D40D3" w:rsidRDefault="006D40D3" w:rsidP="00D635F9">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F7FEC3" w14:textId="77777777" w:rsidR="006D40D3" w:rsidRDefault="006D40D3" w:rsidP="00D635F9">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F5748D" w14:textId="77777777" w:rsidR="006D40D3" w:rsidRDefault="006D40D3" w:rsidP="00D635F9">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852CC7" w14:textId="77777777" w:rsidR="006D40D3" w:rsidRDefault="006D40D3" w:rsidP="00D635F9">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51382D1" w14:textId="77777777" w:rsidR="006D40D3" w:rsidRDefault="006D40D3" w:rsidP="00D635F9">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8E726D" w14:textId="77777777" w:rsidR="006D40D3" w:rsidRDefault="006D40D3" w:rsidP="00D635F9">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C8AC05" w14:textId="77777777" w:rsidR="006D40D3" w:rsidRDefault="006D40D3" w:rsidP="00D635F9">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7C0F4A" w14:textId="77777777" w:rsidR="006D40D3" w:rsidRDefault="006D40D3" w:rsidP="00D635F9">
            <w:pPr>
              <w:pStyle w:val="TAC"/>
              <w:rPr>
                <w:rFonts w:eastAsia="Yu Mincho"/>
                <w:szCs w:val="18"/>
              </w:rPr>
            </w:pPr>
          </w:p>
        </w:tc>
      </w:tr>
      <w:tr w:rsidR="006D40D3" w14:paraId="2725358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2356D13"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A646A5"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F1127D" w14:textId="77777777" w:rsidR="006D40D3" w:rsidRDefault="006D40D3" w:rsidP="00D635F9">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5F2AA4" w14:textId="77777777" w:rsidR="006D40D3" w:rsidRDefault="006D40D3" w:rsidP="00D635F9">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07F39845" w14:textId="77777777" w:rsidR="006D40D3" w:rsidRDefault="006D40D3" w:rsidP="00D635F9">
            <w:pPr>
              <w:pStyle w:val="TAC"/>
              <w:rPr>
                <w:rFonts w:eastAsia="Yu Mincho"/>
                <w:szCs w:val="18"/>
              </w:rPr>
            </w:pPr>
            <w:r>
              <w:rPr>
                <w:rFonts w:hint="eastAsia"/>
                <w:szCs w:val="18"/>
                <w:lang w:val="en-US" w:eastAsia="zh-CN"/>
              </w:rPr>
              <w:t>1</w:t>
            </w:r>
          </w:p>
        </w:tc>
      </w:tr>
      <w:tr w:rsidR="006D40D3" w14:paraId="7037CA12"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276AB"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F7208" w14:textId="77777777" w:rsidR="006D40D3" w:rsidRDefault="006D40D3" w:rsidP="00D635F9">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969D08" w14:textId="77777777" w:rsidR="006D40D3" w:rsidRDefault="006D40D3" w:rsidP="00D635F9">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1132D20" w14:textId="77777777" w:rsidR="006D40D3" w:rsidRDefault="006D40D3" w:rsidP="00D635F9">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B6E9B5" w14:textId="77777777" w:rsidR="006D40D3" w:rsidRDefault="006D40D3" w:rsidP="00D635F9">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0B0BA" w14:textId="77777777" w:rsidR="006D40D3" w:rsidRDefault="006D40D3" w:rsidP="00D635F9">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F89F99" w14:textId="77777777" w:rsidR="006D40D3" w:rsidRDefault="006D40D3" w:rsidP="00D635F9">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0F63C1" w14:textId="77777777" w:rsidR="006D40D3" w:rsidRDefault="006D40D3" w:rsidP="00D635F9">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72E5A3" w14:textId="77777777" w:rsidR="006D40D3" w:rsidRDefault="006D40D3" w:rsidP="00D635F9">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0883C" w14:textId="77777777" w:rsidR="006D40D3" w:rsidRDefault="006D40D3" w:rsidP="00D635F9">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D766D3" w14:textId="77777777" w:rsidR="006D40D3" w:rsidRDefault="006D40D3" w:rsidP="00D635F9">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907E67" w14:textId="77777777" w:rsidR="006D40D3" w:rsidRDefault="006D40D3" w:rsidP="00D635F9">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4DEF69" w14:textId="77777777" w:rsidR="006D40D3" w:rsidRDefault="006D40D3" w:rsidP="00D635F9">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DE67F9D" w14:textId="77777777" w:rsidR="006D40D3" w:rsidRDefault="006D40D3" w:rsidP="00D635F9">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BA763D" w14:textId="77777777" w:rsidR="006D40D3" w:rsidRDefault="006D40D3" w:rsidP="00D635F9">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56D195" w14:textId="77777777" w:rsidR="006D40D3" w:rsidRDefault="006D40D3" w:rsidP="00D635F9">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B32FA6" w14:textId="77777777" w:rsidR="006D40D3" w:rsidRDefault="006D40D3" w:rsidP="00D635F9">
            <w:pPr>
              <w:pStyle w:val="TAC"/>
              <w:rPr>
                <w:rFonts w:eastAsia="Yu Mincho"/>
                <w:szCs w:val="18"/>
              </w:rPr>
            </w:pPr>
          </w:p>
        </w:tc>
      </w:tr>
      <w:tr w:rsidR="006D40D3" w14:paraId="587B31E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74FFB6B" w14:textId="77777777" w:rsidR="006D40D3" w:rsidRDefault="006D40D3" w:rsidP="00D635F9">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26CFA7C" w14:textId="77777777" w:rsidR="006D40D3" w:rsidRDefault="006D40D3" w:rsidP="00D635F9">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9D22CE1" w14:textId="77777777" w:rsidR="006D40D3" w:rsidRDefault="006D40D3" w:rsidP="00D635F9">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098AB" w14:textId="77777777" w:rsidR="006D40D3" w:rsidRDefault="006D40D3" w:rsidP="00D635F9">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ABDA54B" w14:textId="77777777" w:rsidR="006D40D3" w:rsidRDefault="006D40D3" w:rsidP="00D635F9">
            <w:pPr>
              <w:pStyle w:val="TAC"/>
              <w:rPr>
                <w:rFonts w:eastAsia="Yu Mincho"/>
                <w:szCs w:val="18"/>
              </w:rPr>
            </w:pPr>
            <w:r>
              <w:rPr>
                <w:rFonts w:hint="eastAsia"/>
                <w:szCs w:val="18"/>
                <w:lang w:val="en-US" w:eastAsia="zh-CN"/>
              </w:rPr>
              <w:t>0</w:t>
            </w:r>
          </w:p>
        </w:tc>
      </w:tr>
      <w:tr w:rsidR="006D40D3" w14:paraId="7FC11552"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35FD94"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74DD301"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A4CF10" w14:textId="77777777" w:rsidR="006D40D3" w:rsidRDefault="006D40D3" w:rsidP="00D635F9">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A882D5" w14:textId="77777777" w:rsidR="006D40D3" w:rsidRDefault="006D40D3" w:rsidP="00D635F9">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BB0267C" w14:textId="77777777" w:rsidR="006D40D3" w:rsidRDefault="006D40D3" w:rsidP="00D635F9">
            <w:pPr>
              <w:pStyle w:val="TAC"/>
              <w:rPr>
                <w:rFonts w:eastAsia="Yu Mincho"/>
                <w:szCs w:val="18"/>
              </w:rPr>
            </w:pPr>
          </w:p>
        </w:tc>
      </w:tr>
      <w:tr w:rsidR="006D40D3" w14:paraId="5F8EC799"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2D5BE66C" w14:textId="77777777" w:rsidR="006D40D3" w:rsidRDefault="006D40D3" w:rsidP="00D635F9">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A38BFC"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3E18B7" w14:textId="77777777" w:rsidR="006D40D3" w:rsidRDefault="006D40D3" w:rsidP="00D635F9">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46F9FA" w14:textId="77777777" w:rsidR="006D40D3" w:rsidRDefault="006D40D3" w:rsidP="00D635F9">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4F0A8F6" w14:textId="77777777" w:rsidR="006D40D3" w:rsidRDefault="006D40D3" w:rsidP="00D635F9">
            <w:pPr>
              <w:pStyle w:val="TAC"/>
              <w:rPr>
                <w:rFonts w:eastAsia="Yu Mincho"/>
                <w:szCs w:val="18"/>
              </w:rPr>
            </w:pPr>
            <w:r>
              <w:rPr>
                <w:rFonts w:eastAsia="Yu Mincho"/>
                <w:szCs w:val="18"/>
              </w:rPr>
              <w:t>1</w:t>
            </w:r>
          </w:p>
        </w:tc>
      </w:tr>
      <w:tr w:rsidR="006D40D3" w14:paraId="67BBD5DE"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38C177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6C223E" w14:textId="77777777" w:rsidR="006D40D3" w:rsidRDefault="006D40D3" w:rsidP="00D635F9">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6A7658" w14:textId="77777777" w:rsidR="006D40D3" w:rsidRDefault="006D40D3" w:rsidP="00D635F9">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4AF54B" w14:textId="77777777" w:rsidR="006D40D3" w:rsidRDefault="006D40D3" w:rsidP="00D635F9">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12A98" w14:textId="77777777" w:rsidR="006D40D3" w:rsidRDefault="006D40D3" w:rsidP="00D635F9">
            <w:pPr>
              <w:pStyle w:val="TAC"/>
              <w:rPr>
                <w:rFonts w:eastAsia="Yu Mincho"/>
                <w:szCs w:val="18"/>
              </w:rPr>
            </w:pPr>
          </w:p>
        </w:tc>
      </w:tr>
      <w:tr w:rsidR="006D40D3" w14:paraId="5253D5F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2C089EE2" w14:textId="77777777" w:rsidR="006D40D3" w:rsidRDefault="006D40D3" w:rsidP="00D635F9">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C419E5" w14:textId="77777777" w:rsidR="006D40D3" w:rsidRDefault="006D40D3" w:rsidP="00D635F9">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B223F35" w14:textId="77777777" w:rsidR="006D40D3" w:rsidRDefault="006D40D3" w:rsidP="00D635F9">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DFA601"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02E5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F4987"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248C2C" w14:textId="77777777" w:rsidR="006D40D3" w:rsidRDefault="006D40D3" w:rsidP="00D635F9">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4223C71" w14:textId="77777777" w:rsidR="006D40D3" w:rsidRDefault="006D40D3" w:rsidP="00D635F9">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075875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577E8"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65E9AE"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28F5A"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0253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EE05"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0FF68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727D07"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334E69" w14:textId="77777777" w:rsidR="006D40D3" w:rsidRDefault="006D40D3" w:rsidP="00D635F9">
            <w:pPr>
              <w:pStyle w:val="TAC"/>
              <w:rPr>
                <w:szCs w:val="18"/>
                <w:lang w:eastAsia="zh-CN"/>
              </w:rPr>
            </w:pPr>
            <w:r>
              <w:rPr>
                <w:rFonts w:hint="eastAsia"/>
                <w:szCs w:val="18"/>
                <w:lang w:eastAsia="zh-CN"/>
              </w:rPr>
              <w:t>0</w:t>
            </w:r>
          </w:p>
        </w:tc>
      </w:tr>
      <w:tr w:rsidR="006D40D3" w14:paraId="5A2795B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43DA3D"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845E1"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3D9BFD" w14:textId="77777777" w:rsidR="006D40D3" w:rsidRDefault="006D40D3" w:rsidP="00D635F9">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B95E4D2"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810B2"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576A5"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458D0E"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41285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B4FAF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D2834"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CC357F"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2D2479"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D1FE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DDAFA"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67E8A"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11462E" w14:textId="77777777" w:rsidR="006D40D3" w:rsidRDefault="006D40D3" w:rsidP="00D635F9">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BE2894" w14:textId="77777777" w:rsidR="006D40D3" w:rsidRDefault="006D40D3" w:rsidP="00D635F9">
            <w:pPr>
              <w:pStyle w:val="TAC"/>
              <w:rPr>
                <w:rFonts w:eastAsia="Yu Mincho"/>
                <w:szCs w:val="18"/>
              </w:rPr>
            </w:pPr>
          </w:p>
        </w:tc>
      </w:tr>
      <w:tr w:rsidR="006D40D3" w14:paraId="247E8C4E"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8B460" w14:textId="54039C39" w:rsidR="006D40D3" w:rsidRDefault="006D40D3" w:rsidP="00D635F9">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21CA79B" w14:textId="77777777" w:rsidR="006D40D3" w:rsidRDefault="006D40D3" w:rsidP="00D635F9">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056D241" w14:textId="77777777" w:rsidR="006D40D3" w:rsidRDefault="006D40D3" w:rsidP="00D635F9">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DCCE580" w14:textId="77777777" w:rsidR="006D40D3" w:rsidRDefault="006D40D3" w:rsidP="00D635F9">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D29D5" w14:textId="77777777" w:rsidR="006D40D3" w:rsidRDefault="006D40D3" w:rsidP="00D635F9">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A8B0D"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052DD1" w14:textId="77777777" w:rsidR="006D40D3" w:rsidRDefault="006D40D3" w:rsidP="00D635F9">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1BB7855" w14:textId="77777777" w:rsidR="006D40D3" w:rsidRDefault="006D40D3" w:rsidP="00D635F9">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03FA59"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A7D4EC"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A008C5"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7D5FC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686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5D400"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2B2A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8D9D46"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ED74BA9" w14:textId="77777777" w:rsidR="006D40D3" w:rsidRDefault="006D40D3" w:rsidP="00D635F9">
            <w:pPr>
              <w:pStyle w:val="TAC"/>
              <w:rPr>
                <w:szCs w:val="18"/>
                <w:lang w:val="en-US" w:eastAsia="zh-CN"/>
              </w:rPr>
            </w:pPr>
            <w:r>
              <w:rPr>
                <w:rFonts w:hint="eastAsia"/>
                <w:szCs w:val="18"/>
                <w:lang w:val="en-US" w:eastAsia="zh-CN"/>
              </w:rPr>
              <w:t>0</w:t>
            </w:r>
          </w:p>
        </w:tc>
      </w:tr>
      <w:tr w:rsidR="006D40D3" w14:paraId="0E5FDF1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25D954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7FBD0F"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84B972" w14:textId="77777777" w:rsidR="006D40D3" w:rsidRDefault="006D40D3" w:rsidP="00D635F9">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CB31D1" w14:textId="77777777" w:rsidR="006D40D3" w:rsidRDefault="006D40D3" w:rsidP="00D635F9">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C42EBE0" w14:textId="77777777" w:rsidR="006D40D3" w:rsidRDefault="006D40D3" w:rsidP="00D635F9">
            <w:pPr>
              <w:pStyle w:val="TAC"/>
              <w:rPr>
                <w:rFonts w:eastAsia="Yu Mincho"/>
                <w:szCs w:val="18"/>
              </w:rPr>
            </w:pPr>
          </w:p>
        </w:tc>
      </w:tr>
      <w:tr w:rsidR="006D40D3" w14:paraId="0B1D7BC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F6D93" w14:textId="77777777" w:rsidR="006D40D3" w:rsidRDefault="006D40D3" w:rsidP="00D635F9">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81B548D" w14:textId="77777777" w:rsidR="006D40D3" w:rsidRDefault="006D40D3" w:rsidP="00D635F9">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B878F3F" w14:textId="77777777" w:rsidR="006D40D3" w:rsidRDefault="006D40D3" w:rsidP="00D635F9">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A8F3EA0"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46258B0"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14C99"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482AA"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E5A1FA"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883D51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3143"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8BEBE"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E3A4BF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817E3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3563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9EBD0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C712A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2391B1"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C992B43" w14:textId="77777777" w:rsidR="006D40D3" w:rsidRDefault="006D40D3" w:rsidP="00D635F9">
            <w:pPr>
              <w:pStyle w:val="TAC"/>
              <w:rPr>
                <w:rFonts w:eastAsia="Yu Mincho"/>
                <w:szCs w:val="18"/>
              </w:rPr>
            </w:pPr>
            <w:r>
              <w:rPr>
                <w:rFonts w:hint="eastAsia"/>
                <w:szCs w:val="18"/>
                <w:lang w:val="en-US" w:eastAsia="zh-CN"/>
              </w:rPr>
              <w:t>0</w:t>
            </w:r>
          </w:p>
        </w:tc>
      </w:tr>
      <w:tr w:rsidR="006D40D3" w14:paraId="21A6ADC4"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521BA3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F08ED0"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A3B76D" w14:textId="77777777" w:rsidR="006D40D3" w:rsidRDefault="006D40D3" w:rsidP="00D635F9">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4FC09FCC"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BF2EBA" w14:textId="77777777" w:rsidR="006D40D3" w:rsidRDefault="006D40D3" w:rsidP="00D635F9">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705256" w14:textId="77777777" w:rsidR="006D40D3" w:rsidRDefault="006D40D3" w:rsidP="00D635F9">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1392FF" w14:textId="77777777" w:rsidR="006D40D3" w:rsidRDefault="006D40D3" w:rsidP="00D635F9">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B0DBE" w14:textId="77777777" w:rsidR="006D40D3" w:rsidRDefault="006D40D3" w:rsidP="00D635F9">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AE1FA" w14:textId="77777777" w:rsidR="006D40D3" w:rsidRDefault="006D40D3" w:rsidP="00D635F9">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CC1741" w14:textId="77777777" w:rsidR="006D40D3" w:rsidRDefault="006D40D3" w:rsidP="00D635F9">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A4CD83" w14:textId="77777777" w:rsidR="006D40D3" w:rsidRDefault="006D40D3" w:rsidP="00D635F9">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6CFD91" w14:textId="77777777" w:rsidR="006D40D3" w:rsidRDefault="006D40D3" w:rsidP="00D635F9">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48A1DB" w14:textId="77777777" w:rsidR="006D40D3" w:rsidRDefault="006D40D3" w:rsidP="00D635F9">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7623E6" w14:textId="77777777" w:rsidR="006D40D3" w:rsidRDefault="006D40D3" w:rsidP="00D635F9">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4C2A7C" w14:textId="77777777" w:rsidR="006D40D3" w:rsidRDefault="006D40D3" w:rsidP="00D635F9">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06C1AB" w14:textId="77777777" w:rsidR="006D40D3" w:rsidRDefault="006D40D3" w:rsidP="00D635F9">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E40A92B" w14:textId="77777777" w:rsidR="006D40D3" w:rsidRDefault="006D40D3" w:rsidP="00D635F9">
            <w:pPr>
              <w:pStyle w:val="TAC"/>
              <w:rPr>
                <w:rFonts w:eastAsia="Yu Mincho"/>
                <w:szCs w:val="18"/>
              </w:rPr>
            </w:pPr>
          </w:p>
        </w:tc>
      </w:tr>
      <w:tr w:rsidR="006D40D3" w14:paraId="2963EB6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1264F533" w14:textId="77777777" w:rsidR="006D40D3" w:rsidRDefault="006D40D3" w:rsidP="00D635F9">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61F5375"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AD1969B" w14:textId="77777777" w:rsidR="006D40D3" w:rsidRDefault="006D40D3" w:rsidP="00D635F9">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8B8FC1" w14:textId="77777777" w:rsidR="006D40D3" w:rsidRDefault="006D40D3" w:rsidP="00D635F9">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16919E"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DD1E35"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1FDCBFDB"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2B8FDE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F1CD2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59292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8D06B9"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47D89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C60E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DA414"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C7559"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2EA842"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F9A60B" w14:textId="77777777" w:rsidR="006D40D3" w:rsidRDefault="006D40D3" w:rsidP="00D635F9">
            <w:pPr>
              <w:pStyle w:val="TAC"/>
              <w:rPr>
                <w:szCs w:val="18"/>
                <w:lang w:val="en-US" w:eastAsia="zh-CN"/>
              </w:rPr>
            </w:pPr>
            <w:r>
              <w:rPr>
                <w:szCs w:val="18"/>
                <w:lang w:val="en-US" w:eastAsia="zh-CN"/>
              </w:rPr>
              <w:t>0</w:t>
            </w:r>
          </w:p>
        </w:tc>
      </w:tr>
      <w:tr w:rsidR="006D40D3" w14:paraId="1D48E90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94BC954"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B778AB5"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41130DF" w14:textId="77777777" w:rsidR="006D40D3" w:rsidRDefault="006D40D3" w:rsidP="00D635F9">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28CC33E" w14:textId="77777777" w:rsidR="006D40D3" w:rsidRDefault="006D40D3" w:rsidP="00D635F9">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2AC809" w14:textId="77777777" w:rsidR="006D40D3" w:rsidRDefault="006D40D3" w:rsidP="00D635F9">
            <w:pPr>
              <w:pStyle w:val="TAC"/>
              <w:rPr>
                <w:szCs w:val="18"/>
                <w:lang w:val="en-US" w:eastAsia="zh-CN"/>
              </w:rPr>
            </w:pPr>
          </w:p>
        </w:tc>
      </w:tr>
      <w:tr w:rsidR="006D40D3" w14:paraId="69CDDDD1"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151CC" w14:textId="77777777" w:rsidR="006D40D3" w:rsidRDefault="006D40D3" w:rsidP="00D635F9">
            <w:pPr>
              <w:pStyle w:val="TAC"/>
              <w:rPr>
                <w:szCs w:val="18"/>
                <w:lang w:eastAsia="zh-CN"/>
              </w:rPr>
            </w:pPr>
            <w:r>
              <w:t>CA_n71B-n77A</w:t>
            </w:r>
          </w:p>
          <w:p w14:paraId="464BA9D2" w14:textId="77777777" w:rsidR="006D40D3" w:rsidRDefault="006D40D3" w:rsidP="00D635F9">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FBEA54B"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FD81D71" w14:textId="77777777" w:rsidR="006D40D3" w:rsidRDefault="006D40D3" w:rsidP="00D635F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0EE40CF" w14:textId="77777777" w:rsidR="006D40D3" w:rsidRDefault="006D40D3" w:rsidP="00D635F9">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F3906FD" w14:textId="77777777" w:rsidR="006D40D3" w:rsidRDefault="006D40D3" w:rsidP="00D635F9">
            <w:pPr>
              <w:pStyle w:val="TAC"/>
              <w:rPr>
                <w:szCs w:val="18"/>
                <w:lang w:val="en-US" w:eastAsia="zh-CN"/>
              </w:rPr>
            </w:pPr>
            <w:r>
              <w:rPr>
                <w:rFonts w:hint="eastAsia"/>
                <w:szCs w:val="18"/>
                <w:lang w:val="en-US" w:eastAsia="zh-CN"/>
              </w:rPr>
              <w:t>0</w:t>
            </w:r>
          </w:p>
        </w:tc>
      </w:tr>
      <w:tr w:rsidR="006D40D3" w14:paraId="32A79A4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9C386D3"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D1815B4"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0059E6B" w14:textId="77777777" w:rsidR="006D40D3" w:rsidRDefault="006D40D3" w:rsidP="00D635F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29B2473"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1FE61"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18CEB0"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DBE3504"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504B6B1"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E16EC7"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3B743"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37A5F8D"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B098BC"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9E04F71"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D549884"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16BBA1A"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CCF2920" w14:textId="77777777" w:rsidR="006D40D3" w:rsidRDefault="006D40D3" w:rsidP="00D635F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697483" w14:textId="77777777" w:rsidR="006D40D3" w:rsidRDefault="006D40D3" w:rsidP="00D635F9">
            <w:pPr>
              <w:pStyle w:val="TAC"/>
              <w:rPr>
                <w:szCs w:val="18"/>
                <w:lang w:val="en-US" w:eastAsia="zh-CN"/>
              </w:rPr>
            </w:pPr>
          </w:p>
        </w:tc>
      </w:tr>
      <w:tr w:rsidR="006D40D3" w14:paraId="5D96648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62D72987" w14:textId="77777777" w:rsidR="006D40D3" w:rsidRDefault="006D40D3" w:rsidP="00D635F9">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73610AAA" w14:textId="77777777" w:rsidR="006D40D3" w:rsidRDefault="006D40D3" w:rsidP="00D635F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CE307CD" w14:textId="77777777" w:rsidR="006D40D3" w:rsidRDefault="006D40D3" w:rsidP="00D635F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CAF40FA" w14:textId="77777777" w:rsidR="006D40D3" w:rsidRDefault="006D40D3" w:rsidP="00D635F9">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5C9A40" w14:textId="77777777" w:rsidR="006D40D3" w:rsidRDefault="006D40D3" w:rsidP="00D635F9">
            <w:pPr>
              <w:pStyle w:val="TAC"/>
              <w:rPr>
                <w:szCs w:val="18"/>
                <w:lang w:val="en-US" w:eastAsia="zh-CN"/>
              </w:rPr>
            </w:pPr>
            <w:r>
              <w:rPr>
                <w:rFonts w:hint="eastAsia"/>
                <w:szCs w:val="18"/>
                <w:lang w:val="en-US" w:eastAsia="zh-CN"/>
              </w:rPr>
              <w:t>0</w:t>
            </w:r>
          </w:p>
        </w:tc>
      </w:tr>
      <w:tr w:rsidR="006D40D3" w14:paraId="117792DB"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AD891" w14:textId="77777777" w:rsidR="006D40D3" w:rsidRDefault="006D40D3" w:rsidP="00D635F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7330DA"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62616E7" w14:textId="77777777" w:rsidR="006D40D3" w:rsidRDefault="006D40D3" w:rsidP="00D635F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E49717D"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38C86" w14:textId="77777777" w:rsidR="006D40D3" w:rsidRDefault="006D40D3" w:rsidP="00D635F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2A86C" w14:textId="77777777" w:rsidR="006D40D3" w:rsidRDefault="006D40D3" w:rsidP="00D635F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C843CD6" w14:textId="77777777" w:rsidR="006D40D3" w:rsidRDefault="006D40D3" w:rsidP="00D635F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81EA30D" w14:textId="77777777" w:rsidR="006D40D3" w:rsidRDefault="006D40D3" w:rsidP="00D635F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62043D" w14:textId="77777777" w:rsidR="006D40D3" w:rsidRDefault="006D40D3" w:rsidP="00D635F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495BD1" w14:textId="77777777" w:rsidR="006D40D3" w:rsidRDefault="006D40D3" w:rsidP="00D635F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25461F4" w14:textId="77777777" w:rsidR="006D40D3" w:rsidRDefault="006D40D3" w:rsidP="00D635F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3E9F63" w14:textId="77777777" w:rsidR="006D40D3" w:rsidRDefault="006D40D3" w:rsidP="00D635F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757952" w14:textId="77777777" w:rsidR="006D40D3" w:rsidRDefault="006D40D3" w:rsidP="00D635F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BC2F41" w14:textId="77777777" w:rsidR="006D40D3" w:rsidRDefault="006D40D3" w:rsidP="00D635F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66DC32E" w14:textId="77777777" w:rsidR="006D40D3" w:rsidRDefault="006D40D3" w:rsidP="00D635F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BE58B22" w14:textId="77777777" w:rsidR="006D40D3" w:rsidRDefault="006D40D3" w:rsidP="00D635F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1785DF" w14:textId="77777777" w:rsidR="006D40D3" w:rsidRDefault="006D40D3" w:rsidP="00D635F9">
            <w:pPr>
              <w:pStyle w:val="TAC"/>
              <w:rPr>
                <w:szCs w:val="18"/>
                <w:lang w:val="en-US" w:eastAsia="zh-CN"/>
              </w:rPr>
            </w:pPr>
          </w:p>
        </w:tc>
      </w:tr>
      <w:tr w:rsidR="006D40D3" w14:paraId="549C7456"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3349A30B" w14:textId="77777777" w:rsidR="006D40D3" w:rsidRDefault="006D40D3" w:rsidP="00D635F9">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2B009B6A" w14:textId="77777777" w:rsidR="006D40D3" w:rsidRDefault="006D40D3" w:rsidP="00D635F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5156F0BF"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5EB4EB"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F5391"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5C45B"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8AB95D"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F60A9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1FD1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7C702"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7A60C7"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FB65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21D5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0D4DC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6CBE35"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C9A99C"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C7B8C" w14:textId="77777777" w:rsidR="006D40D3" w:rsidRDefault="006D40D3" w:rsidP="00D635F9">
            <w:pPr>
              <w:pStyle w:val="TAC"/>
              <w:rPr>
                <w:rFonts w:eastAsia="Yu Mincho"/>
                <w:szCs w:val="18"/>
              </w:rPr>
            </w:pPr>
            <w:r>
              <w:rPr>
                <w:rFonts w:hint="eastAsia"/>
                <w:szCs w:val="18"/>
                <w:lang w:val="en-US" w:eastAsia="zh-CN"/>
              </w:rPr>
              <w:t>0</w:t>
            </w:r>
          </w:p>
        </w:tc>
      </w:tr>
      <w:tr w:rsidR="006D40D3" w14:paraId="1F902CE5"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1127F637"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1D4FD5"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8C6C88" w14:textId="77777777" w:rsidR="006D40D3" w:rsidRDefault="006D40D3" w:rsidP="00D635F9">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762C6230"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BFC1E7" w14:textId="77777777" w:rsidR="006D40D3" w:rsidRDefault="006D40D3" w:rsidP="00D635F9">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E7524" w14:textId="77777777" w:rsidR="006D40D3" w:rsidRDefault="006D40D3" w:rsidP="00D635F9">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09EBA" w14:textId="77777777" w:rsidR="006D40D3" w:rsidRDefault="006D40D3" w:rsidP="00D635F9">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B60556" w14:textId="77777777" w:rsidR="006D40D3" w:rsidRDefault="006D40D3" w:rsidP="00D635F9">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77DD4" w14:textId="77777777" w:rsidR="006D40D3" w:rsidRDefault="006D40D3" w:rsidP="00D635F9">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A2D7BB" w14:textId="77777777" w:rsidR="006D40D3" w:rsidRDefault="006D40D3" w:rsidP="00D635F9">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B094A" w14:textId="77777777" w:rsidR="006D40D3" w:rsidRDefault="006D40D3" w:rsidP="00D635F9">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0E055A4" w14:textId="77777777" w:rsidR="006D40D3" w:rsidRDefault="006D40D3" w:rsidP="00D635F9">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254CA" w14:textId="77777777" w:rsidR="006D40D3" w:rsidRDefault="006D40D3" w:rsidP="00D635F9">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0BB858C" w14:textId="77777777" w:rsidR="006D40D3" w:rsidRDefault="006D40D3" w:rsidP="00D635F9">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FF4697" w14:textId="77777777" w:rsidR="006D40D3" w:rsidRDefault="006D40D3" w:rsidP="00D635F9">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043FD14" w14:textId="77777777" w:rsidR="006D40D3" w:rsidRDefault="006D40D3" w:rsidP="00D635F9">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50A329" w14:textId="77777777" w:rsidR="006D40D3" w:rsidRDefault="006D40D3" w:rsidP="00D635F9">
            <w:pPr>
              <w:pStyle w:val="TAC"/>
              <w:rPr>
                <w:rFonts w:eastAsia="Yu Mincho"/>
                <w:szCs w:val="18"/>
              </w:rPr>
            </w:pPr>
          </w:p>
        </w:tc>
      </w:tr>
      <w:tr w:rsidR="006D40D3" w14:paraId="76C80A5F"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9170E3A" w14:textId="77777777" w:rsidR="006D40D3" w:rsidRDefault="006D40D3" w:rsidP="00D635F9">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0489BA64" w14:textId="77777777" w:rsidR="006D40D3" w:rsidRDefault="006D40D3" w:rsidP="00D635F9">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2C0306C" w14:textId="77777777" w:rsidR="006D40D3" w:rsidRDefault="006D40D3" w:rsidP="00D635F9">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20E6B84"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F56FB" w14:textId="77777777" w:rsidR="006D40D3" w:rsidRDefault="006D40D3" w:rsidP="00D635F9">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C594" w14:textId="77777777" w:rsidR="006D40D3" w:rsidRDefault="006D40D3" w:rsidP="00D635F9">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C0BC45" w14:textId="77777777" w:rsidR="006D40D3" w:rsidRDefault="006D40D3" w:rsidP="00D635F9">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503867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B916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5D930"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39C5D3"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7231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B0C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69"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80068"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478C4" w14:textId="77777777" w:rsidR="006D40D3" w:rsidRDefault="006D40D3" w:rsidP="00D635F9">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AF9A8A9" w14:textId="77777777" w:rsidR="006D40D3" w:rsidRDefault="006D40D3" w:rsidP="00D635F9">
            <w:pPr>
              <w:pStyle w:val="TAC"/>
              <w:rPr>
                <w:rFonts w:eastAsia="Yu Mincho"/>
                <w:szCs w:val="18"/>
              </w:rPr>
            </w:pPr>
            <w:r>
              <w:rPr>
                <w:rFonts w:hint="eastAsia"/>
                <w:szCs w:val="18"/>
                <w:lang w:val="en-US" w:eastAsia="zh-CN"/>
              </w:rPr>
              <w:t>0</w:t>
            </w:r>
          </w:p>
        </w:tc>
      </w:tr>
      <w:tr w:rsidR="006D40D3" w14:paraId="76FDA1B1"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342DA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30BAC"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A3B19B" w14:textId="77777777" w:rsidR="006D40D3" w:rsidRDefault="006D40D3" w:rsidP="00D635F9">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E16545" w14:textId="77777777" w:rsidR="006D40D3" w:rsidRDefault="006D40D3" w:rsidP="00D635F9">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6D95C" w14:textId="77777777" w:rsidR="006D40D3" w:rsidRDefault="006D40D3" w:rsidP="00D635F9">
            <w:pPr>
              <w:pStyle w:val="TAC"/>
              <w:rPr>
                <w:rFonts w:eastAsia="Yu Mincho"/>
                <w:szCs w:val="18"/>
              </w:rPr>
            </w:pPr>
          </w:p>
        </w:tc>
      </w:tr>
      <w:tr w:rsidR="006D40D3" w14:paraId="79796AF9" w14:textId="77777777" w:rsidTr="00D635F9">
        <w:trPr>
          <w:trHeight w:val="187"/>
        </w:trPr>
        <w:tc>
          <w:tcPr>
            <w:tcW w:w="1641" w:type="dxa"/>
            <w:tcBorders>
              <w:left w:val="single" w:sz="4" w:space="0" w:color="auto"/>
              <w:bottom w:val="nil"/>
              <w:right w:val="single" w:sz="4" w:space="0" w:color="auto"/>
            </w:tcBorders>
            <w:shd w:val="clear" w:color="auto" w:fill="auto"/>
          </w:tcPr>
          <w:p w14:paraId="7B310C7E" w14:textId="77777777" w:rsidR="006D40D3" w:rsidRDefault="006D40D3" w:rsidP="00D635F9">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23B92E18" w14:textId="77777777" w:rsidR="006D40D3" w:rsidRDefault="006D40D3" w:rsidP="00D635F9">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22A0CFD" w14:textId="77777777" w:rsidR="006D40D3" w:rsidRDefault="006D40D3" w:rsidP="00D635F9">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240F736" w14:textId="77777777" w:rsidR="006D40D3" w:rsidRDefault="006D40D3" w:rsidP="00D635F9">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58C063"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973DB"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3E3C87"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A4C1B6"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84593"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81E5CE" w14:textId="77777777" w:rsidR="006D40D3" w:rsidRDefault="006D40D3" w:rsidP="00D635F9">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A59DBAA" w14:textId="77777777" w:rsidR="006D40D3" w:rsidRDefault="006D40D3" w:rsidP="00D635F9">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4CDBB5"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956528"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565E0F" w14:textId="77777777" w:rsidR="006D40D3" w:rsidRDefault="006D40D3" w:rsidP="00D635F9">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635DEF" w14:textId="77777777" w:rsidR="006D40D3" w:rsidRDefault="006D40D3" w:rsidP="00D635F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81776AA" w14:textId="77777777" w:rsidR="006D40D3" w:rsidRDefault="006D40D3" w:rsidP="00D635F9">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7300D42" w14:textId="77777777" w:rsidR="006D40D3" w:rsidRDefault="006D40D3" w:rsidP="00D635F9">
            <w:pPr>
              <w:pStyle w:val="TAC"/>
              <w:rPr>
                <w:rFonts w:cs="Arial"/>
                <w:szCs w:val="18"/>
                <w:lang w:eastAsia="ja-JP"/>
              </w:rPr>
            </w:pPr>
            <w:r>
              <w:rPr>
                <w:rFonts w:cs="Arial" w:hint="eastAsia"/>
                <w:szCs w:val="18"/>
                <w:lang w:val="en-US" w:eastAsia="zh-CN"/>
              </w:rPr>
              <w:t>0</w:t>
            </w:r>
          </w:p>
        </w:tc>
      </w:tr>
      <w:tr w:rsidR="006D40D3" w14:paraId="0AB35B8C"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9D608" w14:textId="77777777" w:rsidR="006D40D3" w:rsidRDefault="006D40D3" w:rsidP="00D635F9">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64C940" w14:textId="77777777" w:rsidR="006D40D3" w:rsidRDefault="006D40D3" w:rsidP="00D635F9">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B8955A5" w14:textId="77777777" w:rsidR="006D40D3" w:rsidRDefault="006D40D3" w:rsidP="00D635F9">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EA77A06"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012547"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FFDA41"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4B1B3"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0201CF"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0C3D9D"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47A97" w14:textId="77777777" w:rsidR="006D40D3" w:rsidRDefault="006D40D3" w:rsidP="00D635F9">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FFC26F" w14:textId="77777777" w:rsidR="006D40D3" w:rsidRDefault="006D40D3" w:rsidP="00D635F9">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D2CC0E" w14:textId="77777777" w:rsidR="006D40D3" w:rsidRDefault="006D40D3" w:rsidP="00D635F9">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EB039D" w14:textId="77777777" w:rsidR="006D40D3" w:rsidRDefault="006D40D3" w:rsidP="00D635F9">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65F4C" w14:textId="77777777" w:rsidR="006D40D3" w:rsidRDefault="006D40D3" w:rsidP="00D635F9">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B2C877" w14:textId="77777777" w:rsidR="006D40D3" w:rsidRDefault="006D40D3" w:rsidP="00D635F9">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4C15F9C" w14:textId="77777777" w:rsidR="006D40D3" w:rsidRDefault="006D40D3" w:rsidP="00D635F9">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7DD078" w14:textId="77777777" w:rsidR="006D40D3" w:rsidRDefault="006D40D3" w:rsidP="00D635F9">
            <w:pPr>
              <w:pStyle w:val="TAC"/>
              <w:rPr>
                <w:rFonts w:cs="Arial"/>
                <w:szCs w:val="18"/>
                <w:lang w:eastAsia="ja-JP"/>
              </w:rPr>
            </w:pPr>
          </w:p>
        </w:tc>
      </w:tr>
      <w:tr w:rsidR="006D40D3" w14:paraId="3307D1E5"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CBB612" w14:textId="77777777" w:rsidR="006D40D3" w:rsidRDefault="006D40D3" w:rsidP="00D635F9">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148A76" w14:textId="77777777" w:rsidR="006D40D3" w:rsidRDefault="006D40D3" w:rsidP="00D635F9">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E109401" w14:textId="77777777" w:rsidR="006D40D3" w:rsidRDefault="006D40D3" w:rsidP="00D635F9">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0ABA9C" w14:textId="77777777" w:rsidR="006D40D3" w:rsidRDefault="006D40D3" w:rsidP="00D635F9">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A5E11E" w14:textId="77777777" w:rsidR="006D40D3" w:rsidRDefault="006D40D3" w:rsidP="00D635F9">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A0BD9" w14:textId="77777777" w:rsidR="006D40D3" w:rsidRDefault="006D40D3" w:rsidP="00D635F9">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655667" w14:textId="77777777" w:rsidR="006D40D3" w:rsidRDefault="006D40D3" w:rsidP="00D635F9">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7B08DB4"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38F587"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300C4A"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546154"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26A376"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59DEC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53EC1"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055B9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986648"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98C69A" w14:textId="77777777" w:rsidR="006D40D3" w:rsidRDefault="006D40D3" w:rsidP="00D635F9">
            <w:pPr>
              <w:pStyle w:val="TAC"/>
              <w:rPr>
                <w:szCs w:val="18"/>
                <w:lang w:eastAsia="zh-CN"/>
              </w:rPr>
            </w:pPr>
            <w:r>
              <w:rPr>
                <w:rFonts w:eastAsia="Yu Mincho" w:hint="eastAsia"/>
                <w:szCs w:val="18"/>
                <w:lang w:eastAsia="ja-JP"/>
              </w:rPr>
              <w:t>0</w:t>
            </w:r>
          </w:p>
        </w:tc>
      </w:tr>
      <w:tr w:rsidR="006D40D3" w14:paraId="5016852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0C10C3"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EBE91F"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85B33C2" w14:textId="77777777" w:rsidR="006D40D3" w:rsidRDefault="006D40D3" w:rsidP="00D635F9">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DD9017" w14:textId="77777777" w:rsidR="006D40D3" w:rsidRDefault="006D40D3" w:rsidP="00D635F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ED8A6F" w14:textId="77777777" w:rsidR="006D40D3" w:rsidRDefault="006D40D3" w:rsidP="00D635F9">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BA7C" w14:textId="77777777" w:rsidR="006D40D3" w:rsidRDefault="006D40D3" w:rsidP="00D635F9">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D3121E" w14:textId="77777777" w:rsidR="006D40D3" w:rsidRDefault="006D40D3" w:rsidP="00D635F9">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6AF87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AD8D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ED1090" w14:textId="77777777" w:rsidR="006D40D3" w:rsidRDefault="006D40D3" w:rsidP="00D635F9">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6A12C19" w14:textId="77777777" w:rsidR="006D40D3" w:rsidRDefault="006D40D3" w:rsidP="00D635F9">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256F01" w14:textId="77777777" w:rsidR="006D40D3" w:rsidRDefault="006D40D3" w:rsidP="00D635F9">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074D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F697E" w14:textId="77777777" w:rsidR="006D40D3" w:rsidRDefault="006D40D3" w:rsidP="00D635F9">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EFD9C" w14:textId="77777777" w:rsidR="006D40D3" w:rsidRDefault="006D40D3" w:rsidP="00D635F9">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678426A8" w14:textId="77777777" w:rsidR="006D40D3" w:rsidRDefault="006D40D3" w:rsidP="00D635F9">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3CBE4D4" w14:textId="77777777" w:rsidR="006D40D3" w:rsidRDefault="006D40D3" w:rsidP="00D635F9">
            <w:pPr>
              <w:pStyle w:val="TAC"/>
              <w:rPr>
                <w:szCs w:val="18"/>
                <w:lang w:eastAsia="zh-CN"/>
              </w:rPr>
            </w:pPr>
          </w:p>
        </w:tc>
      </w:tr>
      <w:tr w:rsidR="006D40D3" w14:paraId="691773A3"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0AFE6DAE" w14:textId="77777777" w:rsidR="006D40D3" w:rsidRDefault="006D40D3" w:rsidP="00D635F9">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DC25725"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0396035B" w14:textId="77777777" w:rsidR="006D40D3" w:rsidRDefault="006D40D3" w:rsidP="00D635F9">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2D0B7687"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EE2E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45552"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A9FF9B"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BFCED3"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6E559D"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71D29"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867F6A"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D2F75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701B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B8DBB7"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1AAFC"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96587" w14:textId="77777777" w:rsidR="006D40D3" w:rsidRDefault="006D40D3" w:rsidP="00D635F9">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8E009" w14:textId="77777777" w:rsidR="006D40D3" w:rsidRDefault="006D40D3" w:rsidP="00D635F9">
            <w:pPr>
              <w:pStyle w:val="TAC"/>
              <w:rPr>
                <w:szCs w:val="18"/>
                <w:lang w:eastAsia="zh-CN"/>
              </w:rPr>
            </w:pPr>
            <w:r>
              <w:rPr>
                <w:rFonts w:hint="eastAsia"/>
                <w:szCs w:val="18"/>
                <w:lang w:eastAsia="zh-CN"/>
              </w:rPr>
              <w:t>0</w:t>
            </w:r>
          </w:p>
        </w:tc>
      </w:tr>
      <w:tr w:rsidR="006D40D3" w14:paraId="2B29243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C2129"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0FFC8"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57165FB" w14:textId="77777777" w:rsidR="006D40D3" w:rsidRDefault="006D40D3" w:rsidP="00D635F9">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A625595"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79F14C"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AC4FA"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398E5"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9D362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3290C"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A71B9"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A9A12C"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98DC18"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4046A8"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E36EE1"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16B08"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913DBB7"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E0ABBC" w14:textId="77777777" w:rsidR="006D40D3" w:rsidRDefault="006D40D3" w:rsidP="00D635F9">
            <w:pPr>
              <w:pStyle w:val="TAC"/>
              <w:rPr>
                <w:rFonts w:eastAsia="Yu Mincho"/>
                <w:szCs w:val="18"/>
              </w:rPr>
            </w:pPr>
          </w:p>
        </w:tc>
      </w:tr>
      <w:tr w:rsidR="006D40D3" w14:paraId="637AE3BE" w14:textId="77777777" w:rsidTr="00D635F9">
        <w:trPr>
          <w:trHeight w:val="187"/>
        </w:trPr>
        <w:tc>
          <w:tcPr>
            <w:tcW w:w="1641" w:type="dxa"/>
            <w:tcBorders>
              <w:left w:val="single" w:sz="4" w:space="0" w:color="auto"/>
              <w:bottom w:val="nil"/>
              <w:right w:val="single" w:sz="4" w:space="0" w:color="auto"/>
            </w:tcBorders>
            <w:shd w:val="clear" w:color="auto" w:fill="auto"/>
          </w:tcPr>
          <w:p w14:paraId="646002F0" w14:textId="77777777" w:rsidR="006D40D3" w:rsidRDefault="006D40D3" w:rsidP="00D635F9">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525D95AA" w14:textId="77777777" w:rsidR="006D40D3" w:rsidRDefault="006D40D3" w:rsidP="00D635F9">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B438AD9" w14:textId="77777777" w:rsidR="006D40D3" w:rsidRDefault="006D40D3" w:rsidP="00D635F9">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9329CD9"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7E79B"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CF6AE"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CD05518"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5D3210"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6806E"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9D607"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E48AC2"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AC0182"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C28137"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E3DC2B"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823882"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EB9BA"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4E800FE" w14:textId="77777777" w:rsidR="006D40D3" w:rsidRDefault="006D40D3" w:rsidP="00D635F9">
            <w:pPr>
              <w:pStyle w:val="TAC"/>
              <w:rPr>
                <w:szCs w:val="18"/>
                <w:lang w:eastAsia="zh-CN"/>
              </w:rPr>
            </w:pPr>
            <w:r>
              <w:rPr>
                <w:rFonts w:hint="eastAsia"/>
                <w:szCs w:val="18"/>
                <w:lang w:eastAsia="zh-CN"/>
              </w:rPr>
              <w:t>0</w:t>
            </w:r>
          </w:p>
        </w:tc>
      </w:tr>
      <w:tr w:rsidR="006D40D3" w14:paraId="2038A7F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C7FD73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6F9DF0"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080AD4EF" w14:textId="77777777" w:rsidR="006D40D3" w:rsidRDefault="006D40D3" w:rsidP="00D635F9">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2979903" w14:textId="77777777" w:rsidR="006D40D3" w:rsidRDefault="006D40D3" w:rsidP="00D635F9">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5C6CE" w14:textId="77777777" w:rsidR="006D40D3" w:rsidRDefault="006D40D3" w:rsidP="00D635F9">
            <w:pPr>
              <w:pStyle w:val="TAC"/>
              <w:rPr>
                <w:rFonts w:eastAsia="Yu Mincho"/>
                <w:szCs w:val="18"/>
              </w:rPr>
            </w:pPr>
          </w:p>
        </w:tc>
      </w:tr>
      <w:tr w:rsidR="006D40D3" w14:paraId="5AE6ED96" w14:textId="77777777" w:rsidTr="00D635F9">
        <w:trPr>
          <w:trHeight w:val="187"/>
        </w:trPr>
        <w:tc>
          <w:tcPr>
            <w:tcW w:w="1641" w:type="dxa"/>
            <w:tcBorders>
              <w:left w:val="single" w:sz="4" w:space="0" w:color="auto"/>
              <w:bottom w:val="nil"/>
              <w:right w:val="single" w:sz="4" w:space="0" w:color="auto"/>
            </w:tcBorders>
            <w:shd w:val="clear" w:color="auto" w:fill="auto"/>
          </w:tcPr>
          <w:p w14:paraId="388FEA52" w14:textId="77777777" w:rsidR="006D40D3" w:rsidRDefault="006D40D3" w:rsidP="00D635F9">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41D2BDA" w14:textId="77777777" w:rsidR="006D40D3" w:rsidRDefault="006D40D3" w:rsidP="00D635F9">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E27F86C" w14:textId="77777777" w:rsidR="006D40D3" w:rsidRDefault="006D40D3" w:rsidP="00D635F9">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E724A36" w14:textId="77777777" w:rsidR="006D40D3" w:rsidRDefault="006D40D3" w:rsidP="00D635F9">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5C093"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9A1C3" w14:textId="77777777" w:rsidR="006D40D3" w:rsidRDefault="006D40D3" w:rsidP="00D635F9">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8FB84B" w14:textId="77777777" w:rsidR="006D40D3" w:rsidRDefault="006D40D3" w:rsidP="00D635F9">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19DD1DE"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88E31B"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7D3D4B" w14:textId="77777777" w:rsidR="006D40D3" w:rsidRDefault="006D40D3" w:rsidP="00D635F9">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A50D18" w14:textId="77777777" w:rsidR="006D40D3" w:rsidRDefault="006D40D3" w:rsidP="00D635F9">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F445AB"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A184"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3E0A1C" w14:textId="77777777" w:rsidR="006D40D3" w:rsidRDefault="006D40D3" w:rsidP="00D635F9">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16C71D"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E16F71" w14:textId="77777777" w:rsidR="006D40D3" w:rsidRDefault="006D40D3" w:rsidP="00D635F9">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7CF59A" w14:textId="77777777" w:rsidR="006D40D3" w:rsidRDefault="006D40D3" w:rsidP="00D635F9">
            <w:pPr>
              <w:pStyle w:val="TAC"/>
              <w:rPr>
                <w:szCs w:val="18"/>
                <w:lang w:eastAsia="zh-CN"/>
              </w:rPr>
            </w:pPr>
            <w:r>
              <w:rPr>
                <w:rFonts w:hint="eastAsia"/>
                <w:szCs w:val="18"/>
                <w:lang w:eastAsia="zh-CN"/>
              </w:rPr>
              <w:t>0</w:t>
            </w:r>
          </w:p>
        </w:tc>
      </w:tr>
      <w:tr w:rsidR="006D40D3" w14:paraId="62CA1AEF"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683568C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0CF7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0E22EA49" w14:textId="77777777" w:rsidR="006D40D3" w:rsidRDefault="006D40D3" w:rsidP="00D635F9">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82A9E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BC7295"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A78E"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CBBF0"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62DFB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D87A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BA34DC"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ACD4B"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F2715E"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F3E2B1"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4C54F9"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64C8E5"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47BDD60"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E859CE" w14:textId="77777777" w:rsidR="006D40D3" w:rsidRDefault="006D40D3" w:rsidP="00D635F9">
            <w:pPr>
              <w:pStyle w:val="TAC"/>
              <w:rPr>
                <w:rFonts w:eastAsia="Yu Mincho"/>
                <w:szCs w:val="18"/>
              </w:rPr>
            </w:pPr>
          </w:p>
        </w:tc>
      </w:tr>
      <w:tr w:rsidR="006D40D3" w14:paraId="2FB19525" w14:textId="77777777" w:rsidTr="00D635F9">
        <w:trPr>
          <w:trHeight w:val="187"/>
        </w:trPr>
        <w:tc>
          <w:tcPr>
            <w:tcW w:w="1641" w:type="dxa"/>
            <w:tcBorders>
              <w:left w:val="single" w:sz="4" w:space="0" w:color="auto"/>
              <w:bottom w:val="nil"/>
              <w:right w:val="single" w:sz="4" w:space="0" w:color="auto"/>
            </w:tcBorders>
            <w:shd w:val="clear" w:color="auto" w:fill="auto"/>
          </w:tcPr>
          <w:p w14:paraId="7E7840A0" w14:textId="77777777" w:rsidR="006D40D3" w:rsidRDefault="006D40D3" w:rsidP="00D635F9">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6654395A"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8291C05" w14:textId="77777777" w:rsidR="006D40D3" w:rsidRDefault="006D40D3" w:rsidP="00D635F9">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C24BBFD"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4CC063"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69F6"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56CD98"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1A2826"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2EAD0"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76D919"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735C03"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9DC751"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43B4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93E0BF"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21EF2E"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E191DA"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4EA51F60" w14:textId="77777777" w:rsidR="006D40D3" w:rsidRDefault="006D40D3" w:rsidP="00D635F9">
            <w:pPr>
              <w:pStyle w:val="TAC"/>
              <w:rPr>
                <w:szCs w:val="18"/>
                <w:lang w:eastAsia="zh-CN"/>
              </w:rPr>
            </w:pPr>
            <w:r>
              <w:rPr>
                <w:rFonts w:hint="eastAsia"/>
                <w:szCs w:val="18"/>
                <w:lang w:eastAsia="zh-CN"/>
              </w:rPr>
              <w:t>0</w:t>
            </w:r>
          </w:p>
        </w:tc>
      </w:tr>
      <w:tr w:rsidR="006D40D3" w14:paraId="7F4AF79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AB37C2A"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3B49"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77824C2A" w14:textId="77777777" w:rsidR="006D40D3" w:rsidRDefault="006D40D3" w:rsidP="00D635F9">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CB0CFA2"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1A54BE" w14:textId="77777777" w:rsidR="006D40D3" w:rsidRDefault="006D40D3" w:rsidP="00D635F9">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1BD2A" w14:textId="77777777" w:rsidR="006D40D3" w:rsidRDefault="006D40D3" w:rsidP="00D635F9">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32BA50" w14:textId="77777777" w:rsidR="006D40D3" w:rsidRDefault="006D40D3" w:rsidP="00D635F9">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2288E5"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EAA084"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1CD460" w14:textId="77777777" w:rsidR="006D40D3" w:rsidRDefault="006D40D3" w:rsidP="00D635F9">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C3A6C" w14:textId="77777777" w:rsidR="006D40D3" w:rsidRDefault="006D40D3" w:rsidP="00D635F9">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2A0904" w14:textId="77777777" w:rsidR="006D40D3" w:rsidRDefault="006D40D3" w:rsidP="00D635F9">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8B8BE" w14:textId="77777777" w:rsidR="006D40D3" w:rsidRDefault="006D40D3" w:rsidP="00D635F9">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C42625" w14:textId="77777777" w:rsidR="006D40D3" w:rsidRDefault="006D40D3" w:rsidP="00D635F9">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81A1A" w14:textId="77777777" w:rsidR="006D40D3" w:rsidRDefault="006D40D3" w:rsidP="00D635F9">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50E4E48" w14:textId="77777777" w:rsidR="006D40D3" w:rsidRDefault="006D40D3" w:rsidP="00D635F9">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DFD4B" w14:textId="77777777" w:rsidR="006D40D3" w:rsidRDefault="006D40D3" w:rsidP="00D635F9">
            <w:pPr>
              <w:pStyle w:val="TAC"/>
              <w:rPr>
                <w:rFonts w:eastAsia="Yu Mincho"/>
                <w:szCs w:val="18"/>
              </w:rPr>
            </w:pPr>
          </w:p>
        </w:tc>
      </w:tr>
      <w:tr w:rsidR="006D40D3" w14:paraId="7C0B004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4C46" w14:textId="77777777" w:rsidR="006D40D3" w:rsidRDefault="006D40D3" w:rsidP="00D635F9">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781D1E93" w14:textId="77777777" w:rsidR="006D40D3" w:rsidRDefault="006D40D3" w:rsidP="00D635F9">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02AE511" w14:textId="77777777" w:rsidR="006D40D3" w:rsidRDefault="006D40D3" w:rsidP="00D635F9">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A273CC"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142E8" w14:textId="77777777" w:rsidR="006D40D3" w:rsidRDefault="006D40D3" w:rsidP="00D635F9">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B0AA67" w14:textId="77777777" w:rsidR="006D40D3" w:rsidRDefault="006D40D3" w:rsidP="00D635F9">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60F74" w14:textId="77777777" w:rsidR="006D40D3" w:rsidRDefault="006D40D3" w:rsidP="00D635F9">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0BAD67"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084791"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E8F52"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D0A31"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3CC5A1"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76846F"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C37315"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2E7E3" w14:textId="77777777" w:rsidR="006D40D3" w:rsidRDefault="006D40D3" w:rsidP="00D635F9">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E26C1AA" w14:textId="77777777" w:rsidR="006D40D3" w:rsidRDefault="006D40D3" w:rsidP="00D635F9">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FE05434" w14:textId="77777777" w:rsidR="006D40D3" w:rsidRDefault="006D40D3" w:rsidP="00D635F9">
            <w:pPr>
              <w:pStyle w:val="TAC"/>
              <w:rPr>
                <w:szCs w:val="18"/>
                <w:lang w:eastAsia="zh-CN"/>
              </w:rPr>
            </w:pPr>
            <w:r>
              <w:rPr>
                <w:rFonts w:hint="eastAsia"/>
                <w:szCs w:val="18"/>
                <w:lang w:eastAsia="zh-CN"/>
              </w:rPr>
              <w:t>0</w:t>
            </w:r>
          </w:p>
        </w:tc>
      </w:tr>
      <w:tr w:rsidR="006D40D3" w14:paraId="5E71ECA5" w14:textId="77777777" w:rsidTr="00D635F9">
        <w:trPr>
          <w:trHeight w:val="90"/>
        </w:trPr>
        <w:tc>
          <w:tcPr>
            <w:tcW w:w="1641" w:type="dxa"/>
            <w:tcBorders>
              <w:top w:val="nil"/>
              <w:left w:val="single" w:sz="4" w:space="0" w:color="auto"/>
              <w:bottom w:val="single" w:sz="4" w:space="0" w:color="auto"/>
              <w:right w:val="single" w:sz="4" w:space="0" w:color="auto"/>
            </w:tcBorders>
            <w:shd w:val="clear" w:color="auto" w:fill="auto"/>
          </w:tcPr>
          <w:p w14:paraId="4D162571"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A739E3" w14:textId="77777777" w:rsidR="006D40D3" w:rsidRDefault="006D40D3" w:rsidP="00D635F9">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64B180" w14:textId="77777777" w:rsidR="006D40D3" w:rsidRDefault="006D40D3" w:rsidP="00D635F9">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0FA54E4" w14:textId="77777777" w:rsidR="006D40D3" w:rsidRDefault="006D40D3" w:rsidP="00D635F9">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977D0D"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A54DD6" w14:textId="77777777" w:rsidR="006D40D3" w:rsidRDefault="006D40D3" w:rsidP="00D635F9">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4A7FD16" w14:textId="77777777" w:rsidR="006D40D3" w:rsidRDefault="006D40D3" w:rsidP="00D635F9">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BA4EFA9" w14:textId="77777777" w:rsidR="006D40D3" w:rsidRDefault="006D40D3" w:rsidP="00D635F9">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8B08DA" w14:textId="77777777" w:rsidR="006D40D3" w:rsidRDefault="006D40D3" w:rsidP="00D635F9">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DF609A" w14:textId="77777777" w:rsidR="006D40D3" w:rsidRDefault="006D40D3" w:rsidP="00D635F9">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99969" w14:textId="77777777" w:rsidR="006D40D3" w:rsidRDefault="006D40D3" w:rsidP="00D635F9">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CF2417" w14:textId="77777777" w:rsidR="006D40D3" w:rsidRDefault="006D40D3" w:rsidP="00D635F9">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A8631E" w14:textId="77777777" w:rsidR="006D40D3" w:rsidRDefault="006D40D3" w:rsidP="00D635F9">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EF4ACC" w14:textId="77777777" w:rsidR="006D40D3" w:rsidRDefault="006D40D3" w:rsidP="00D635F9">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151FDE" w14:textId="77777777" w:rsidR="006D40D3" w:rsidRDefault="006D40D3" w:rsidP="00D635F9">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4647D" w14:textId="77777777" w:rsidR="006D40D3" w:rsidRDefault="006D40D3" w:rsidP="00D635F9">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3FC4E9" w14:textId="77777777" w:rsidR="006D40D3" w:rsidRDefault="006D40D3" w:rsidP="00D635F9">
            <w:pPr>
              <w:pStyle w:val="TAC"/>
              <w:rPr>
                <w:rFonts w:eastAsia="Yu Mincho"/>
                <w:szCs w:val="18"/>
              </w:rPr>
            </w:pPr>
          </w:p>
        </w:tc>
      </w:tr>
      <w:tr w:rsidR="006D40D3" w14:paraId="707673F3" w14:textId="77777777" w:rsidTr="00D635F9">
        <w:trPr>
          <w:trHeight w:val="187"/>
        </w:trPr>
        <w:tc>
          <w:tcPr>
            <w:tcW w:w="1641" w:type="dxa"/>
            <w:tcBorders>
              <w:left w:val="single" w:sz="4" w:space="0" w:color="auto"/>
              <w:bottom w:val="nil"/>
              <w:right w:val="single" w:sz="4" w:space="0" w:color="auto"/>
            </w:tcBorders>
            <w:shd w:val="clear" w:color="auto" w:fill="auto"/>
          </w:tcPr>
          <w:p w14:paraId="53905327" w14:textId="77777777" w:rsidR="006D40D3" w:rsidRDefault="006D40D3" w:rsidP="00D635F9">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62D2D782" w14:textId="77777777" w:rsidR="006D40D3" w:rsidRDefault="006D40D3" w:rsidP="00D635F9">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4DA275FC" w14:textId="77777777" w:rsidR="006D40D3" w:rsidRDefault="006D40D3" w:rsidP="00D635F9">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9523A1" w14:textId="77777777" w:rsidR="006D40D3" w:rsidRDefault="006D40D3" w:rsidP="00D635F9">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3084C496" w14:textId="77777777" w:rsidR="006D40D3" w:rsidRDefault="006D40D3" w:rsidP="00D635F9">
            <w:pPr>
              <w:pStyle w:val="TAC"/>
              <w:rPr>
                <w:lang w:eastAsia="zh-CN"/>
              </w:rPr>
            </w:pPr>
            <w:r>
              <w:rPr>
                <w:rFonts w:eastAsia="Yu Mincho" w:hint="eastAsia"/>
                <w:szCs w:val="18"/>
                <w:lang w:eastAsia="ja-JP"/>
              </w:rPr>
              <w:t>0</w:t>
            </w:r>
          </w:p>
        </w:tc>
      </w:tr>
      <w:tr w:rsidR="006D40D3" w14:paraId="6DB6BEC0"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B19BB"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26D680" w14:textId="77777777" w:rsidR="006D40D3" w:rsidRDefault="006D40D3" w:rsidP="00D635F9">
            <w:pPr>
              <w:pStyle w:val="TAC"/>
              <w:rPr>
                <w:rFonts w:eastAsia="Yu Mincho"/>
                <w:lang w:val="en-US" w:eastAsia="ja-JP"/>
              </w:rPr>
            </w:pPr>
          </w:p>
        </w:tc>
        <w:tc>
          <w:tcPr>
            <w:tcW w:w="670" w:type="dxa"/>
            <w:tcBorders>
              <w:left w:val="single" w:sz="4" w:space="0" w:color="auto"/>
              <w:right w:val="single" w:sz="4" w:space="0" w:color="auto"/>
            </w:tcBorders>
          </w:tcPr>
          <w:p w14:paraId="7BFFD5D9" w14:textId="77777777" w:rsidR="006D40D3" w:rsidRDefault="006D40D3" w:rsidP="00D635F9">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0BBCE82"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EE219F" w14:textId="77777777" w:rsidR="006D40D3" w:rsidRDefault="006D40D3" w:rsidP="00D635F9">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8CCD24" w14:textId="77777777" w:rsidR="006D40D3" w:rsidRDefault="006D40D3" w:rsidP="00D635F9">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A6CC00" w14:textId="77777777" w:rsidR="006D40D3" w:rsidRDefault="006D40D3" w:rsidP="00D635F9">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72ECE161"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F4E16"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3619C" w14:textId="77777777" w:rsidR="006D40D3" w:rsidRDefault="006D40D3" w:rsidP="00D635F9">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B45950" w14:textId="77777777" w:rsidR="006D40D3" w:rsidRDefault="006D40D3" w:rsidP="00D635F9">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34261" w14:textId="77777777" w:rsidR="006D40D3" w:rsidRDefault="006D40D3" w:rsidP="00D635F9">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A667CB"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EE8A798" w14:textId="77777777" w:rsidR="006D40D3" w:rsidRDefault="006D40D3" w:rsidP="00D635F9">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724BAE" w14:textId="77777777" w:rsidR="006D40D3" w:rsidRDefault="006D40D3" w:rsidP="00D635F9">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CE4DC6" w14:textId="77777777" w:rsidR="006D40D3" w:rsidRDefault="006D40D3" w:rsidP="00D635F9">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8A4645" w14:textId="77777777" w:rsidR="006D40D3" w:rsidRDefault="006D40D3" w:rsidP="00D635F9">
            <w:pPr>
              <w:pStyle w:val="TAC"/>
              <w:rPr>
                <w:lang w:eastAsia="zh-CN"/>
              </w:rPr>
            </w:pPr>
          </w:p>
        </w:tc>
      </w:tr>
      <w:tr w:rsidR="006D40D3" w14:paraId="15A68414" w14:textId="77777777" w:rsidTr="00D635F9">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0BBFF" w14:textId="77777777" w:rsidR="006D40D3" w:rsidRDefault="006D40D3" w:rsidP="00D635F9">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AF8DD01" w14:textId="77777777" w:rsidR="006D40D3" w:rsidRDefault="006D40D3" w:rsidP="00D635F9">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3843787C" w14:textId="77777777" w:rsidR="006D40D3" w:rsidRDefault="006D40D3" w:rsidP="00D635F9">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F71F01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152B74" w14:textId="77777777" w:rsidR="006D40D3" w:rsidRDefault="006D40D3" w:rsidP="00D635F9">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0CD58" w14:textId="77777777" w:rsidR="006D40D3" w:rsidRDefault="006D40D3" w:rsidP="00D635F9">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427865" w14:textId="77777777" w:rsidR="006D40D3" w:rsidRDefault="006D40D3" w:rsidP="00D635F9">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1182D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D59599"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D8F576" w14:textId="77777777" w:rsidR="006D40D3" w:rsidRDefault="006D40D3" w:rsidP="00D635F9">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84D7267" w14:textId="77777777" w:rsidR="006D40D3" w:rsidRDefault="006D40D3" w:rsidP="00D635F9">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ABEA5" w14:textId="77777777" w:rsidR="006D40D3" w:rsidRDefault="006D40D3" w:rsidP="00D635F9">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E0A911"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DC2C4F2" w14:textId="77777777" w:rsidR="006D40D3" w:rsidRDefault="006D40D3" w:rsidP="00D635F9">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0A5499" w14:textId="77777777" w:rsidR="006D40D3" w:rsidRDefault="006D40D3" w:rsidP="00D635F9">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5C65DF" w14:textId="77777777" w:rsidR="006D40D3" w:rsidRDefault="006D40D3" w:rsidP="00D635F9">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2BCF241" w14:textId="77777777" w:rsidR="006D40D3" w:rsidRDefault="006D40D3" w:rsidP="00D635F9">
            <w:pPr>
              <w:pStyle w:val="TAC"/>
              <w:rPr>
                <w:lang w:eastAsia="zh-CN"/>
              </w:rPr>
            </w:pPr>
            <w:r>
              <w:rPr>
                <w:rFonts w:hint="eastAsia"/>
                <w:lang w:eastAsia="zh-CN"/>
              </w:rPr>
              <w:t>0</w:t>
            </w:r>
          </w:p>
        </w:tc>
      </w:tr>
      <w:tr w:rsidR="006D40D3" w14:paraId="1AF335E5"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3025AC4A"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4F4F20"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D9B59F6" w14:textId="77777777" w:rsidR="006D40D3" w:rsidRDefault="006D40D3" w:rsidP="00D635F9">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BD71C50"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662346"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63F1CC"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03FEFE1"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FE2839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DF5DFA"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24E7B0" w14:textId="77777777" w:rsidR="006D40D3" w:rsidRDefault="006D40D3" w:rsidP="00D635F9">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DD8F054" w14:textId="77777777" w:rsidR="006D40D3" w:rsidRDefault="006D40D3" w:rsidP="00D635F9">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8927D" w14:textId="77777777" w:rsidR="006D40D3" w:rsidRDefault="006D40D3" w:rsidP="00D635F9">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8CCA7"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F801D9F" w14:textId="77777777" w:rsidR="006D40D3" w:rsidRDefault="006D40D3" w:rsidP="00D635F9">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FD5FCF"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517C90" w14:textId="77777777" w:rsidR="006D40D3" w:rsidRDefault="006D40D3" w:rsidP="00D635F9">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47D9A" w14:textId="77777777" w:rsidR="006D40D3" w:rsidRDefault="006D40D3" w:rsidP="00D635F9">
            <w:pPr>
              <w:pStyle w:val="TAC"/>
              <w:rPr>
                <w:rFonts w:eastAsia="Yu Mincho"/>
              </w:rPr>
            </w:pPr>
          </w:p>
        </w:tc>
      </w:tr>
      <w:tr w:rsidR="006D40D3" w14:paraId="45C5838D"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7F674776" w14:textId="77777777" w:rsidR="006D40D3" w:rsidRDefault="006D40D3" w:rsidP="00D635F9">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D7FB1"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44886CA9" w14:textId="77777777" w:rsidR="006D40D3" w:rsidRDefault="006D40D3" w:rsidP="00D635F9">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0BD748C"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2D00F1" w14:textId="77777777" w:rsidR="006D40D3" w:rsidRDefault="006D40D3" w:rsidP="00D635F9">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C89EE79" w14:textId="77777777" w:rsidR="006D40D3" w:rsidRDefault="006D40D3" w:rsidP="00D635F9">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28E7865" w14:textId="77777777" w:rsidR="006D40D3" w:rsidRDefault="006D40D3" w:rsidP="00D635F9">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7EAD6566" w14:textId="77777777" w:rsidR="006D40D3" w:rsidRDefault="006D40D3" w:rsidP="00D635F9">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17E86C" w14:textId="77777777" w:rsidR="006D40D3" w:rsidRDefault="006D40D3" w:rsidP="00D635F9">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3C6680" w14:textId="77777777" w:rsidR="006D40D3" w:rsidRDefault="006D40D3" w:rsidP="00D635F9">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D353297" w14:textId="77777777" w:rsidR="006D40D3" w:rsidRDefault="006D40D3" w:rsidP="00D635F9">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28886" w14:textId="77777777" w:rsidR="006D40D3" w:rsidRDefault="006D40D3" w:rsidP="00D635F9">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9C42F7"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AC1BFBE" w14:textId="77777777" w:rsidR="006D40D3" w:rsidRDefault="006D40D3" w:rsidP="00D635F9">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E5B6D6" w14:textId="77777777" w:rsidR="006D40D3" w:rsidRDefault="006D40D3" w:rsidP="00D635F9">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8A40F47" w14:textId="77777777" w:rsidR="006D40D3" w:rsidRDefault="006D40D3" w:rsidP="00D635F9">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58EAE0F9" w14:textId="77777777" w:rsidR="006D40D3" w:rsidRDefault="006D40D3" w:rsidP="00D635F9">
            <w:pPr>
              <w:pStyle w:val="TAC"/>
              <w:rPr>
                <w:rFonts w:eastAsia="Yu Mincho"/>
              </w:rPr>
            </w:pPr>
            <w:r>
              <w:rPr>
                <w:rFonts w:hint="eastAsia"/>
                <w:lang w:val="en-US" w:eastAsia="zh-CN"/>
              </w:rPr>
              <w:t>1</w:t>
            </w:r>
          </w:p>
        </w:tc>
      </w:tr>
      <w:tr w:rsidR="006D40D3" w14:paraId="6F61778D"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4554A2EC"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FB0462"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AE41CD5" w14:textId="77777777" w:rsidR="006D40D3" w:rsidRDefault="006D40D3" w:rsidP="00D635F9">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331389"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147DC"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E9BA4"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959873"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706649F"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4EF05F"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8205C" w14:textId="77777777" w:rsidR="006D40D3" w:rsidRDefault="006D40D3" w:rsidP="00D635F9">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BAE5DF0" w14:textId="77777777" w:rsidR="006D40D3" w:rsidRDefault="006D40D3" w:rsidP="00D635F9">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56850C" w14:textId="77777777" w:rsidR="006D40D3" w:rsidRDefault="006D40D3" w:rsidP="00D635F9">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3AF46E"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DBFD5FB" w14:textId="77777777" w:rsidR="006D40D3" w:rsidRDefault="006D40D3" w:rsidP="00D635F9">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80FCF6"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755018" w14:textId="77777777" w:rsidR="006D40D3" w:rsidRDefault="006D40D3" w:rsidP="00D635F9">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8E83C2" w14:textId="77777777" w:rsidR="006D40D3" w:rsidRDefault="006D40D3" w:rsidP="00D635F9">
            <w:pPr>
              <w:pStyle w:val="TAC"/>
              <w:rPr>
                <w:rFonts w:eastAsia="Yu Mincho"/>
              </w:rPr>
            </w:pPr>
          </w:p>
        </w:tc>
      </w:tr>
      <w:tr w:rsidR="006D40D3" w14:paraId="1706AA47" w14:textId="77777777" w:rsidTr="00D635F9">
        <w:trPr>
          <w:trHeight w:val="187"/>
        </w:trPr>
        <w:tc>
          <w:tcPr>
            <w:tcW w:w="1641" w:type="dxa"/>
            <w:tcBorders>
              <w:top w:val="nil"/>
              <w:left w:val="single" w:sz="4" w:space="0" w:color="auto"/>
              <w:bottom w:val="nil"/>
              <w:right w:val="single" w:sz="4" w:space="0" w:color="auto"/>
            </w:tcBorders>
            <w:shd w:val="clear" w:color="auto" w:fill="auto"/>
          </w:tcPr>
          <w:p w14:paraId="09344068" w14:textId="77777777" w:rsidR="006D40D3" w:rsidRDefault="006D40D3" w:rsidP="00D635F9">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349783B7" w14:textId="77777777" w:rsidR="006D40D3" w:rsidRDefault="006D40D3" w:rsidP="00D635F9">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33A4C438" w14:textId="77777777" w:rsidR="006D40D3" w:rsidRDefault="006D40D3" w:rsidP="00D635F9">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086FC9" w14:textId="77777777" w:rsidR="006D40D3" w:rsidRDefault="006D40D3" w:rsidP="00D635F9">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5B54AE3" w14:textId="77777777" w:rsidR="006D40D3" w:rsidRDefault="006D40D3" w:rsidP="00D635F9">
            <w:pPr>
              <w:pStyle w:val="TAC"/>
              <w:rPr>
                <w:rFonts w:eastAsia="Yu Mincho"/>
              </w:rPr>
            </w:pPr>
            <w:r>
              <w:rPr>
                <w:rFonts w:hint="eastAsia"/>
                <w:lang w:val="en-US" w:eastAsia="zh-CN"/>
              </w:rPr>
              <w:t>0</w:t>
            </w:r>
          </w:p>
        </w:tc>
      </w:tr>
      <w:tr w:rsidR="006D40D3" w14:paraId="2A264548"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F2807" w14:textId="77777777" w:rsidR="006D40D3" w:rsidRDefault="006D40D3" w:rsidP="00D635F9">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F8443" w14:textId="77777777" w:rsidR="006D40D3" w:rsidRDefault="006D40D3" w:rsidP="00D635F9">
            <w:pPr>
              <w:pStyle w:val="TAC"/>
              <w:rPr>
                <w:lang w:val="en-US"/>
              </w:rPr>
            </w:pPr>
          </w:p>
        </w:tc>
        <w:tc>
          <w:tcPr>
            <w:tcW w:w="670" w:type="dxa"/>
            <w:tcBorders>
              <w:left w:val="single" w:sz="4" w:space="0" w:color="auto"/>
              <w:right w:val="single" w:sz="4" w:space="0" w:color="auto"/>
            </w:tcBorders>
          </w:tcPr>
          <w:p w14:paraId="6E31D195" w14:textId="77777777" w:rsidR="006D40D3" w:rsidRDefault="006D40D3" w:rsidP="00D635F9">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084239C4" w14:textId="77777777" w:rsidR="006D40D3" w:rsidRDefault="006D40D3" w:rsidP="00D635F9">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AED8C3" w14:textId="77777777" w:rsidR="006D40D3" w:rsidRDefault="006D40D3" w:rsidP="00D635F9">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BE9266" w14:textId="77777777" w:rsidR="006D40D3" w:rsidRDefault="006D40D3" w:rsidP="00D635F9">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70319B7" w14:textId="77777777" w:rsidR="006D40D3" w:rsidRDefault="006D40D3" w:rsidP="00D635F9">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3CFE3FF9" w14:textId="77777777" w:rsidR="006D40D3" w:rsidRDefault="006D40D3" w:rsidP="00D635F9">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F9AB" w14:textId="77777777" w:rsidR="006D40D3" w:rsidRDefault="006D40D3" w:rsidP="00D635F9">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ED02B" w14:textId="77777777" w:rsidR="006D40D3" w:rsidRDefault="006D40D3" w:rsidP="00D635F9">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744BA32" w14:textId="77777777" w:rsidR="006D40D3" w:rsidRDefault="006D40D3" w:rsidP="00D635F9">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A7D476" w14:textId="77777777" w:rsidR="006D40D3" w:rsidRDefault="006D40D3" w:rsidP="00D635F9">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8E6136" w14:textId="77777777" w:rsidR="006D40D3" w:rsidRDefault="006D40D3" w:rsidP="00D635F9">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0342880" w14:textId="77777777" w:rsidR="006D40D3" w:rsidRDefault="006D40D3" w:rsidP="00D635F9">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028A6B" w14:textId="77777777" w:rsidR="006D40D3" w:rsidRDefault="006D40D3" w:rsidP="00D635F9">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85157E" w14:textId="77777777" w:rsidR="006D40D3" w:rsidRDefault="006D40D3" w:rsidP="00D635F9">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66ED2" w14:textId="77777777" w:rsidR="006D40D3" w:rsidRDefault="006D40D3" w:rsidP="00D635F9">
            <w:pPr>
              <w:pStyle w:val="TAC"/>
              <w:rPr>
                <w:rFonts w:eastAsia="Yu Mincho"/>
              </w:rPr>
            </w:pPr>
          </w:p>
        </w:tc>
      </w:tr>
      <w:tr w:rsidR="006D40D3" w14:paraId="6B49F322" w14:textId="77777777" w:rsidTr="00D635F9">
        <w:trPr>
          <w:trHeight w:val="187"/>
        </w:trPr>
        <w:tc>
          <w:tcPr>
            <w:tcW w:w="1641" w:type="dxa"/>
            <w:tcBorders>
              <w:left w:val="single" w:sz="4" w:space="0" w:color="auto"/>
              <w:bottom w:val="nil"/>
              <w:right w:val="single" w:sz="4" w:space="0" w:color="auto"/>
            </w:tcBorders>
            <w:shd w:val="clear" w:color="auto" w:fill="auto"/>
          </w:tcPr>
          <w:p w14:paraId="193CB094"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4ED3F0" w14:textId="77777777" w:rsidR="006D40D3" w:rsidRDefault="006D40D3" w:rsidP="00D635F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325848B" w14:textId="77777777" w:rsidR="006D40D3" w:rsidRDefault="006D40D3" w:rsidP="00D635F9">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15A809F" w14:textId="77777777" w:rsidR="006D40D3" w:rsidRDefault="006D40D3" w:rsidP="00D635F9">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05091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B5D99"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829C09"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A8DCDD"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DCAB9"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6FD24" w14:textId="77777777" w:rsidR="006D40D3" w:rsidRDefault="006D40D3" w:rsidP="00D635F9">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DEA1111" w14:textId="77777777" w:rsidR="006D40D3" w:rsidRDefault="006D40D3" w:rsidP="00D635F9">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9D7B7C" w14:textId="77777777" w:rsidR="006D40D3" w:rsidRDefault="006D40D3" w:rsidP="00D635F9">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973ABC"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B50D5A" w14:textId="77777777" w:rsidR="006D40D3" w:rsidRDefault="006D40D3" w:rsidP="00D635F9">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DDB02" w14:textId="77777777" w:rsidR="006D40D3" w:rsidRDefault="006D40D3" w:rsidP="00D635F9">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57C719" w14:textId="77777777" w:rsidR="006D40D3" w:rsidRDefault="006D40D3" w:rsidP="00D635F9">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257DEF16" w14:textId="77777777" w:rsidR="006D40D3" w:rsidRDefault="006D40D3" w:rsidP="00D635F9">
            <w:pPr>
              <w:pStyle w:val="TAC"/>
              <w:rPr>
                <w:rFonts w:cs="Arial"/>
                <w:szCs w:val="18"/>
                <w:lang w:eastAsia="zh-CN"/>
              </w:rPr>
            </w:pPr>
            <w:r>
              <w:rPr>
                <w:rFonts w:cs="Arial"/>
                <w:szCs w:val="18"/>
                <w:lang w:eastAsia="zh-CN"/>
              </w:rPr>
              <w:t>0</w:t>
            </w:r>
          </w:p>
        </w:tc>
      </w:tr>
      <w:tr w:rsidR="006D40D3" w14:paraId="3F014E03"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15EE2"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A1BD92" w14:textId="77777777" w:rsidR="006D40D3" w:rsidRDefault="006D40D3" w:rsidP="00D635F9">
            <w:pPr>
              <w:pStyle w:val="TAC"/>
              <w:rPr>
                <w:szCs w:val="18"/>
                <w:lang w:val="en-US"/>
              </w:rPr>
            </w:pPr>
          </w:p>
        </w:tc>
        <w:tc>
          <w:tcPr>
            <w:tcW w:w="670" w:type="dxa"/>
            <w:tcBorders>
              <w:left w:val="single" w:sz="4" w:space="0" w:color="auto"/>
              <w:right w:val="single" w:sz="4" w:space="0" w:color="auto"/>
            </w:tcBorders>
          </w:tcPr>
          <w:p w14:paraId="51F27017" w14:textId="77777777" w:rsidR="006D40D3" w:rsidRDefault="006D40D3" w:rsidP="00D635F9">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CC30B54"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681B6"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B080C"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708189"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26420E"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C0F265"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FE855" w14:textId="77777777" w:rsidR="006D40D3" w:rsidRDefault="006D40D3" w:rsidP="00D635F9">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7720BDF9" w14:textId="77777777" w:rsidR="006D40D3" w:rsidRDefault="006D40D3" w:rsidP="00D635F9">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E24E308"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8268133"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374C74" w14:textId="77777777" w:rsidR="006D40D3" w:rsidRDefault="006D40D3" w:rsidP="00D635F9">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CF08F"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255F70" w14:textId="77777777" w:rsidR="006D40D3" w:rsidRDefault="006D40D3" w:rsidP="00D635F9">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4CB1C16" w14:textId="77777777" w:rsidR="006D40D3" w:rsidRDefault="006D40D3" w:rsidP="00D635F9">
            <w:pPr>
              <w:pStyle w:val="TAC"/>
              <w:rPr>
                <w:rFonts w:eastAsia="Yu Mincho"/>
                <w:szCs w:val="18"/>
              </w:rPr>
            </w:pPr>
          </w:p>
        </w:tc>
      </w:tr>
      <w:tr w:rsidR="006D40D3" w14:paraId="1FF7CE2C" w14:textId="77777777" w:rsidTr="00D635F9">
        <w:trPr>
          <w:trHeight w:val="187"/>
        </w:trPr>
        <w:tc>
          <w:tcPr>
            <w:tcW w:w="1641" w:type="dxa"/>
            <w:tcBorders>
              <w:left w:val="single" w:sz="4" w:space="0" w:color="auto"/>
              <w:bottom w:val="nil"/>
              <w:right w:val="single" w:sz="4" w:space="0" w:color="auto"/>
            </w:tcBorders>
            <w:shd w:val="clear" w:color="auto" w:fill="auto"/>
          </w:tcPr>
          <w:p w14:paraId="301A90A6" w14:textId="77777777" w:rsidR="006D40D3" w:rsidRDefault="006D40D3" w:rsidP="00D635F9">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2BF5B1" w14:textId="77777777" w:rsidR="006D40D3" w:rsidRDefault="006D40D3" w:rsidP="00D635F9">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F7D426B" w14:textId="77777777" w:rsidR="006D40D3" w:rsidRDefault="006D40D3" w:rsidP="00D635F9">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369E8C6" w14:textId="77777777" w:rsidR="006D40D3" w:rsidRDefault="006D40D3" w:rsidP="00D635F9">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113CEF7" w14:textId="77777777" w:rsidR="006D40D3" w:rsidRDefault="006D40D3" w:rsidP="00D635F9">
            <w:pPr>
              <w:pStyle w:val="TAC"/>
              <w:rPr>
                <w:szCs w:val="18"/>
                <w:lang w:eastAsia="zh-CN"/>
              </w:rPr>
            </w:pPr>
            <w:r>
              <w:rPr>
                <w:rFonts w:hint="eastAsia"/>
                <w:szCs w:val="18"/>
                <w:lang w:eastAsia="zh-CN"/>
              </w:rPr>
              <w:t>0</w:t>
            </w:r>
          </w:p>
        </w:tc>
      </w:tr>
      <w:tr w:rsidR="006D40D3" w14:paraId="71CA1E9A" w14:textId="77777777" w:rsidTr="00D635F9">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D2BF4" w14:textId="77777777" w:rsidR="006D40D3" w:rsidRDefault="006D40D3" w:rsidP="00D635F9">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BEB70" w14:textId="77777777" w:rsidR="006D40D3" w:rsidRDefault="006D40D3" w:rsidP="00D635F9">
            <w:pPr>
              <w:pStyle w:val="TAC"/>
              <w:rPr>
                <w:szCs w:val="18"/>
                <w:lang w:val="en-US"/>
              </w:rPr>
            </w:pPr>
          </w:p>
        </w:tc>
        <w:tc>
          <w:tcPr>
            <w:tcW w:w="670" w:type="dxa"/>
            <w:tcBorders>
              <w:left w:val="single" w:sz="4" w:space="0" w:color="auto"/>
              <w:bottom w:val="single" w:sz="4" w:space="0" w:color="auto"/>
              <w:right w:val="single" w:sz="4" w:space="0" w:color="auto"/>
            </w:tcBorders>
          </w:tcPr>
          <w:p w14:paraId="4303D937" w14:textId="77777777" w:rsidR="006D40D3" w:rsidRDefault="006D40D3" w:rsidP="00D635F9">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5B0FACC" w14:textId="77777777" w:rsidR="006D40D3" w:rsidRDefault="006D40D3" w:rsidP="00D635F9">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21DCD" w14:textId="77777777" w:rsidR="006D40D3" w:rsidRDefault="006D40D3" w:rsidP="00D635F9">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E3C6F" w14:textId="77777777" w:rsidR="006D40D3" w:rsidRDefault="006D40D3" w:rsidP="00D635F9">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B124A6" w14:textId="77777777" w:rsidR="006D40D3" w:rsidRDefault="006D40D3" w:rsidP="00D635F9">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D7C23B" w14:textId="77777777" w:rsidR="006D40D3" w:rsidRDefault="006D40D3" w:rsidP="00D635F9">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4327AE" w14:textId="77777777" w:rsidR="006D40D3" w:rsidRDefault="006D40D3" w:rsidP="00D635F9">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55F44F" w14:textId="77777777" w:rsidR="006D40D3" w:rsidRDefault="006D40D3" w:rsidP="00D635F9">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D8A5A16" w14:textId="77777777" w:rsidR="006D40D3" w:rsidRDefault="006D40D3" w:rsidP="00D635F9">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FAED13D"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9DE36E" w14:textId="77777777" w:rsidR="006D40D3" w:rsidRDefault="006D40D3" w:rsidP="00D635F9">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42ADDBC" w14:textId="77777777" w:rsidR="006D40D3" w:rsidRDefault="006D40D3" w:rsidP="00D635F9">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B8948EB" w14:textId="77777777" w:rsidR="006D40D3" w:rsidRDefault="006D40D3" w:rsidP="00D635F9">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CBF2E1E" w14:textId="77777777" w:rsidR="006D40D3" w:rsidRDefault="006D40D3" w:rsidP="00D635F9">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D59316E" w14:textId="77777777" w:rsidR="006D40D3" w:rsidRDefault="006D40D3" w:rsidP="00D635F9">
            <w:pPr>
              <w:pStyle w:val="TAC"/>
              <w:rPr>
                <w:rFonts w:eastAsia="Yu Mincho"/>
                <w:szCs w:val="18"/>
              </w:rPr>
            </w:pPr>
          </w:p>
        </w:tc>
      </w:tr>
      <w:tr w:rsidR="006D40D3" w14:paraId="1CCDCABF" w14:textId="77777777" w:rsidTr="00D635F9">
        <w:trPr>
          <w:trHeight w:val="187"/>
        </w:trPr>
        <w:tc>
          <w:tcPr>
            <w:tcW w:w="13918" w:type="dxa"/>
            <w:gridSpan w:val="35"/>
            <w:tcBorders>
              <w:top w:val="single" w:sz="4" w:space="0" w:color="auto"/>
              <w:left w:val="single" w:sz="4" w:space="0" w:color="auto"/>
              <w:right w:val="single" w:sz="4" w:space="0" w:color="auto"/>
            </w:tcBorders>
            <w:shd w:val="clear" w:color="auto" w:fill="auto"/>
          </w:tcPr>
          <w:p w14:paraId="7204EB62" w14:textId="77777777" w:rsidR="006D40D3" w:rsidRDefault="006D40D3" w:rsidP="00D635F9">
            <w:pPr>
              <w:pStyle w:val="TAN"/>
            </w:pPr>
            <w:r>
              <w:t>NOTE 1:</w:t>
            </w:r>
            <w:r>
              <w:tab/>
              <w:t>This UE channel bandwidth is applicable only to downlink.</w:t>
            </w:r>
          </w:p>
          <w:p w14:paraId="41C70F1B" w14:textId="77777777" w:rsidR="006D40D3" w:rsidRDefault="006D40D3" w:rsidP="00D635F9">
            <w:pPr>
              <w:pStyle w:val="TAN"/>
            </w:pPr>
            <w:r>
              <w:t>NOTE 2:</w:t>
            </w:r>
            <w:r>
              <w:tab/>
              <w:t>The minimum requirements for intra-band contiguous or non-contiguous CA apply.</w:t>
            </w:r>
          </w:p>
          <w:p w14:paraId="0C9B4612" w14:textId="77777777" w:rsidR="006D40D3" w:rsidRDefault="006D40D3" w:rsidP="00D635F9">
            <w:pPr>
              <w:pStyle w:val="TAN"/>
            </w:pPr>
            <w:r>
              <w:t xml:space="preserve">NOTE 3: </w:t>
            </w:r>
            <w:r>
              <w:tab/>
              <w:t>The SCS of each channel bandwidth for NR band refers to Table 5.3.5-1.</w:t>
            </w:r>
          </w:p>
          <w:p w14:paraId="3BDBCA0D" w14:textId="77777777" w:rsidR="006D40D3" w:rsidRDefault="006D40D3" w:rsidP="00D635F9">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9E32052" w14:textId="77777777" w:rsidR="006D40D3" w:rsidRDefault="006D40D3" w:rsidP="00D635F9">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195BF48F" w14:textId="77777777" w:rsidR="006D40D3" w:rsidRDefault="006D40D3" w:rsidP="00D635F9">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7C1D4B5" w14:textId="77777777" w:rsidR="006D40D3" w:rsidRDefault="006D40D3" w:rsidP="00D635F9">
            <w:pPr>
              <w:pStyle w:val="TAN"/>
            </w:pPr>
            <w:r>
              <w:t>NOTE 7:</w:t>
            </w:r>
            <w:r>
              <w:tab/>
              <w:t>Limited to operation at 3450-3550 MHz and 3700–3980 MHz.</w:t>
            </w:r>
          </w:p>
          <w:p w14:paraId="620A1DE3" w14:textId="77777777" w:rsidR="006D40D3" w:rsidRDefault="006D40D3" w:rsidP="00D635F9">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39296A4D" w14:textId="77777777" w:rsidR="006D40D3" w:rsidRDefault="006D40D3" w:rsidP="00D635F9">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04DFE7D7" w14:textId="77777777" w:rsidR="006D40D3" w:rsidRDefault="006D40D3" w:rsidP="00D635F9">
            <w:pPr>
              <w:pStyle w:val="TAN"/>
            </w:pPr>
            <w:r>
              <w:t xml:space="preserve">NOTE </w:t>
            </w:r>
            <w:r>
              <w:rPr>
                <w:rFonts w:hint="eastAsia"/>
                <w:lang w:eastAsia="zh-CN"/>
              </w:rPr>
              <w:t>10</w:t>
            </w:r>
            <w:r>
              <w:t xml:space="preserve">: </w:t>
            </w:r>
            <w:r>
              <w:tab/>
              <w:t>Only single uplink carriers with power class other than PC3 are listed.</w:t>
            </w:r>
          </w:p>
        </w:tc>
      </w:tr>
    </w:tbl>
    <w:p w14:paraId="6A4774FA" w14:textId="77777777" w:rsidR="00E80FEB" w:rsidRDefault="00E80FEB" w:rsidP="00E80FEB"/>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53CC9"/>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B177B"/>
    <w:rsid w:val="003C701E"/>
    <w:rsid w:val="003E1A36"/>
    <w:rsid w:val="00410371"/>
    <w:rsid w:val="004242F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420E4"/>
    <w:rsid w:val="008626E7"/>
    <w:rsid w:val="008702EB"/>
    <w:rsid w:val="00870EE7"/>
    <w:rsid w:val="0088574F"/>
    <w:rsid w:val="008863B9"/>
    <w:rsid w:val="008A45A6"/>
    <w:rsid w:val="008F3789"/>
    <w:rsid w:val="008F686C"/>
    <w:rsid w:val="009148DE"/>
    <w:rsid w:val="00941E30"/>
    <w:rsid w:val="00946F9C"/>
    <w:rsid w:val="009777D9"/>
    <w:rsid w:val="00991B88"/>
    <w:rsid w:val="009A5753"/>
    <w:rsid w:val="009A579D"/>
    <w:rsid w:val="009C0598"/>
    <w:rsid w:val="009C576E"/>
    <w:rsid w:val="009D4168"/>
    <w:rsid w:val="009E3297"/>
    <w:rsid w:val="009F2C66"/>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55BBE"/>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D6C32"/>
    <w:rsid w:val="00DE34CF"/>
    <w:rsid w:val="00DE72C9"/>
    <w:rsid w:val="00E13F3D"/>
    <w:rsid w:val="00E21BBC"/>
    <w:rsid w:val="00E34898"/>
    <w:rsid w:val="00E80FEB"/>
    <w:rsid w:val="00EB09B7"/>
    <w:rsid w:val="00EB2AD6"/>
    <w:rsid w:val="00EC37A3"/>
    <w:rsid w:val="00EE7D7C"/>
    <w:rsid w:val="00F23AA0"/>
    <w:rsid w:val="00F25D98"/>
    <w:rsid w:val="00F300FB"/>
    <w:rsid w:val="00F3290B"/>
    <w:rsid w:val="00F44449"/>
    <w:rsid w:val="00F53292"/>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5AIRPNAIUNRU-1328258698-8951</_dlc_DocId>
    <_dlc_DocIdUrl xmlns="71c5aaf6-e6ce-465b-b873-5148d2a4c105">
      <Url>https://nokia.sharepoint.com/sites/c5g/5gradio/_layouts/15/DocIdRedir.aspx?ID=5AIRPNAIUNRU-1328258698-8951</Url>
      <Description>5AIRPNAIUNRU-1328258698-8951</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17823</Words>
  <Characters>108725</Characters>
  <Application>Microsoft Office Word</Application>
  <DocSecurity>0</DocSecurity>
  <Lines>906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2022-01-06T12:35:00Z</dcterms:created>
  <dcterms:modified xsi:type="dcterms:W3CDTF">2022-01-10T11:09:00Z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ca97767e-a735-496d-8160-392f0de46d47</vt:lpwstr>
  </property>
</Properties>
</file>